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1ED669" w14:textId="4AD2D54E" w:rsidR="00987504" w:rsidRPr="00987504" w:rsidRDefault="00987504" w:rsidP="00987504">
      <w:pPr>
        <w:tabs>
          <w:tab w:val="left" w:pos="1701"/>
          <w:tab w:val="right" w:pos="9639"/>
        </w:tabs>
        <w:spacing w:after="60" w:line="259" w:lineRule="auto"/>
        <w:jc w:val="both"/>
        <w:rPr>
          <w:rFonts w:ascii="Arial" w:eastAsia="Calibri" w:hAnsi="Arial" w:cs="Arial"/>
          <w:b/>
          <w:sz w:val="32"/>
          <w:szCs w:val="32"/>
          <w:highlight w:val="yellow"/>
          <w:lang w:val="en-US" w:eastAsia="zh-CN"/>
        </w:rPr>
      </w:pPr>
      <w:bookmarkStart w:id="0" w:name="_Hlk111048620"/>
      <w:bookmarkStart w:id="1" w:name="OLE_LINK3"/>
      <w:r w:rsidRPr="00987504">
        <w:rPr>
          <w:rFonts w:ascii="Arial" w:eastAsia="Calibri" w:hAnsi="Arial" w:cs="Arial"/>
          <w:b/>
          <w:szCs w:val="22"/>
          <w:lang w:val="en-US" w:eastAsia="zh-CN"/>
        </w:rPr>
        <w:t>3GPP TSG-RAN WG1 Meeting #114bis</w:t>
      </w:r>
      <w:r w:rsidRPr="00987504">
        <w:rPr>
          <w:rFonts w:ascii="Arial" w:eastAsia="Calibri" w:hAnsi="Arial" w:cs="Arial"/>
          <w:b/>
          <w:szCs w:val="22"/>
          <w:lang w:val="en-US" w:eastAsia="zh-CN"/>
        </w:rPr>
        <w:tab/>
      </w:r>
      <w:r w:rsidR="00B373EC" w:rsidRPr="00B373EC">
        <w:rPr>
          <w:rFonts w:ascii="Arial" w:eastAsia="Calibri" w:hAnsi="Arial" w:cs="Arial"/>
          <w:b/>
          <w:sz w:val="32"/>
          <w:szCs w:val="32"/>
          <w:lang w:val="en-US" w:eastAsia="zh-CN"/>
        </w:rPr>
        <w:t>R1-2310563</w:t>
      </w:r>
    </w:p>
    <w:p w14:paraId="0F145C61" w14:textId="77777777" w:rsidR="00987504" w:rsidRPr="00987504" w:rsidRDefault="00987504" w:rsidP="00987504">
      <w:pPr>
        <w:tabs>
          <w:tab w:val="left" w:pos="1701"/>
          <w:tab w:val="right" w:pos="9639"/>
        </w:tabs>
        <w:spacing w:after="240" w:line="259" w:lineRule="auto"/>
        <w:jc w:val="both"/>
        <w:rPr>
          <w:rFonts w:ascii="Arial" w:eastAsia="Calibri" w:hAnsi="Arial" w:cs="Arial"/>
          <w:b/>
          <w:szCs w:val="22"/>
          <w:lang w:val="en-US" w:eastAsia="zh-CN"/>
        </w:rPr>
      </w:pPr>
      <w:r w:rsidRPr="00987504">
        <w:rPr>
          <w:rFonts w:ascii="Arial" w:eastAsia="Calibri" w:hAnsi="Arial" w:cs="Arial"/>
          <w:b/>
          <w:szCs w:val="22"/>
          <w:lang w:val="en-US" w:eastAsia="zh-CN"/>
        </w:rPr>
        <w:t>Xiamen, China, October 9</w:t>
      </w:r>
      <w:r w:rsidRPr="00987504">
        <w:rPr>
          <w:rFonts w:ascii="Arial" w:eastAsia="Calibri" w:hAnsi="Arial" w:cs="Arial"/>
          <w:b/>
          <w:szCs w:val="22"/>
          <w:vertAlign w:val="superscript"/>
          <w:lang w:val="en-US" w:eastAsia="zh-CN"/>
        </w:rPr>
        <w:t>th</w:t>
      </w:r>
      <w:r w:rsidRPr="00987504">
        <w:rPr>
          <w:rFonts w:ascii="Arial" w:eastAsia="Calibri" w:hAnsi="Arial" w:cs="Arial"/>
          <w:b/>
          <w:szCs w:val="22"/>
          <w:lang w:val="en-US" w:eastAsia="zh-CN"/>
        </w:rPr>
        <w:t xml:space="preserve"> – 13</w:t>
      </w:r>
      <w:r w:rsidRPr="00987504">
        <w:rPr>
          <w:rFonts w:ascii="Arial" w:eastAsia="Calibri" w:hAnsi="Arial" w:cs="Arial"/>
          <w:b/>
          <w:szCs w:val="22"/>
          <w:vertAlign w:val="superscript"/>
          <w:lang w:val="en-US" w:eastAsia="zh-CN"/>
        </w:rPr>
        <w:t>th</w:t>
      </w:r>
      <w:r w:rsidRPr="00987504">
        <w:rPr>
          <w:rFonts w:ascii="Arial" w:eastAsia="Calibri" w:hAnsi="Arial" w:cs="Arial"/>
          <w:b/>
          <w:szCs w:val="22"/>
          <w:lang w:val="en-US" w:eastAsia="zh-CN"/>
        </w:rPr>
        <w:t>, 2023</w:t>
      </w:r>
    </w:p>
    <w:bookmarkEnd w:id="0"/>
    <w:p w14:paraId="5F98AB27" w14:textId="77777777" w:rsidR="00FD3B66" w:rsidRPr="00FD3B66" w:rsidRDefault="00FD3B66">
      <w:pPr>
        <w:tabs>
          <w:tab w:val="center" w:pos="4536"/>
          <w:tab w:val="right" w:pos="8280"/>
          <w:tab w:val="right" w:pos="9639"/>
        </w:tabs>
        <w:snapToGrid w:val="0"/>
        <w:ind w:right="2"/>
        <w:rPr>
          <w:b/>
          <w:bCs/>
          <w:sz w:val="28"/>
          <w:lang w:val="en-US"/>
        </w:rPr>
      </w:pPr>
    </w:p>
    <w:p w14:paraId="4CCE5EF6" w14:textId="29C7972F" w:rsidR="00B21852" w:rsidRPr="007378DF" w:rsidRDefault="00000000">
      <w:pPr>
        <w:widowControl w:val="0"/>
        <w:snapToGrid w:val="0"/>
        <w:ind w:left="1800" w:hanging="1800"/>
        <w:rPr>
          <w:rFonts w:asciiTheme="majorHAnsi" w:eastAsia="MS Mincho" w:hAnsiTheme="majorHAnsi" w:cstheme="majorHAnsi"/>
          <w:b/>
          <w:lang w:val="en-US"/>
        </w:rPr>
      </w:pPr>
      <w:r w:rsidRPr="007378DF">
        <w:rPr>
          <w:rFonts w:asciiTheme="majorHAnsi" w:eastAsia="MS Mincho" w:hAnsiTheme="majorHAnsi" w:cstheme="majorHAnsi"/>
          <w:b/>
          <w:lang w:val="en-US" w:eastAsia="zh-CN"/>
        </w:rPr>
        <w:t>Source:</w:t>
      </w:r>
      <w:r w:rsidRPr="007378DF">
        <w:rPr>
          <w:rFonts w:asciiTheme="majorHAnsi" w:eastAsia="MS Mincho" w:hAnsiTheme="majorHAnsi" w:cstheme="majorHAnsi"/>
          <w:b/>
          <w:lang w:val="en-US" w:eastAsia="zh-CN"/>
        </w:rPr>
        <w:tab/>
        <w:t>Moderator (</w:t>
      </w:r>
      <w:r w:rsidR="00462954" w:rsidRPr="007378DF">
        <w:rPr>
          <w:rFonts w:asciiTheme="majorHAnsi" w:eastAsia="MS Mincho" w:hAnsiTheme="majorHAnsi" w:cstheme="majorHAnsi"/>
          <w:b/>
          <w:lang w:val="en-US" w:eastAsia="zh-CN"/>
        </w:rPr>
        <w:t>Ericsson</w:t>
      </w:r>
      <w:r w:rsidR="00987504" w:rsidRPr="007378DF">
        <w:rPr>
          <w:rFonts w:asciiTheme="majorHAnsi" w:eastAsia="MS Mincho" w:hAnsiTheme="majorHAnsi" w:cstheme="majorHAnsi"/>
          <w:b/>
          <w:lang w:val="en-US" w:eastAsia="zh-CN"/>
        </w:rPr>
        <w:t xml:space="preserve"> </w:t>
      </w:r>
      <w:r w:rsidRPr="007378DF">
        <w:rPr>
          <w:rFonts w:asciiTheme="majorHAnsi" w:eastAsia="MS Mincho" w:hAnsiTheme="majorHAnsi" w:cstheme="majorHAnsi"/>
          <w:b/>
          <w:lang w:val="en-US" w:eastAsia="zh-CN"/>
        </w:rPr>
        <w:t>)</w:t>
      </w:r>
    </w:p>
    <w:bookmarkEnd w:id="1"/>
    <w:p w14:paraId="241DE97F" w14:textId="1218B651" w:rsidR="00B21852" w:rsidRPr="007378DF" w:rsidRDefault="00000000">
      <w:pPr>
        <w:pStyle w:val="Header"/>
        <w:snapToGrid w:val="0"/>
        <w:ind w:left="1800" w:hanging="1800"/>
        <w:rPr>
          <w:rFonts w:asciiTheme="majorHAnsi" w:hAnsiTheme="majorHAnsi" w:cstheme="majorHAnsi"/>
          <w:sz w:val="24"/>
          <w:lang w:val="en-US" w:eastAsia="ja-JP"/>
        </w:rPr>
      </w:pPr>
      <w:r w:rsidRPr="007378DF">
        <w:rPr>
          <w:rFonts w:asciiTheme="majorHAnsi" w:hAnsiTheme="majorHAnsi" w:cstheme="majorHAnsi"/>
          <w:sz w:val="24"/>
          <w:lang w:val="en-US"/>
        </w:rPr>
        <w:t>Title:</w:t>
      </w:r>
      <w:r w:rsidRPr="007378DF">
        <w:rPr>
          <w:rFonts w:asciiTheme="majorHAnsi" w:hAnsiTheme="majorHAnsi" w:cstheme="majorHAnsi"/>
          <w:sz w:val="24"/>
          <w:lang w:val="en-US"/>
        </w:rPr>
        <w:tab/>
      </w:r>
      <w:bookmarkStart w:id="2" w:name="OLE_LINK9"/>
      <w:bookmarkStart w:id="3" w:name="OLE_LINK21"/>
      <w:bookmarkStart w:id="4" w:name="OLE_LINK8"/>
      <w:bookmarkStart w:id="5" w:name="OLE_LINK22"/>
      <w:r w:rsidRPr="007378DF">
        <w:rPr>
          <w:rFonts w:asciiTheme="majorHAnsi" w:hAnsiTheme="majorHAnsi" w:cstheme="majorHAnsi"/>
          <w:sz w:val="24"/>
          <w:lang w:val="en-US"/>
        </w:rPr>
        <w:t xml:space="preserve">Summary </w:t>
      </w:r>
      <w:r w:rsidR="00FD3B66" w:rsidRPr="007378DF">
        <w:rPr>
          <w:rFonts w:asciiTheme="majorHAnsi" w:hAnsiTheme="majorHAnsi" w:cstheme="majorHAnsi"/>
          <w:sz w:val="24"/>
          <w:lang w:val="en-US" w:eastAsia="ja-JP"/>
        </w:rPr>
        <w:t>#1</w:t>
      </w:r>
      <w:r w:rsidRPr="007378DF">
        <w:rPr>
          <w:rFonts w:asciiTheme="majorHAnsi" w:hAnsiTheme="majorHAnsi" w:cstheme="majorHAnsi"/>
          <w:sz w:val="24"/>
          <w:lang w:val="en-US"/>
        </w:rPr>
        <w:t xml:space="preserve"> </w:t>
      </w:r>
      <w:r w:rsidR="0097183A" w:rsidRPr="007378DF">
        <w:rPr>
          <w:rFonts w:asciiTheme="majorHAnsi" w:hAnsiTheme="majorHAnsi" w:cstheme="majorHAnsi"/>
          <w:sz w:val="24"/>
          <w:lang w:val="en-US"/>
        </w:rPr>
        <w:t>for</w:t>
      </w:r>
      <w:r w:rsidRPr="007378DF">
        <w:rPr>
          <w:rFonts w:asciiTheme="majorHAnsi" w:hAnsiTheme="majorHAnsi" w:cstheme="majorHAnsi"/>
          <w:sz w:val="24"/>
          <w:lang w:val="en-US"/>
        </w:rPr>
        <w:t xml:space="preserve"> </w:t>
      </w:r>
      <w:r w:rsidR="00BC157E" w:rsidRPr="007378DF">
        <w:rPr>
          <w:rFonts w:asciiTheme="majorHAnsi" w:hAnsiTheme="majorHAnsi" w:cstheme="majorHAnsi"/>
          <w:sz w:val="24"/>
          <w:lang w:val="en-US" w:eastAsia="ja-JP"/>
        </w:rPr>
        <w:t xml:space="preserve">discussion </w:t>
      </w:r>
      <w:r w:rsidR="00987504" w:rsidRPr="007378DF">
        <w:rPr>
          <w:rFonts w:asciiTheme="majorHAnsi" w:hAnsiTheme="majorHAnsi" w:cstheme="majorHAnsi"/>
          <w:sz w:val="24"/>
          <w:lang w:val="en-US" w:eastAsia="ja-JP"/>
        </w:rPr>
        <w:t>on energy detection threshold formula for shared spectrum channel access</w:t>
      </w:r>
    </w:p>
    <w:bookmarkEnd w:id="2"/>
    <w:bookmarkEnd w:id="3"/>
    <w:bookmarkEnd w:id="4"/>
    <w:bookmarkEnd w:id="5"/>
    <w:p w14:paraId="2A9376B8" w14:textId="0F7CB9AB" w:rsidR="00B21852" w:rsidRPr="007378DF" w:rsidRDefault="00000000">
      <w:pPr>
        <w:pStyle w:val="Header"/>
        <w:tabs>
          <w:tab w:val="left" w:pos="1800"/>
        </w:tabs>
        <w:snapToGrid w:val="0"/>
        <w:ind w:left="1800" w:hanging="1800"/>
        <w:rPr>
          <w:rFonts w:asciiTheme="majorHAnsi" w:hAnsiTheme="majorHAnsi" w:cstheme="majorHAnsi"/>
          <w:sz w:val="24"/>
          <w:lang w:val="en-US" w:eastAsia="ja-JP"/>
        </w:rPr>
      </w:pPr>
      <w:r w:rsidRPr="007378DF">
        <w:rPr>
          <w:rFonts w:asciiTheme="majorHAnsi" w:hAnsiTheme="majorHAnsi" w:cstheme="majorHAnsi"/>
          <w:sz w:val="24"/>
          <w:lang w:val="en-US"/>
        </w:rPr>
        <w:t>Agenda Item:</w:t>
      </w:r>
      <w:bookmarkStart w:id="6" w:name="Source"/>
      <w:bookmarkEnd w:id="6"/>
      <w:r w:rsidRPr="007378DF">
        <w:rPr>
          <w:rFonts w:asciiTheme="majorHAnsi" w:hAnsiTheme="majorHAnsi" w:cstheme="majorHAnsi"/>
          <w:sz w:val="24"/>
          <w:lang w:val="en-US"/>
        </w:rPr>
        <w:tab/>
      </w:r>
      <w:r w:rsidR="00BC157E" w:rsidRPr="007378DF">
        <w:rPr>
          <w:rFonts w:asciiTheme="majorHAnsi" w:hAnsiTheme="majorHAnsi" w:cstheme="majorHAnsi"/>
          <w:sz w:val="24"/>
          <w:lang w:val="en-US" w:eastAsia="ja-JP"/>
        </w:rPr>
        <w:t>7.1</w:t>
      </w:r>
    </w:p>
    <w:p w14:paraId="763E328E" w14:textId="77777777" w:rsidR="00B21852" w:rsidRPr="007378DF" w:rsidRDefault="00000000">
      <w:pPr>
        <w:pBdr>
          <w:bottom w:val="single" w:sz="6" w:space="1" w:color="auto"/>
        </w:pBdr>
        <w:snapToGrid w:val="0"/>
        <w:ind w:left="1800" w:hanging="1800"/>
        <w:rPr>
          <w:rFonts w:asciiTheme="majorHAnsi" w:hAnsiTheme="majorHAnsi" w:cstheme="majorHAnsi"/>
          <w:b/>
          <w:lang w:val="en-US"/>
        </w:rPr>
      </w:pPr>
      <w:r w:rsidRPr="007378DF">
        <w:rPr>
          <w:rFonts w:asciiTheme="majorHAnsi" w:hAnsiTheme="majorHAnsi" w:cstheme="majorHAnsi"/>
          <w:b/>
          <w:lang w:val="en-US"/>
        </w:rPr>
        <w:t>Document for:</w:t>
      </w:r>
      <w:bookmarkStart w:id="7" w:name="DocumentFor"/>
      <w:bookmarkEnd w:id="7"/>
      <w:r w:rsidRPr="007378DF">
        <w:rPr>
          <w:rFonts w:asciiTheme="majorHAnsi" w:hAnsiTheme="majorHAnsi" w:cstheme="majorHAnsi"/>
          <w:b/>
          <w:lang w:val="en-US"/>
        </w:rPr>
        <w:t xml:space="preserve"> </w:t>
      </w:r>
      <w:r w:rsidRPr="007378DF">
        <w:rPr>
          <w:rFonts w:asciiTheme="majorHAnsi" w:hAnsiTheme="majorHAnsi" w:cstheme="majorHAnsi"/>
          <w:b/>
          <w:lang w:val="en-US"/>
        </w:rPr>
        <w:tab/>
        <w:t>Discussion and Decision</w:t>
      </w:r>
    </w:p>
    <w:p w14:paraId="4B2656E3" w14:textId="77777777" w:rsidR="00B21852" w:rsidRDefault="00000000">
      <w:pPr>
        <w:pStyle w:val="Heading1"/>
        <w:numPr>
          <w:ilvl w:val="0"/>
          <w:numId w:val="6"/>
        </w:numPr>
        <w:snapToGrid w:val="0"/>
        <w:spacing w:after="120"/>
        <w:jc w:val="both"/>
        <w:rPr>
          <w:rFonts w:ascii="Times New Roman" w:hAnsi="Times New Roman"/>
          <w:b/>
          <w:lang w:val="en-US"/>
        </w:rPr>
      </w:pPr>
      <w:r>
        <w:rPr>
          <w:rFonts w:ascii="Times New Roman" w:hAnsi="Times New Roman"/>
          <w:b/>
          <w:lang w:val="en-US"/>
        </w:rPr>
        <w:t>Introduction</w:t>
      </w:r>
    </w:p>
    <w:p w14:paraId="44A40B10" w14:textId="36F51622" w:rsidR="00B21852" w:rsidRDefault="007D6A31">
      <w:pPr>
        <w:snapToGrid w:val="0"/>
        <w:spacing w:before="60" w:after="60"/>
        <w:jc w:val="both"/>
        <w:rPr>
          <w:rFonts w:eastAsiaTheme="minorEastAsia"/>
          <w:sz w:val="22"/>
          <w:lang w:val="en-US"/>
        </w:rPr>
      </w:pPr>
      <w:r>
        <w:rPr>
          <w:rFonts w:eastAsiaTheme="minorEastAsia"/>
          <w:sz w:val="22"/>
          <w:lang w:val="en-US"/>
        </w:rPr>
        <w:t>In [1</w:t>
      </w:r>
      <w:r w:rsidR="00EB075A">
        <w:rPr>
          <w:rFonts w:eastAsiaTheme="minorEastAsia"/>
          <w:sz w:val="22"/>
          <w:lang w:val="en-US"/>
        </w:rPr>
        <w:t>, 2</w:t>
      </w:r>
      <w:r>
        <w:rPr>
          <w:rFonts w:eastAsiaTheme="minorEastAsia"/>
          <w:sz w:val="22"/>
          <w:lang w:val="en-US"/>
        </w:rPr>
        <w:t xml:space="preserve">], the following CR </w:t>
      </w:r>
      <w:r w:rsidR="006846C5">
        <w:rPr>
          <w:rFonts w:eastAsiaTheme="minorEastAsia"/>
          <w:sz w:val="22"/>
          <w:lang w:val="en-US"/>
        </w:rPr>
        <w:t>wa</w:t>
      </w:r>
      <w:r>
        <w:rPr>
          <w:rFonts w:eastAsiaTheme="minorEastAsia"/>
          <w:sz w:val="22"/>
          <w:lang w:val="en-US"/>
        </w:rPr>
        <w:t>s submitted to R16. This document is prepared to discuss this correction.</w:t>
      </w:r>
    </w:p>
    <w:p w14:paraId="2C0DBDE4" w14:textId="484F03CF" w:rsidR="007D6A31" w:rsidRPr="007D6A31" w:rsidRDefault="007D6A31">
      <w:pPr>
        <w:snapToGrid w:val="0"/>
        <w:spacing w:before="60" w:after="60"/>
        <w:jc w:val="both"/>
        <w:rPr>
          <w:rFonts w:eastAsiaTheme="minorEastAsia"/>
          <w:sz w:val="22"/>
          <w:lang w:val="en-US"/>
        </w:rPr>
      </w:pPr>
    </w:p>
    <w:p w14:paraId="1A51E52F" w14:textId="417EAA69" w:rsidR="007D6A31" w:rsidRDefault="007D6A31">
      <w:pPr>
        <w:snapToGrid w:val="0"/>
        <w:spacing w:before="60" w:after="60"/>
        <w:jc w:val="both"/>
        <w:rPr>
          <w:rFonts w:eastAsiaTheme="minorEastAsia"/>
          <w:sz w:val="22"/>
          <w:lang w:val="en-US"/>
        </w:rPr>
      </w:pPr>
      <w:r>
        <w:rPr>
          <w:rFonts w:eastAsiaTheme="minorEastAsia" w:hint="eastAsia"/>
          <w:sz w:val="22"/>
          <w:lang w:val="en-US"/>
        </w:rPr>
        <w:t>C</w:t>
      </w:r>
      <w:r>
        <w:rPr>
          <w:rFonts w:eastAsiaTheme="minorEastAsia"/>
          <w:sz w:val="22"/>
          <w:lang w:val="en-US"/>
        </w:rPr>
        <w:t>R text</w:t>
      </w:r>
      <w:r w:rsidR="00CB7CA9">
        <w:rPr>
          <w:rFonts w:eastAsiaTheme="minorEastAsia"/>
          <w:sz w:val="22"/>
          <w:lang w:val="en-US"/>
        </w:rPr>
        <w:t xml:space="preserve"> to 3</w:t>
      </w:r>
      <w:r w:rsidR="007378DF">
        <w:rPr>
          <w:rFonts w:eastAsiaTheme="minorEastAsia"/>
          <w:sz w:val="22"/>
          <w:lang w:val="en-US"/>
        </w:rPr>
        <w:t>7</w:t>
      </w:r>
      <w:r w:rsidR="00CB7CA9">
        <w:rPr>
          <w:rFonts w:eastAsiaTheme="minorEastAsia"/>
          <w:sz w:val="22"/>
          <w:lang w:val="en-US"/>
        </w:rPr>
        <w:t>.213 Section</w:t>
      </w:r>
      <w:r w:rsidR="007378DF">
        <w:rPr>
          <w:rFonts w:eastAsiaTheme="minorEastAsia"/>
          <w:sz w:val="22"/>
          <w:lang w:val="en-US"/>
        </w:rPr>
        <w:t>s</w:t>
      </w:r>
      <w:r w:rsidR="00CB7CA9">
        <w:rPr>
          <w:rFonts w:eastAsiaTheme="minorEastAsia"/>
          <w:sz w:val="22"/>
          <w:lang w:val="en-US"/>
        </w:rPr>
        <w:t xml:space="preserve"> </w:t>
      </w:r>
      <w:r w:rsidR="007378DF">
        <w:rPr>
          <w:rFonts w:eastAsiaTheme="minorEastAsia"/>
          <w:sz w:val="22"/>
          <w:lang w:val="en-US"/>
        </w:rPr>
        <w:t>4</w:t>
      </w:r>
      <w:r w:rsidR="00CB7CA9">
        <w:rPr>
          <w:rFonts w:eastAsiaTheme="minorEastAsia"/>
          <w:sz w:val="22"/>
          <w:lang w:val="en-US"/>
        </w:rPr>
        <w:t>.1.</w:t>
      </w:r>
      <w:r w:rsidR="007378DF">
        <w:rPr>
          <w:rFonts w:eastAsiaTheme="minorEastAsia"/>
          <w:sz w:val="22"/>
          <w:lang w:val="en-US"/>
        </w:rPr>
        <w:t>5 and 4.2.3.1</w:t>
      </w:r>
      <w:r w:rsidR="00CB7CA9">
        <w:rPr>
          <w:rFonts w:eastAsiaTheme="minorEastAsia"/>
          <w:sz w:val="22"/>
          <w:lang w:val="en-US"/>
        </w:rPr>
        <w:t>:</w:t>
      </w:r>
    </w:p>
    <w:tbl>
      <w:tblPr>
        <w:tblStyle w:val="TableGrid"/>
        <w:tblW w:w="0" w:type="auto"/>
        <w:tblLook w:val="04A0" w:firstRow="1" w:lastRow="0" w:firstColumn="1" w:lastColumn="0" w:noHBand="0" w:noVBand="1"/>
      </w:tblPr>
      <w:tblGrid>
        <w:gridCol w:w="9962"/>
      </w:tblGrid>
      <w:tr w:rsidR="007D6A31" w14:paraId="59B9B784" w14:textId="77777777" w:rsidTr="007D6A31">
        <w:tc>
          <w:tcPr>
            <w:tcW w:w="9962" w:type="dxa"/>
          </w:tcPr>
          <w:p w14:paraId="53AC39A1" w14:textId="77777777" w:rsidR="007378DF" w:rsidRPr="008660D6" w:rsidRDefault="007378DF" w:rsidP="007378DF">
            <w:pPr>
              <w:jc w:val="center"/>
              <w:rPr>
                <w:color w:val="FF0000"/>
              </w:rPr>
            </w:pPr>
            <w:r w:rsidRPr="008660D6">
              <w:rPr>
                <w:color w:val="FF0000"/>
              </w:rPr>
              <w:t>*** Unchanged text omitted ***</w:t>
            </w:r>
          </w:p>
          <w:p w14:paraId="112BA5F7" w14:textId="77777777" w:rsidR="007378DF" w:rsidRPr="008660D6" w:rsidRDefault="007378DF" w:rsidP="007378DF">
            <w:pPr>
              <w:keepNext/>
              <w:keepLines/>
              <w:spacing w:before="120"/>
              <w:ind w:left="1134" w:hanging="1134"/>
              <w:outlineLvl w:val="2"/>
              <w:rPr>
                <w:rFonts w:ascii="Arial" w:eastAsia="Times New Roman" w:hAnsi="Arial"/>
                <w:sz w:val="28"/>
              </w:rPr>
            </w:pPr>
            <w:r w:rsidRPr="008660D6">
              <w:rPr>
                <w:rFonts w:ascii="Arial" w:eastAsia="Times New Roman" w:hAnsi="Arial"/>
                <w:sz w:val="28"/>
              </w:rPr>
              <w:t>4.1.5</w:t>
            </w:r>
            <w:r w:rsidRPr="008660D6">
              <w:rPr>
                <w:rFonts w:ascii="Arial" w:eastAsia="Times New Roman" w:hAnsi="Arial"/>
                <w:sz w:val="28"/>
              </w:rPr>
              <w:tab/>
              <w:t>Energy detection threshold adaptation procedures</w:t>
            </w:r>
          </w:p>
          <w:p w14:paraId="528AAB5A" w14:textId="77777777" w:rsidR="007378DF" w:rsidRPr="008660D6" w:rsidRDefault="007378DF" w:rsidP="007378DF">
            <w:pPr>
              <w:spacing w:after="160" w:line="259" w:lineRule="auto"/>
              <w:rPr>
                <w:rFonts w:ascii="Arial" w:eastAsia="Calibri" w:hAnsi="Arial" w:cs="Arial"/>
                <w:szCs w:val="22"/>
                <w:lang w:val="en-US"/>
              </w:rPr>
            </w:pPr>
            <w:r w:rsidRPr="008660D6">
              <w:rPr>
                <w:rFonts w:ascii="Arial" w:eastAsia="Calibri" w:hAnsi="Arial" w:cs="Arial"/>
                <w:szCs w:val="22"/>
                <w:lang w:val="en-US"/>
              </w:rPr>
              <w:t xml:space="preserve">An </w:t>
            </w:r>
            <w:proofErr w:type="spellStart"/>
            <w:r w:rsidRPr="008660D6">
              <w:rPr>
                <w:rFonts w:ascii="Arial" w:eastAsia="Calibri" w:hAnsi="Arial" w:cs="Arial"/>
                <w:szCs w:val="22"/>
                <w:lang w:val="en-US"/>
              </w:rPr>
              <w:t>eNB</w:t>
            </w:r>
            <w:proofErr w:type="spellEnd"/>
            <w:r w:rsidRPr="008660D6">
              <w:rPr>
                <w:rFonts w:ascii="Arial" w:eastAsia="Calibri" w:hAnsi="Arial" w:cs="Arial"/>
                <w:szCs w:val="22"/>
                <w:lang w:val="en-US"/>
              </w:rPr>
              <w:t>/</w:t>
            </w:r>
            <w:proofErr w:type="spellStart"/>
            <w:r w:rsidRPr="008660D6">
              <w:rPr>
                <w:rFonts w:ascii="Arial" w:eastAsia="Calibri" w:hAnsi="Arial" w:cs="Arial"/>
                <w:szCs w:val="22"/>
                <w:lang w:val="en-US"/>
              </w:rPr>
              <w:t>gNB</w:t>
            </w:r>
            <w:proofErr w:type="spellEnd"/>
            <w:r w:rsidRPr="008660D6">
              <w:rPr>
                <w:rFonts w:ascii="Arial" w:eastAsia="Calibri" w:hAnsi="Arial" w:cs="Arial"/>
                <w:szCs w:val="22"/>
                <w:lang w:val="en-US"/>
              </w:rPr>
              <w:t xml:space="preserve"> accessing a </w:t>
            </w:r>
            <w:r w:rsidRPr="008660D6">
              <w:rPr>
                <w:rFonts w:ascii="Arial" w:eastAsia="Calibri" w:hAnsi="Arial" w:cs="Arial"/>
                <w:szCs w:val="22"/>
                <w:lang w:val="en-US" w:eastAsia="x-none"/>
              </w:rPr>
              <w:t>channel</w:t>
            </w:r>
            <w:r w:rsidRPr="008660D6">
              <w:rPr>
                <w:rFonts w:ascii="Arial" w:eastAsia="Calibri" w:hAnsi="Arial" w:cs="Arial"/>
                <w:szCs w:val="22"/>
                <w:lang w:val="en-US"/>
              </w:rPr>
              <w:t xml:space="preserve"> on which transmission(s) are performed, shall set the energy detection threshold (</w:t>
            </w:r>
            <m:oMath>
              <m:sSub>
                <m:sSubPr>
                  <m:ctrlPr>
                    <w:rPr>
                      <w:rFonts w:ascii="Cambria Math" w:eastAsia="Calibri" w:hAnsi="Cambria Math" w:cs="Arial"/>
                      <w:i/>
                      <w:szCs w:val="22"/>
                      <w:lang w:val="en-US"/>
                    </w:rPr>
                  </m:ctrlPr>
                </m:sSubPr>
                <m:e>
                  <m:r>
                    <w:rPr>
                      <w:rFonts w:ascii="Cambria Math" w:eastAsia="Calibri" w:hAnsi="Cambria Math" w:cs="Arial"/>
                      <w:szCs w:val="22"/>
                      <w:lang w:val="en-US"/>
                    </w:rPr>
                    <m:t>X</m:t>
                  </m:r>
                </m:e>
                <m:sub>
                  <m:r>
                    <m:rPr>
                      <m:nor/>
                    </m:rPr>
                    <w:rPr>
                      <w:rFonts w:ascii="Arial" w:eastAsia="Calibri" w:hAnsi="Arial" w:cs="Arial"/>
                      <w:szCs w:val="22"/>
                      <w:lang w:val="en-US"/>
                    </w:rPr>
                    <m:t>Thresh</m:t>
                  </m:r>
                  <m:ctrlPr>
                    <w:rPr>
                      <w:rFonts w:ascii="Cambria Math" w:eastAsia="Calibri" w:hAnsi="Cambria Math" w:cs="Arial"/>
                      <w:szCs w:val="22"/>
                      <w:lang w:val="en-US"/>
                    </w:rPr>
                  </m:ctrlPr>
                </m:sub>
              </m:sSub>
            </m:oMath>
            <w:r w:rsidRPr="008660D6">
              <w:rPr>
                <w:rFonts w:ascii="Arial" w:eastAsia="Calibri" w:hAnsi="Arial" w:cs="Arial"/>
                <w:szCs w:val="22"/>
                <w:lang w:val="en-US"/>
              </w:rPr>
              <w:t xml:space="preserve">) to be less than or equal to the maximum energy detection threshold </w:t>
            </w:r>
            <m:oMath>
              <m:sSub>
                <m:sSubPr>
                  <m:ctrlPr>
                    <w:rPr>
                      <w:rFonts w:ascii="Cambria Math" w:eastAsia="Calibri" w:hAnsi="Cambria Math" w:cs="Arial"/>
                      <w:i/>
                      <w:szCs w:val="22"/>
                      <w:lang w:val="en-US"/>
                    </w:rPr>
                  </m:ctrlPr>
                </m:sSubPr>
                <m:e>
                  <m:r>
                    <w:rPr>
                      <w:rFonts w:ascii="Cambria Math" w:eastAsia="Calibri" w:hAnsi="Cambria Math" w:cs="Arial"/>
                      <w:szCs w:val="22"/>
                      <w:lang w:val="en-US"/>
                    </w:rPr>
                    <m:t>X</m:t>
                  </m:r>
                </m:e>
                <m:sub>
                  <m:r>
                    <m:rPr>
                      <m:nor/>
                    </m:rPr>
                    <w:rPr>
                      <w:rFonts w:ascii="Arial" w:eastAsia="Calibri" w:hAnsi="Arial" w:cs="Arial"/>
                      <w:szCs w:val="22"/>
                      <w:lang w:val="en-US"/>
                    </w:rPr>
                    <m:t>Thresh_max</m:t>
                  </m:r>
                  <m:ctrlPr>
                    <w:rPr>
                      <w:rFonts w:ascii="Cambria Math" w:eastAsia="Calibri" w:hAnsi="Cambria Math" w:cs="Arial"/>
                      <w:szCs w:val="22"/>
                      <w:lang w:val="en-US"/>
                    </w:rPr>
                  </m:ctrlPr>
                </m:sub>
              </m:sSub>
            </m:oMath>
            <w:r w:rsidRPr="008660D6">
              <w:rPr>
                <w:rFonts w:ascii="Arial" w:eastAsia="Calibri" w:hAnsi="Arial" w:cs="Arial"/>
                <w:szCs w:val="22"/>
                <w:lang w:val="en-US"/>
              </w:rPr>
              <w:t>.</w:t>
            </w:r>
          </w:p>
          <w:p w14:paraId="2CDC857F" w14:textId="77777777" w:rsidR="007378DF" w:rsidRPr="008660D6" w:rsidRDefault="00000000" w:rsidP="007378DF">
            <w:pPr>
              <w:spacing w:after="160" w:line="259" w:lineRule="auto"/>
              <w:rPr>
                <w:rFonts w:ascii="Arial" w:eastAsia="Calibri" w:hAnsi="Arial" w:cs="Arial"/>
                <w:szCs w:val="22"/>
                <w:lang w:val="en-US"/>
              </w:rPr>
            </w:pPr>
            <m:oMath>
              <m:sSub>
                <m:sSubPr>
                  <m:ctrlPr>
                    <w:rPr>
                      <w:rFonts w:ascii="Cambria Math" w:eastAsia="Calibri" w:hAnsi="Cambria Math" w:cs="Arial"/>
                      <w:i/>
                      <w:szCs w:val="22"/>
                      <w:lang w:val="en-US"/>
                    </w:rPr>
                  </m:ctrlPr>
                </m:sSubPr>
                <m:e>
                  <m:r>
                    <w:rPr>
                      <w:rFonts w:ascii="Cambria Math" w:eastAsia="Calibri" w:hAnsi="Cambria Math" w:cs="Arial"/>
                      <w:szCs w:val="22"/>
                      <w:lang w:val="en-US"/>
                    </w:rPr>
                    <m:t>X</m:t>
                  </m:r>
                </m:e>
                <m:sub>
                  <m:r>
                    <m:rPr>
                      <m:nor/>
                    </m:rPr>
                    <w:rPr>
                      <w:rFonts w:ascii="Arial" w:eastAsia="Calibri" w:hAnsi="Arial" w:cs="Arial"/>
                      <w:szCs w:val="22"/>
                      <w:lang w:val="en-US"/>
                    </w:rPr>
                    <m:t>Thresh_max</m:t>
                  </m:r>
                  <m:ctrlPr>
                    <w:rPr>
                      <w:rFonts w:ascii="Cambria Math" w:eastAsia="Calibri" w:hAnsi="Cambria Math" w:cs="Arial"/>
                      <w:szCs w:val="22"/>
                      <w:lang w:val="en-US"/>
                    </w:rPr>
                  </m:ctrlPr>
                </m:sub>
              </m:sSub>
            </m:oMath>
            <w:r w:rsidR="007378DF" w:rsidRPr="008660D6">
              <w:rPr>
                <w:rFonts w:ascii="Arial" w:eastAsia="Calibri" w:hAnsi="Arial" w:cs="Arial"/>
                <w:szCs w:val="22"/>
                <w:lang w:val="en-US"/>
              </w:rPr>
              <w:t xml:space="preserve"> is determined as follows:</w:t>
            </w:r>
          </w:p>
          <w:p w14:paraId="22FA1EE6" w14:textId="77777777" w:rsidR="007378DF" w:rsidRPr="008660D6" w:rsidRDefault="007378DF" w:rsidP="007378DF">
            <w:pPr>
              <w:spacing w:after="120" w:line="259" w:lineRule="auto"/>
              <w:ind w:left="568" w:hanging="284"/>
              <w:jc w:val="both"/>
              <w:rPr>
                <w:rFonts w:eastAsia="Calibri" w:cs="Arial"/>
                <w:szCs w:val="22"/>
                <w:lang w:val="en-US" w:eastAsia="zh-CN"/>
              </w:rPr>
            </w:pPr>
            <w:r w:rsidRPr="008660D6">
              <w:rPr>
                <w:rFonts w:eastAsia="Calibri" w:cs="Arial"/>
                <w:szCs w:val="22"/>
                <w:lang w:val="en-US" w:eastAsia="zh-CN"/>
              </w:rPr>
              <w:t>-</w:t>
            </w:r>
            <w:r w:rsidRPr="008660D6">
              <w:rPr>
                <w:rFonts w:eastAsia="Calibri" w:cs="Arial"/>
                <w:szCs w:val="22"/>
                <w:lang w:val="en-US" w:eastAsia="zh-CN"/>
              </w:rPr>
              <w:tab/>
              <w:t>If the absence of any other technology sharing the channel can be guaranteed on a long-term basis (e.g. by level of regulation) then:</w:t>
            </w:r>
          </w:p>
          <w:p w14:paraId="70801526" w14:textId="77777777" w:rsidR="007378DF" w:rsidRPr="008660D6" w:rsidRDefault="007378DF" w:rsidP="007378DF">
            <w:pPr>
              <w:spacing w:after="120" w:line="259" w:lineRule="auto"/>
              <w:ind w:left="851" w:hanging="284"/>
              <w:jc w:val="both"/>
              <w:rPr>
                <w:rFonts w:eastAsia="Calibri" w:cs="Arial"/>
                <w:szCs w:val="22"/>
                <w:lang w:val="en-US"/>
              </w:rPr>
            </w:pPr>
            <w:r w:rsidRPr="008660D6">
              <w:rPr>
                <w:rFonts w:eastAsia="Calibri" w:cs="Arial"/>
                <w:szCs w:val="22"/>
                <w:lang w:val="en-US"/>
              </w:rPr>
              <w:t>-</w:t>
            </w:r>
            <w:r w:rsidRPr="008660D6">
              <w:rPr>
                <w:rFonts w:eastAsia="Calibri" w:cs="Arial"/>
                <w:szCs w:val="22"/>
                <w:lang w:val="en-US"/>
              </w:rPr>
              <w:tab/>
            </w:r>
            <m:oMath>
              <m:sSub>
                <m:sSubPr>
                  <m:ctrlPr>
                    <w:rPr>
                      <w:rFonts w:ascii="Cambria Math" w:eastAsia="Calibri" w:hAnsi="Cambria Math" w:cs="Arial"/>
                      <w:i/>
                      <w:szCs w:val="22"/>
                      <w:lang w:val="en-US"/>
                    </w:rPr>
                  </m:ctrlPr>
                </m:sSubPr>
                <m:e>
                  <m:r>
                    <w:rPr>
                      <w:rFonts w:ascii="Cambria Math" w:eastAsia="Calibri" w:hAnsi="Cambria Math" w:cs="Arial"/>
                      <w:szCs w:val="22"/>
                      <w:lang w:val="en-US"/>
                    </w:rPr>
                    <m:t>X</m:t>
                  </m:r>
                </m:e>
                <m:sub>
                  <m:r>
                    <m:rPr>
                      <m:nor/>
                    </m:rPr>
                    <w:rPr>
                      <w:rFonts w:eastAsia="Calibri" w:cs="Arial"/>
                      <w:szCs w:val="22"/>
                      <w:lang w:val="en-US"/>
                    </w:rPr>
                    <m:t>Thresh_max</m:t>
                  </m:r>
                  <m:ctrlPr>
                    <w:rPr>
                      <w:rFonts w:ascii="Cambria Math" w:eastAsia="Calibri" w:hAnsi="Cambria Math" w:cs="Arial"/>
                      <w:szCs w:val="22"/>
                      <w:lang w:val="en-US"/>
                    </w:rPr>
                  </m:ctrlPr>
                </m:sub>
              </m:sSub>
              <m:r>
                <w:rPr>
                  <w:rFonts w:ascii="Cambria Math" w:eastAsia="Calibri" w:hAnsi="Cambria Math" w:cs="Arial"/>
                  <w:szCs w:val="22"/>
                  <w:lang w:val="en-US"/>
                </w:rPr>
                <m:t>=</m:t>
              </m:r>
              <m:func>
                <m:funcPr>
                  <m:ctrlPr>
                    <w:rPr>
                      <w:rFonts w:ascii="Cambria Math" w:eastAsia="Calibri" w:hAnsi="Cambria Math" w:cs="Arial"/>
                      <w:i/>
                      <w:szCs w:val="22"/>
                      <w:lang w:val="en-US"/>
                    </w:rPr>
                  </m:ctrlPr>
                </m:funcPr>
                <m:fName>
                  <m:r>
                    <w:rPr>
                      <w:rFonts w:ascii="Cambria Math" w:eastAsia="Calibri" w:hAnsi="Cambria Math" w:cs="Arial"/>
                      <w:szCs w:val="22"/>
                      <w:lang w:val="en-US"/>
                    </w:rPr>
                    <m:t>min</m:t>
                  </m:r>
                </m:fName>
                <m:e>
                  <m:d>
                    <m:dPr>
                      <m:begChr m:val="{"/>
                      <m:endChr m:val="}"/>
                      <m:ctrlPr>
                        <w:rPr>
                          <w:rFonts w:ascii="Cambria Math" w:eastAsia="Calibri" w:hAnsi="Cambria Math" w:cs="Arial"/>
                          <w:i/>
                          <w:szCs w:val="22"/>
                          <w:lang w:val="en-US"/>
                        </w:rPr>
                      </m:ctrlPr>
                    </m:dPr>
                    <m:e>
                      <m:eqArr>
                        <m:eqArrPr>
                          <m:ctrlPr>
                            <w:rPr>
                              <w:rFonts w:ascii="Cambria Math" w:eastAsia="Calibri" w:hAnsi="Cambria Math" w:cs="Arial"/>
                              <w:i/>
                              <w:szCs w:val="22"/>
                              <w:lang w:val="en-US"/>
                            </w:rPr>
                          </m:ctrlPr>
                        </m:eqArrPr>
                        <m:e>
                          <m:r>
                            <w:rPr>
                              <w:rFonts w:ascii="Cambria Math" w:eastAsia="Calibri" w:hAnsi="Cambria Math" w:cs="Arial"/>
                              <w:szCs w:val="22"/>
                              <w:lang w:val="en-US"/>
                            </w:rPr>
                            <m:t>&amp;</m:t>
                          </m:r>
                          <m:sSub>
                            <m:sSubPr>
                              <m:ctrlPr>
                                <w:rPr>
                                  <w:rFonts w:ascii="Cambria Math" w:eastAsia="Calibri" w:hAnsi="Cambria Math" w:cs="Arial"/>
                                  <w:i/>
                                  <w:szCs w:val="22"/>
                                  <w:lang w:val="en-US"/>
                                </w:rPr>
                              </m:ctrlPr>
                            </m:sSubPr>
                            <m:e>
                              <m:r>
                                <w:rPr>
                                  <w:rFonts w:ascii="Cambria Math" w:eastAsia="Calibri" w:hAnsi="Cambria Math" w:cs="Arial"/>
                                  <w:szCs w:val="22"/>
                                  <w:lang w:val="en-US"/>
                                </w:rPr>
                                <m:t>T</m:t>
                              </m:r>
                            </m:e>
                            <m:sub>
                              <m:r>
                                <w:rPr>
                                  <w:rFonts w:ascii="Cambria Math" w:eastAsia="Calibri" w:hAnsi="Cambria Math" w:cs="Arial"/>
                                  <w:szCs w:val="22"/>
                                  <w:lang w:val="en-US"/>
                                </w:rPr>
                                <m:t>max</m:t>
                              </m:r>
                            </m:sub>
                          </m:sSub>
                          <m:r>
                            <w:rPr>
                              <w:rFonts w:ascii="Cambria Math" w:eastAsia="Calibri" w:hAnsi="Cambria Math" w:cs="Arial"/>
                              <w:szCs w:val="22"/>
                              <w:lang w:val="en-US"/>
                            </w:rPr>
                            <m:t>+10</m:t>
                          </m:r>
                          <m:r>
                            <m:rPr>
                              <m:sty m:val="p"/>
                            </m:rPr>
                            <w:rPr>
                              <w:rFonts w:ascii="Cambria Math" w:eastAsia="Calibri" w:hAnsi="Cambria Math" w:cs="Arial"/>
                              <w:szCs w:val="22"/>
                              <w:lang w:val="en-US"/>
                            </w:rPr>
                            <m:t>dB</m:t>
                          </m:r>
                          <m:r>
                            <w:rPr>
                              <w:rFonts w:ascii="Cambria Math" w:eastAsia="Calibri" w:hAnsi="Cambria Math" w:cs="Arial"/>
                              <w:szCs w:val="22"/>
                              <w:lang w:val="en-US"/>
                            </w:rPr>
                            <m:t>,</m:t>
                          </m:r>
                        </m:e>
                        <m:e>
                          <m:r>
                            <w:rPr>
                              <w:rFonts w:ascii="Cambria Math" w:eastAsia="Calibri" w:hAnsi="Cambria Math" w:cs="Arial"/>
                              <w:szCs w:val="22"/>
                              <w:lang w:val="en-US"/>
                            </w:rPr>
                            <m:t>&amp;</m:t>
                          </m:r>
                          <m:sSub>
                            <m:sSubPr>
                              <m:ctrlPr>
                                <w:rPr>
                                  <w:rFonts w:ascii="Cambria Math" w:eastAsia="Calibri" w:hAnsi="Cambria Math" w:cs="Arial"/>
                                  <w:i/>
                                  <w:szCs w:val="22"/>
                                  <w:lang w:val="en-US"/>
                                </w:rPr>
                              </m:ctrlPr>
                            </m:sSubPr>
                            <m:e>
                              <m:r>
                                <w:rPr>
                                  <w:rFonts w:ascii="Cambria Math" w:eastAsia="Calibri" w:hAnsi="Cambria Math" w:cs="Arial"/>
                                  <w:szCs w:val="22"/>
                                  <w:lang w:val="en-US"/>
                                </w:rPr>
                                <m:t>X</m:t>
                              </m:r>
                            </m:e>
                            <m:sub>
                              <m:r>
                                <w:rPr>
                                  <w:rFonts w:ascii="Cambria Math" w:eastAsia="Calibri" w:hAnsi="Cambria Math" w:cs="Arial"/>
                                  <w:szCs w:val="22"/>
                                  <w:lang w:val="en-US"/>
                                </w:rPr>
                                <m:t>r</m:t>
                              </m:r>
                            </m:sub>
                          </m:sSub>
                        </m:e>
                      </m:eqArr>
                    </m:e>
                  </m:d>
                </m:e>
              </m:func>
            </m:oMath>
          </w:p>
          <w:p w14:paraId="7CB84A76" w14:textId="77777777" w:rsidR="007378DF" w:rsidRPr="008660D6" w:rsidRDefault="007378DF" w:rsidP="007378DF">
            <w:pPr>
              <w:spacing w:after="120" w:line="259" w:lineRule="auto"/>
              <w:ind w:left="1135" w:hanging="284"/>
              <w:jc w:val="both"/>
              <w:rPr>
                <w:rFonts w:eastAsia="Calibri" w:cs="Arial"/>
                <w:szCs w:val="22"/>
                <w:lang w:val="en-US"/>
              </w:rPr>
            </w:pPr>
            <w:r w:rsidRPr="008660D6">
              <w:rPr>
                <w:rFonts w:eastAsia="Calibri" w:cs="Arial"/>
                <w:szCs w:val="22"/>
                <w:lang w:val="en-US"/>
              </w:rPr>
              <w:t>-</w:t>
            </w:r>
            <w:r w:rsidRPr="008660D6">
              <w:rPr>
                <w:rFonts w:eastAsia="Calibri" w:cs="Arial"/>
                <w:szCs w:val="22"/>
                <w:lang w:val="en-US"/>
              </w:rPr>
              <w:tab/>
            </w:r>
            <m:oMath>
              <m:sSub>
                <m:sSubPr>
                  <m:ctrlPr>
                    <w:rPr>
                      <w:rFonts w:ascii="Cambria Math" w:eastAsia="Calibri" w:hAnsi="Cambria Math" w:cs="Arial"/>
                      <w:i/>
                      <w:szCs w:val="22"/>
                      <w:lang w:val="en-US"/>
                    </w:rPr>
                  </m:ctrlPr>
                </m:sSubPr>
                <m:e>
                  <m:r>
                    <w:rPr>
                      <w:rFonts w:ascii="Cambria Math" w:eastAsia="Calibri" w:hAnsi="Cambria Math" w:cs="Arial"/>
                      <w:szCs w:val="22"/>
                      <w:lang w:val="en-US"/>
                    </w:rPr>
                    <m:t>X</m:t>
                  </m:r>
                </m:e>
                <m:sub>
                  <m:r>
                    <w:rPr>
                      <w:rFonts w:ascii="Cambria Math" w:eastAsia="Calibri" w:hAnsi="Cambria Math" w:cs="Arial"/>
                      <w:szCs w:val="22"/>
                      <w:lang w:val="en-US"/>
                    </w:rPr>
                    <m:t>r</m:t>
                  </m:r>
                </m:sub>
              </m:sSub>
            </m:oMath>
            <w:r w:rsidRPr="008660D6">
              <w:rPr>
                <w:rFonts w:eastAsia="Calibri" w:cs="Arial"/>
                <w:szCs w:val="22"/>
                <w:lang w:val="en-US"/>
              </w:rPr>
              <w:t xml:space="preserve"> is maximum energy detection threshold defined by regulatory requirements in dBm when such requirements are defined, otherwise </w:t>
            </w:r>
            <m:oMath>
              <m:sSub>
                <m:sSubPr>
                  <m:ctrlPr>
                    <w:rPr>
                      <w:rFonts w:ascii="Cambria Math" w:eastAsia="Calibri" w:hAnsi="Cambria Math" w:cs="Arial"/>
                      <w:i/>
                      <w:szCs w:val="22"/>
                      <w:lang w:val="en-US"/>
                    </w:rPr>
                  </m:ctrlPr>
                </m:sSubPr>
                <m:e>
                  <m:r>
                    <w:rPr>
                      <w:rFonts w:ascii="Cambria Math" w:eastAsia="Calibri" w:hAnsi="Cambria Math" w:cs="Arial"/>
                      <w:szCs w:val="22"/>
                      <w:lang w:val="en-US"/>
                    </w:rPr>
                    <m:t>X</m:t>
                  </m:r>
                </m:e>
                <m:sub>
                  <m:r>
                    <w:rPr>
                      <w:rFonts w:ascii="Cambria Math" w:eastAsia="Calibri" w:hAnsi="Cambria Math" w:cs="Arial"/>
                      <w:szCs w:val="22"/>
                      <w:lang w:val="en-US"/>
                    </w:rPr>
                    <m:t>r</m:t>
                  </m:r>
                </m:sub>
              </m:sSub>
              <m:r>
                <w:rPr>
                  <w:rFonts w:ascii="Cambria Math" w:eastAsia="Calibri" w:hAnsi="Cambria Math" w:cs="Arial"/>
                  <w:szCs w:val="22"/>
                  <w:lang w:val="en-US"/>
                </w:rPr>
                <m:t>=</m:t>
              </m:r>
              <m:sSub>
                <m:sSubPr>
                  <m:ctrlPr>
                    <w:rPr>
                      <w:rFonts w:ascii="Cambria Math" w:eastAsia="Calibri" w:hAnsi="Cambria Math" w:cs="Arial"/>
                      <w:i/>
                      <w:szCs w:val="22"/>
                      <w:lang w:val="en-US"/>
                    </w:rPr>
                  </m:ctrlPr>
                </m:sSubPr>
                <m:e>
                  <m:r>
                    <w:rPr>
                      <w:rFonts w:ascii="Cambria Math" w:eastAsia="Calibri" w:hAnsi="Cambria Math" w:cs="Arial"/>
                      <w:szCs w:val="22"/>
                      <w:lang w:val="en-US"/>
                    </w:rPr>
                    <m:t>T</m:t>
                  </m:r>
                </m:e>
                <m:sub>
                  <m:r>
                    <w:rPr>
                      <w:rFonts w:ascii="Cambria Math" w:eastAsia="Calibri" w:hAnsi="Cambria Math" w:cs="Arial"/>
                      <w:szCs w:val="22"/>
                      <w:lang w:val="en-US"/>
                    </w:rPr>
                    <m:t>max</m:t>
                  </m:r>
                </m:sub>
              </m:sSub>
              <m:r>
                <w:rPr>
                  <w:rFonts w:ascii="Cambria Math" w:eastAsia="Calibri" w:hAnsi="Cambria Math" w:cs="Arial"/>
                  <w:szCs w:val="22"/>
                  <w:lang w:val="en-US"/>
                </w:rPr>
                <m:t>+10dB</m:t>
              </m:r>
            </m:oMath>
            <w:r w:rsidRPr="008660D6">
              <w:rPr>
                <w:rFonts w:eastAsia="Calibri" w:cs="Arial"/>
                <w:szCs w:val="22"/>
                <w:lang w:val="en-US"/>
              </w:rPr>
              <w:t>;</w:t>
            </w:r>
          </w:p>
          <w:p w14:paraId="450D9437" w14:textId="77777777" w:rsidR="007378DF" w:rsidRPr="008660D6" w:rsidRDefault="007378DF" w:rsidP="007378DF">
            <w:pPr>
              <w:spacing w:after="120" w:line="259" w:lineRule="auto"/>
              <w:ind w:left="568" w:hanging="284"/>
              <w:jc w:val="both"/>
              <w:rPr>
                <w:rFonts w:eastAsia="Calibri" w:cs="Arial"/>
                <w:szCs w:val="22"/>
                <w:lang w:val="en-US" w:eastAsia="zh-CN"/>
              </w:rPr>
            </w:pPr>
            <w:r w:rsidRPr="008660D6">
              <w:rPr>
                <w:rFonts w:eastAsia="Calibri" w:cs="Arial"/>
                <w:szCs w:val="22"/>
                <w:lang w:val="en-US" w:eastAsia="zh-CN"/>
              </w:rPr>
              <w:t>-</w:t>
            </w:r>
            <w:r w:rsidRPr="008660D6">
              <w:rPr>
                <w:rFonts w:eastAsia="Calibri" w:cs="Arial"/>
                <w:szCs w:val="22"/>
                <w:lang w:val="en-US" w:eastAsia="zh-CN"/>
              </w:rPr>
              <w:tab/>
              <w:t>otherwise,</w:t>
            </w:r>
          </w:p>
          <w:p w14:paraId="34FBEBDB" w14:textId="77777777" w:rsidR="007378DF" w:rsidRPr="008660D6" w:rsidRDefault="007378DF" w:rsidP="007378DF">
            <w:pPr>
              <w:spacing w:after="120" w:line="259" w:lineRule="auto"/>
              <w:ind w:left="851" w:hanging="284"/>
              <w:jc w:val="both"/>
              <w:rPr>
                <w:ins w:id="8" w:author="Narendar Madhavan" w:date="2023-09-29T22:24:00Z"/>
                <w:rFonts w:eastAsia="Calibri" w:cs="Arial"/>
                <w:szCs w:val="22"/>
                <w:lang w:val="en-US" w:eastAsia="zh-CN"/>
              </w:rPr>
            </w:pPr>
            <w:ins w:id="9" w:author="Narendar Madhavan" w:date="2023-09-29T22:24:00Z">
              <w:r w:rsidRPr="008660D6">
                <w:rPr>
                  <w:rFonts w:eastAsia="Calibri" w:cs="Arial"/>
                  <w:szCs w:val="22"/>
                  <w:lang w:val="en-US" w:eastAsia="zh-CN"/>
                </w:rPr>
                <w:t xml:space="preserve">- </w:t>
              </w:r>
              <w:r w:rsidRPr="008660D6">
                <w:rPr>
                  <w:rFonts w:eastAsia="Calibri" w:cs="Arial"/>
                  <w:szCs w:val="22"/>
                  <w:lang w:val="en-US" w:eastAsia="zh-CN"/>
                </w:rPr>
                <w:tab/>
                <w:t>for the channel frequencies in band n46 defined in Table 5.2-1, [6]</w:t>
              </w:r>
            </w:ins>
          </w:p>
          <w:p w14:paraId="3F93FD49" w14:textId="77777777" w:rsidR="007378DF" w:rsidRPr="008660D6" w:rsidRDefault="007378DF" w:rsidP="007378DF">
            <w:pPr>
              <w:spacing w:after="120" w:line="259" w:lineRule="auto"/>
              <w:ind w:left="1135" w:hanging="284"/>
              <w:jc w:val="both"/>
              <w:rPr>
                <w:ins w:id="10" w:author="Narendar Madhavan" w:date="2023-09-29T22:24:00Z"/>
                <w:rFonts w:eastAsia="Calibri" w:cs="Arial"/>
                <w:szCs w:val="22"/>
                <w:lang w:val="en-US"/>
              </w:rPr>
            </w:pPr>
            <w:ins w:id="11" w:author="Narendar Madhavan" w:date="2023-09-29T22:24:00Z">
              <w:r w:rsidRPr="008660D6">
                <w:rPr>
                  <w:rFonts w:eastAsia="Calibri" w:cs="Arial"/>
                  <w:szCs w:val="22"/>
                  <w:lang w:val="en-US"/>
                </w:rPr>
                <w:t>-</w:t>
              </w:r>
              <w:r w:rsidRPr="008660D6">
                <w:rPr>
                  <w:rFonts w:eastAsia="Calibri" w:cs="Arial"/>
                  <w:szCs w:val="22"/>
                  <w:lang w:val="en-US"/>
                </w:rPr>
                <w:tab/>
              </w:r>
            </w:ins>
            <m:oMath>
              <m:sSub>
                <m:sSubPr>
                  <m:ctrlPr>
                    <w:ins w:id="12" w:author="Narendar Madhavan" w:date="2023-09-29T22:24:00Z">
                      <w:rPr>
                        <w:rFonts w:ascii="Cambria Math" w:eastAsia="Calibri" w:hAnsi="Cambria Math" w:cs="Arial"/>
                        <w:i/>
                        <w:szCs w:val="22"/>
                        <w:lang w:val="en-US"/>
                      </w:rPr>
                    </w:ins>
                  </m:ctrlPr>
                </m:sSubPr>
                <m:e>
                  <m:r>
                    <w:ins w:id="13" w:author="Narendar Madhavan" w:date="2023-09-29T22:24:00Z">
                      <w:rPr>
                        <w:rFonts w:ascii="Cambria Math" w:eastAsia="Calibri" w:hAnsi="Cambria Math" w:cs="Arial"/>
                        <w:szCs w:val="22"/>
                        <w:lang w:val="en-US"/>
                      </w:rPr>
                      <m:t>X</m:t>
                    </w:ins>
                  </m:r>
                </m:e>
                <m:sub>
                  <m:r>
                    <w:ins w:id="14" w:author="Narendar Madhavan" w:date="2023-09-29T22:24:00Z">
                      <m:rPr>
                        <m:nor/>
                      </m:rPr>
                      <w:rPr>
                        <w:rFonts w:eastAsia="Calibri" w:cs="Arial"/>
                        <w:szCs w:val="22"/>
                        <w:lang w:val="en-US"/>
                      </w:rPr>
                      <m:t>Thresh_max</m:t>
                    </w:ins>
                  </m:r>
                  <m:ctrlPr>
                    <w:ins w:id="15" w:author="Narendar Madhavan" w:date="2023-09-29T22:24:00Z">
                      <w:rPr>
                        <w:rFonts w:ascii="Cambria Math" w:eastAsia="Calibri" w:hAnsi="Cambria Math" w:cs="Arial"/>
                        <w:szCs w:val="22"/>
                        <w:lang w:val="en-US"/>
                      </w:rPr>
                    </w:ins>
                  </m:ctrlPr>
                </m:sub>
              </m:sSub>
              <m:r>
                <w:ins w:id="16" w:author="Narendar Madhavan" w:date="2023-09-29T22:24:00Z">
                  <w:rPr>
                    <w:rFonts w:ascii="Cambria Math" w:eastAsia="Calibri" w:hAnsi="Cambria Math" w:cs="Arial"/>
                    <w:szCs w:val="22"/>
                    <w:lang w:val="en-US"/>
                  </w:rPr>
                  <m:t>=</m:t>
                </w:ins>
              </m:r>
              <m:func>
                <m:funcPr>
                  <m:ctrlPr>
                    <w:ins w:id="17" w:author="Narendar Madhavan" w:date="2023-09-29T22:24:00Z">
                      <w:rPr>
                        <w:rFonts w:ascii="Cambria Math" w:eastAsia="Calibri" w:hAnsi="Cambria Math" w:cs="Arial"/>
                        <w:i/>
                        <w:szCs w:val="22"/>
                        <w:lang w:val="en-US"/>
                      </w:rPr>
                    </w:ins>
                  </m:ctrlPr>
                </m:funcPr>
                <m:fName>
                  <m:r>
                    <w:ins w:id="18" w:author="Narendar Madhavan" w:date="2023-09-29T22:24:00Z">
                      <w:rPr>
                        <w:rFonts w:ascii="Cambria Math" w:eastAsia="Calibri" w:hAnsi="Cambria Math" w:cs="Arial"/>
                        <w:szCs w:val="22"/>
                        <w:lang w:val="en-US"/>
                      </w:rPr>
                      <m:t>max</m:t>
                    </w:ins>
                  </m:r>
                </m:fName>
                <m:e>
                  <m:d>
                    <m:dPr>
                      <m:begChr m:val="{"/>
                      <m:endChr m:val="}"/>
                      <m:ctrlPr>
                        <w:ins w:id="19" w:author="Narendar Madhavan" w:date="2023-09-29T22:24:00Z">
                          <w:rPr>
                            <w:rFonts w:ascii="Cambria Math" w:eastAsia="Calibri" w:hAnsi="Cambria Math" w:cs="Arial"/>
                            <w:i/>
                            <w:szCs w:val="22"/>
                            <w:lang w:val="en-US"/>
                          </w:rPr>
                        </w:ins>
                      </m:ctrlPr>
                    </m:dPr>
                    <m:e>
                      <m:eqArr>
                        <m:eqArrPr>
                          <m:ctrlPr>
                            <w:ins w:id="20" w:author="Narendar Madhavan" w:date="2023-09-29T22:24:00Z">
                              <w:rPr>
                                <w:rFonts w:ascii="Cambria Math" w:eastAsia="Calibri" w:hAnsi="Cambria Math" w:cs="Arial"/>
                                <w:i/>
                                <w:szCs w:val="22"/>
                                <w:lang w:val="en-US"/>
                              </w:rPr>
                            </w:ins>
                          </m:ctrlPr>
                        </m:eqArrPr>
                        <m:e>
                          <m:r>
                            <w:ins w:id="21" w:author="Narendar Madhavan" w:date="2023-09-29T22:24:00Z">
                              <w:rPr>
                                <w:rFonts w:ascii="Cambria Math" w:eastAsia="Calibri" w:hAnsi="Cambria Math" w:cs="Arial"/>
                                <w:szCs w:val="22"/>
                                <w:lang w:val="en-US"/>
                              </w:rPr>
                              <m:t>&amp;</m:t>
                            </w:ins>
                          </m:r>
                          <w:commentRangeStart w:id="22"/>
                          <m:r>
                            <w:ins w:id="23" w:author="Narendar Madhavan" w:date="2023-09-29T22:24:00Z">
                              <w:rPr>
                                <w:rFonts w:ascii="Cambria Math" w:eastAsia="Calibri" w:hAnsi="Cambria Math" w:cs="Arial"/>
                                <w:szCs w:val="22"/>
                                <w:lang w:val="en-US"/>
                              </w:rPr>
                              <m:t>-67+10⋅</m:t>
                            </w:ins>
                          </m:r>
                          <m:func>
                            <m:funcPr>
                              <m:ctrlPr>
                                <w:ins w:id="24" w:author="Narendar Madhavan" w:date="2023-09-29T22:24:00Z">
                                  <w:rPr>
                                    <w:rFonts w:ascii="Cambria Math" w:eastAsia="Calibri" w:hAnsi="Cambria Math" w:cs="Arial"/>
                                    <w:i/>
                                    <w:szCs w:val="22"/>
                                    <w:lang w:val="en-US"/>
                                  </w:rPr>
                                </w:ins>
                              </m:ctrlPr>
                            </m:funcPr>
                            <m:fName>
                              <m:r>
                                <w:ins w:id="25" w:author="Narendar Madhavan" w:date="2023-09-29T22:24:00Z">
                                  <w:rPr>
                                    <w:rFonts w:ascii="Cambria Math" w:eastAsia="Calibri" w:hAnsi="Cambria Math" w:cs="Arial"/>
                                    <w:szCs w:val="22"/>
                                    <w:lang w:val="en-US"/>
                                  </w:rPr>
                                  <m:t>log</m:t>
                                </w:ins>
                              </m:r>
                            </m:fName>
                            <m:e>
                              <m:r>
                                <w:ins w:id="26" w:author="Narendar Madhavan" w:date="2023-09-29T22:24:00Z">
                                  <w:rPr>
                                    <w:rFonts w:ascii="Cambria Math" w:eastAsia="Calibri" w:hAnsi="Cambria Math" w:cs="Arial"/>
                                    <w:szCs w:val="22"/>
                                    <w:lang w:val="en-US"/>
                                  </w:rPr>
                                  <m:t>1</m:t>
                                </w:ins>
                              </m:r>
                            </m:e>
                          </m:func>
                          <m:r>
                            <w:ins w:id="27" w:author="Narendar Madhavan" w:date="2023-09-29T22:24:00Z">
                              <w:rPr>
                                <w:rFonts w:ascii="Cambria Math" w:eastAsia="Calibri" w:hAnsi="Cambria Math" w:cs="Arial"/>
                                <w:szCs w:val="22"/>
                                <w:lang w:val="en-US"/>
                              </w:rPr>
                              <m:t>0(BWMHz /20MHz) dBm,</m:t>
                            </w:ins>
                          </m:r>
                          <w:commentRangeEnd w:id="22"/>
                          <m:r>
                            <m:rPr>
                              <m:sty m:val="p"/>
                            </m:rPr>
                            <w:rPr>
                              <w:rStyle w:val="CommentReference"/>
                              <w:rFonts w:eastAsia="MS Gothic"/>
                            </w:rPr>
                            <w:commentReference w:id="22"/>
                          </m:r>
                        </m:e>
                        <m:e>
                          <m:r>
                            <w:ins w:id="28" w:author="Narendar Madhavan" w:date="2023-09-29T22:24:00Z">
                              <w:rPr>
                                <w:rFonts w:ascii="Cambria Math" w:eastAsia="Calibri" w:hAnsi="Cambria Math" w:cs="Arial"/>
                                <w:szCs w:val="22"/>
                                <w:lang w:val="en-US"/>
                              </w:rPr>
                              <m:t>&amp;</m:t>
                            </w:ins>
                          </m:r>
                          <m:r>
                            <w:ins w:id="29" w:author="Narendar Madhavan" w:date="2023-09-29T22:24:00Z">
                              <m:rPr>
                                <m:nor/>
                              </m:rPr>
                              <w:rPr>
                                <w:rFonts w:eastAsia="Calibri" w:cs="Arial"/>
                                <w:szCs w:val="22"/>
                                <w:lang w:val="en-US"/>
                              </w:rPr>
                              <m:t>min</m:t>
                            </w:ins>
                          </m:r>
                          <m:d>
                            <m:dPr>
                              <m:begChr m:val="{"/>
                              <m:endChr m:val="}"/>
                              <m:ctrlPr>
                                <w:ins w:id="30" w:author="Narendar Madhavan" w:date="2023-09-29T22:24:00Z">
                                  <w:rPr>
                                    <w:rFonts w:ascii="Cambria Math" w:eastAsia="Calibri" w:hAnsi="Cambria Math" w:cs="Arial"/>
                                    <w:i/>
                                    <w:szCs w:val="22"/>
                                    <w:lang w:val="en-US"/>
                                  </w:rPr>
                                </w:ins>
                              </m:ctrlPr>
                            </m:dPr>
                            <m:e>
                              <m:eqArr>
                                <m:eqArrPr>
                                  <m:ctrlPr>
                                    <w:ins w:id="31" w:author="Narendar Madhavan" w:date="2023-09-29T22:24:00Z">
                                      <w:rPr>
                                        <w:rFonts w:ascii="Cambria Math" w:eastAsia="Calibri" w:hAnsi="Cambria Math" w:cs="Arial"/>
                                        <w:i/>
                                        <w:szCs w:val="22"/>
                                        <w:lang w:val="en-US"/>
                                      </w:rPr>
                                    </w:ins>
                                  </m:ctrlPr>
                                </m:eqArrPr>
                                <m:e>
                                  <m:r>
                                    <w:ins w:id="32" w:author="Narendar Madhavan" w:date="2023-09-29T22:24:00Z">
                                      <w:rPr>
                                        <w:rFonts w:ascii="Cambria Math" w:eastAsia="Calibri" w:hAnsi="Cambria Math" w:cs="Arial"/>
                                        <w:szCs w:val="22"/>
                                        <w:lang w:val="en-US"/>
                                      </w:rPr>
                                      <m:t>&amp;</m:t>
                                    </w:ins>
                                  </m:r>
                                  <m:sSub>
                                    <m:sSubPr>
                                      <m:ctrlPr>
                                        <w:ins w:id="33" w:author="Narendar Madhavan" w:date="2023-09-29T22:24:00Z">
                                          <w:rPr>
                                            <w:rFonts w:ascii="Cambria Math" w:eastAsia="Calibri" w:hAnsi="Cambria Math" w:cs="Arial"/>
                                            <w:i/>
                                            <w:szCs w:val="22"/>
                                            <w:lang w:val="en-US"/>
                                          </w:rPr>
                                        </w:ins>
                                      </m:ctrlPr>
                                    </m:sSubPr>
                                    <m:e>
                                      <m:r>
                                        <w:ins w:id="34" w:author="Narendar Madhavan" w:date="2023-09-29T22:24:00Z">
                                          <w:rPr>
                                            <w:rFonts w:ascii="Cambria Math" w:eastAsia="Calibri" w:hAnsi="Cambria Math" w:cs="Arial"/>
                                            <w:szCs w:val="22"/>
                                            <w:lang w:val="en-US"/>
                                          </w:rPr>
                                          <m:t>T</m:t>
                                        </w:ins>
                                      </m:r>
                                    </m:e>
                                    <m:sub>
                                      <m:r>
                                        <w:ins w:id="35" w:author="Narendar Madhavan" w:date="2023-09-29T22:24:00Z">
                                          <m:rPr>
                                            <m:nor/>
                                          </m:rPr>
                                          <w:rPr>
                                            <w:rFonts w:eastAsia="Calibri" w:cs="Arial"/>
                                            <w:szCs w:val="22"/>
                                            <w:lang w:val="en-US"/>
                                          </w:rPr>
                                          <m:t>max</m:t>
                                        </w:ins>
                                      </m:r>
                                      <m:ctrlPr>
                                        <w:ins w:id="36" w:author="Narendar Madhavan" w:date="2023-09-29T22:24:00Z">
                                          <w:rPr>
                                            <w:rFonts w:ascii="Cambria Math" w:eastAsia="Calibri" w:hAnsi="Cambria Math" w:cs="Arial"/>
                                            <w:szCs w:val="22"/>
                                            <w:lang w:val="en-US"/>
                                          </w:rPr>
                                        </w:ins>
                                      </m:ctrlPr>
                                    </m:sub>
                                  </m:sSub>
                                  <m:r>
                                    <w:ins w:id="37" w:author="Narendar Madhavan" w:date="2023-09-29T22:24:00Z">
                                      <w:rPr>
                                        <w:rFonts w:ascii="Cambria Math" w:eastAsia="Calibri" w:hAnsi="Cambria Math" w:cs="Arial"/>
                                        <w:szCs w:val="22"/>
                                        <w:lang w:val="en-US"/>
                                      </w:rPr>
                                      <m:t>,</m:t>
                                    </w:ins>
                                  </m:r>
                                </m:e>
                                <m:e>
                                  <m:r>
                                    <w:ins w:id="38" w:author="Narendar Madhavan" w:date="2023-09-29T22:24:00Z">
                                      <w:rPr>
                                        <w:rFonts w:ascii="Cambria Math" w:eastAsia="Calibri" w:hAnsi="Cambria Math" w:cs="Arial"/>
                                        <w:szCs w:val="22"/>
                                        <w:lang w:val="en-US"/>
                                      </w:rPr>
                                      <m:t>&amp;</m:t>
                                    </w:ins>
                                  </m:r>
                                  <m:sSub>
                                    <m:sSubPr>
                                      <m:ctrlPr>
                                        <w:ins w:id="39" w:author="Narendar Madhavan" w:date="2023-09-29T22:24:00Z">
                                          <w:rPr>
                                            <w:rFonts w:ascii="Cambria Math" w:eastAsia="Calibri" w:hAnsi="Cambria Math" w:cs="Arial"/>
                                            <w:i/>
                                            <w:szCs w:val="22"/>
                                            <w:lang w:val="en-US"/>
                                          </w:rPr>
                                        </w:ins>
                                      </m:ctrlPr>
                                    </m:sSubPr>
                                    <m:e>
                                      <m:sSub>
                                        <m:sSubPr>
                                          <m:ctrlPr>
                                            <w:ins w:id="40" w:author="Narendar Madhavan" w:date="2023-09-29T22:24:00Z">
                                              <w:rPr>
                                                <w:rFonts w:ascii="Cambria Math" w:eastAsia="Calibri" w:hAnsi="Cambria Math" w:cs="Arial"/>
                                                <w:i/>
                                                <w:szCs w:val="22"/>
                                                <w:lang w:val="en-US"/>
                                              </w:rPr>
                                            </w:ins>
                                          </m:ctrlPr>
                                        </m:sSubPr>
                                        <m:e>
                                          <m:r>
                                            <w:ins w:id="41" w:author="Narendar Madhavan" w:date="2023-09-29T22:24:00Z">
                                              <w:rPr>
                                                <w:rFonts w:ascii="Cambria Math" w:eastAsia="Calibri" w:hAnsi="Cambria Math" w:cs="Arial"/>
                                                <w:szCs w:val="22"/>
                                                <w:lang w:val="en-US"/>
                                              </w:rPr>
                                              <m:t>T</m:t>
                                            </w:ins>
                                          </m:r>
                                        </m:e>
                                        <m:sub>
                                          <m:r>
                                            <w:ins w:id="42" w:author="Narendar Madhavan" w:date="2023-09-29T22:24:00Z">
                                              <m:rPr>
                                                <m:nor/>
                                              </m:rPr>
                                              <w:rPr>
                                                <w:rFonts w:eastAsia="Calibri" w:cs="Arial"/>
                                                <w:szCs w:val="22"/>
                                                <w:lang w:val="en-US"/>
                                              </w:rPr>
                                              <m:t>max</m:t>
                                            </w:ins>
                                          </m:r>
                                          <m:ctrlPr>
                                            <w:ins w:id="43" w:author="Narendar Madhavan" w:date="2023-09-29T22:24:00Z">
                                              <w:rPr>
                                                <w:rFonts w:ascii="Cambria Math" w:eastAsia="Calibri" w:hAnsi="Cambria Math" w:cs="Arial"/>
                                                <w:szCs w:val="22"/>
                                                <w:lang w:val="en-US"/>
                                              </w:rPr>
                                            </w:ins>
                                          </m:ctrlPr>
                                        </m:sub>
                                      </m:sSub>
                                      <m:r>
                                        <w:ins w:id="44" w:author="Narendar Madhavan" w:date="2023-09-29T22:24:00Z">
                                          <w:rPr>
                                            <w:rFonts w:ascii="Cambria Math" w:eastAsia="Calibri" w:hAnsi="Cambria Math" w:cs="Arial"/>
                                            <w:szCs w:val="22"/>
                                            <w:lang w:val="en-US"/>
                                          </w:rPr>
                                          <m:t>-</m:t>
                                        </w:ins>
                                      </m:r>
                                      <m:sSub>
                                        <m:sSubPr>
                                          <m:ctrlPr>
                                            <w:ins w:id="45" w:author="Narendar Madhavan" w:date="2023-09-29T22:24:00Z">
                                              <w:rPr>
                                                <w:rFonts w:ascii="Cambria Math" w:eastAsia="Calibri" w:hAnsi="Cambria Math" w:cs="Arial"/>
                                                <w:i/>
                                                <w:szCs w:val="22"/>
                                                <w:lang w:val="en-US"/>
                                              </w:rPr>
                                            </w:ins>
                                          </m:ctrlPr>
                                        </m:sSubPr>
                                        <m:e>
                                          <m:r>
                                            <w:ins w:id="46" w:author="Narendar Madhavan" w:date="2023-09-29T22:24:00Z">
                                              <w:rPr>
                                                <w:rFonts w:ascii="Cambria Math" w:eastAsia="Calibri" w:hAnsi="Cambria Math" w:cs="Arial"/>
                                                <w:szCs w:val="22"/>
                                                <w:lang w:val="en-US"/>
                                              </w:rPr>
                                              <m:t>T</m:t>
                                            </w:ins>
                                          </m:r>
                                        </m:e>
                                        <m:sub>
                                          <m:r>
                                            <w:ins w:id="47" w:author="Narendar Madhavan" w:date="2023-09-29T22:24:00Z">
                                              <w:rPr>
                                                <w:rFonts w:ascii="Cambria Math" w:eastAsia="Calibri" w:hAnsi="Cambria Math" w:cs="Arial"/>
                                                <w:szCs w:val="22"/>
                                                <w:lang w:val="en-US"/>
                                              </w:rPr>
                                              <m:t>A</m:t>
                                            </w:ins>
                                          </m:r>
                                        </m:sub>
                                      </m:sSub>
                                      <m:r>
                                        <w:ins w:id="48" w:author="Narendar Madhavan" w:date="2023-09-29T22:24:00Z">
                                          <w:rPr>
                                            <w:rFonts w:ascii="Cambria Math" w:eastAsia="Calibri" w:hAnsi="Cambria Math" w:cs="Arial"/>
                                            <w:szCs w:val="22"/>
                                            <w:lang w:val="en-US"/>
                                          </w:rPr>
                                          <m:t>+</m:t>
                                        </w:ins>
                                      </m:r>
                                      <m:d>
                                        <m:dPr>
                                          <m:ctrlPr>
                                            <w:ins w:id="49" w:author="Narendar Madhavan" w:date="2023-09-29T22:24:00Z">
                                              <w:rPr>
                                                <w:rFonts w:ascii="Cambria Math" w:eastAsia="Calibri" w:hAnsi="Cambria Math" w:cs="Arial"/>
                                                <w:i/>
                                                <w:szCs w:val="22"/>
                                                <w:lang w:val="en-US"/>
                                              </w:rPr>
                                            </w:ins>
                                          </m:ctrlPr>
                                        </m:dPr>
                                        <m:e>
                                          <m:sSub>
                                            <m:sSubPr>
                                              <m:ctrlPr>
                                                <w:ins w:id="50" w:author="Narendar Madhavan" w:date="2023-09-29T22:24:00Z">
                                                  <w:rPr>
                                                    <w:rFonts w:ascii="Cambria Math" w:eastAsia="Calibri" w:hAnsi="Cambria Math" w:cs="Arial"/>
                                                    <w:i/>
                                                    <w:szCs w:val="22"/>
                                                    <w:lang w:val="en-US"/>
                                                  </w:rPr>
                                                </w:ins>
                                              </m:ctrlPr>
                                            </m:sSubPr>
                                            <m:e>
                                              <m:r>
                                                <w:ins w:id="51" w:author="Narendar Madhavan" w:date="2023-09-29T22:24:00Z">
                                                  <w:rPr>
                                                    <w:rFonts w:ascii="Cambria Math" w:eastAsia="Calibri" w:hAnsi="Cambria Math" w:cs="Arial"/>
                                                    <w:szCs w:val="22"/>
                                                    <w:lang w:val="en-US"/>
                                                  </w:rPr>
                                                  <m:t>P</m:t>
                                                </w:ins>
                                              </m:r>
                                            </m:e>
                                            <m:sub>
                                              <m:r>
                                                <w:ins w:id="52" w:author="Narendar Madhavan" w:date="2023-09-29T22:24:00Z">
                                                  <w:rPr>
                                                    <w:rFonts w:ascii="Cambria Math" w:eastAsia="Calibri" w:hAnsi="Cambria Math" w:cs="Arial"/>
                                                    <w:szCs w:val="22"/>
                                                    <w:lang w:val="en-US"/>
                                                  </w:rPr>
                                                  <m:t>H</m:t>
                                                </w:ins>
                                              </m:r>
                                            </m:sub>
                                          </m:sSub>
                                          <m:r>
                                            <w:ins w:id="53" w:author="Narendar Madhavan" w:date="2023-09-29T22:24:00Z">
                                              <w:rPr>
                                                <w:rFonts w:ascii="Cambria Math" w:eastAsia="Calibri" w:hAnsi="Cambria Math" w:cs="Arial"/>
                                                <w:szCs w:val="22"/>
                                                <w:lang w:val="en-US"/>
                                              </w:rPr>
                                              <m:t>+10⋅</m:t>
                                            </w:ins>
                                          </m:r>
                                          <m:func>
                                            <m:funcPr>
                                              <m:ctrlPr>
                                                <w:ins w:id="54" w:author="Narendar Madhavan" w:date="2023-09-29T22:24:00Z">
                                                  <w:rPr>
                                                    <w:rFonts w:ascii="Cambria Math" w:eastAsia="Calibri" w:hAnsi="Cambria Math" w:cs="Arial"/>
                                                    <w:i/>
                                                    <w:szCs w:val="22"/>
                                                    <w:lang w:val="en-US"/>
                                                  </w:rPr>
                                                </w:ins>
                                              </m:ctrlPr>
                                            </m:funcPr>
                                            <m:fName>
                                              <m:r>
                                                <w:ins w:id="55" w:author="Narendar Madhavan" w:date="2023-09-29T22:24:00Z">
                                                  <w:rPr>
                                                    <w:rFonts w:ascii="Cambria Math" w:eastAsia="Calibri" w:hAnsi="Cambria Math" w:cs="Arial"/>
                                                    <w:szCs w:val="22"/>
                                                    <w:lang w:val="en-US"/>
                                                  </w:rPr>
                                                  <m:t>log</m:t>
                                                </w:ins>
                                              </m:r>
                                            </m:fName>
                                            <m:e>
                                              <m:r>
                                                <w:ins w:id="56" w:author="Narendar Madhavan" w:date="2023-09-29T22:24:00Z">
                                                  <w:rPr>
                                                    <w:rFonts w:ascii="Cambria Math" w:eastAsia="Calibri" w:hAnsi="Cambria Math" w:cs="Arial"/>
                                                    <w:szCs w:val="22"/>
                                                    <w:lang w:val="en-US"/>
                                                  </w:rPr>
                                                  <m:t>1</m:t>
                                                </w:ins>
                                              </m:r>
                                            </m:e>
                                          </m:func>
                                          <m:r>
                                            <w:ins w:id="57" w:author="Narendar Madhavan" w:date="2023-09-29T22:24:00Z">
                                              <w:rPr>
                                                <w:rFonts w:ascii="Cambria Math" w:eastAsia="Calibri" w:hAnsi="Cambria Math" w:cs="Arial"/>
                                                <w:szCs w:val="22"/>
                                                <w:lang w:val="en-US"/>
                                              </w:rPr>
                                              <m:t>0(BWMHz /20MHz)-</m:t>
                                            </w:ins>
                                          </m:r>
                                          <m:sSub>
                                            <m:sSubPr>
                                              <m:ctrlPr>
                                                <w:ins w:id="58" w:author="Narendar Madhavan" w:date="2023-09-29T22:24:00Z">
                                                  <w:rPr>
                                                    <w:rFonts w:ascii="Cambria Math" w:eastAsia="Calibri" w:hAnsi="Cambria Math" w:cs="Arial"/>
                                                    <w:i/>
                                                    <w:szCs w:val="22"/>
                                                    <w:lang w:val="en-US"/>
                                                  </w:rPr>
                                                </w:ins>
                                              </m:ctrlPr>
                                            </m:sSubPr>
                                            <m:e>
                                              <m:r>
                                                <w:ins w:id="59" w:author="Narendar Madhavan" w:date="2023-09-29T22:24:00Z">
                                                  <w:rPr>
                                                    <w:rFonts w:ascii="Cambria Math" w:eastAsia="Calibri" w:hAnsi="Cambria Math" w:cs="Arial"/>
                                                    <w:szCs w:val="22"/>
                                                    <w:lang w:val="en-US"/>
                                                  </w:rPr>
                                                  <m:t>P</m:t>
                                                </w:ins>
                                              </m:r>
                                            </m:e>
                                            <m:sub>
                                              <m:r>
                                                <w:ins w:id="60" w:author="Narendar Madhavan" w:date="2023-09-29T22:24:00Z">
                                                  <w:rPr>
                                                    <w:rFonts w:ascii="Cambria Math" w:eastAsia="Calibri" w:hAnsi="Cambria Math" w:cs="Arial"/>
                                                    <w:szCs w:val="22"/>
                                                    <w:lang w:val="en-US"/>
                                                  </w:rPr>
                                                  <m:t>TX</m:t>
                                                </w:ins>
                                              </m:r>
                                            </m:sub>
                                          </m:sSub>
                                        </m:e>
                                      </m:d>
                                    </m:e>
                                    <m:sub/>
                                  </m:sSub>
                                </m:e>
                              </m:eqArr>
                            </m:e>
                          </m:d>
                        </m:e>
                      </m:eqArr>
                    </m:e>
                  </m:d>
                </m:e>
              </m:func>
            </m:oMath>
          </w:p>
          <w:p w14:paraId="2B68B35C" w14:textId="77777777" w:rsidR="007378DF" w:rsidRPr="008660D6" w:rsidRDefault="007378DF" w:rsidP="007378DF">
            <w:pPr>
              <w:spacing w:after="120" w:line="259" w:lineRule="auto"/>
              <w:ind w:left="1135" w:hanging="284"/>
              <w:jc w:val="both"/>
              <w:rPr>
                <w:ins w:id="61" w:author="Narendar Madhavan" w:date="2023-09-29T22:24:00Z"/>
                <w:rFonts w:eastAsia="Calibri" w:cs="Arial"/>
                <w:szCs w:val="22"/>
                <w:lang w:val="en-US" w:eastAsia="zh-CN"/>
              </w:rPr>
            </w:pPr>
            <w:ins w:id="62" w:author="Narendar Madhavan" w:date="2023-09-29T22:24:00Z">
              <w:r w:rsidRPr="008660D6">
                <w:rPr>
                  <w:rFonts w:eastAsia="Calibri" w:cs="Arial"/>
                  <w:szCs w:val="22"/>
                  <w:lang w:val="en-US" w:eastAsia="zh-CN"/>
                </w:rPr>
                <w:tab/>
                <w:t>where:</w:t>
              </w:r>
            </w:ins>
          </w:p>
          <w:p w14:paraId="6AB5A217" w14:textId="77777777" w:rsidR="007378DF" w:rsidRPr="008660D6" w:rsidRDefault="007378DF" w:rsidP="007378DF">
            <w:pPr>
              <w:spacing w:after="120" w:line="259" w:lineRule="auto"/>
              <w:ind w:left="1135" w:hanging="284"/>
              <w:jc w:val="both"/>
              <w:rPr>
                <w:ins w:id="63" w:author="Narendar Madhavan" w:date="2023-09-29T22:24:00Z"/>
                <w:rFonts w:eastAsia="Calibri" w:cs="Arial"/>
                <w:szCs w:val="22"/>
                <w:lang w:val="en-US"/>
              </w:rPr>
            </w:pPr>
            <w:ins w:id="64" w:author="Narendar Madhavan" w:date="2023-09-29T22:24:00Z">
              <w:r w:rsidRPr="008660D6">
                <w:rPr>
                  <w:rFonts w:eastAsia="Calibri" w:cs="Arial"/>
                  <w:szCs w:val="22"/>
                  <w:lang w:val="en-US"/>
                </w:rPr>
                <w:t>-</w:t>
              </w:r>
              <w:r w:rsidRPr="008660D6">
                <w:rPr>
                  <w:rFonts w:eastAsia="Calibri" w:cs="Arial"/>
                  <w:szCs w:val="22"/>
                  <w:lang w:val="en-US"/>
                </w:rPr>
                <w:tab/>
              </w:r>
            </w:ins>
            <m:oMath>
              <m:sSub>
                <m:sSubPr>
                  <m:ctrlPr>
                    <w:ins w:id="65" w:author="Narendar Madhavan" w:date="2023-09-29T22:24:00Z">
                      <w:rPr>
                        <w:rFonts w:ascii="Cambria Math" w:eastAsia="Calibri" w:hAnsi="Cambria Math" w:cs="Arial"/>
                        <w:i/>
                        <w:szCs w:val="22"/>
                        <w:lang w:val="en-US"/>
                      </w:rPr>
                    </w:ins>
                  </m:ctrlPr>
                </m:sSubPr>
                <m:e>
                  <m:r>
                    <w:ins w:id="66" w:author="Narendar Madhavan" w:date="2023-09-29T22:24:00Z">
                      <w:rPr>
                        <w:rFonts w:ascii="Cambria Math" w:eastAsia="Calibri" w:hAnsi="Cambria Math" w:cs="Arial"/>
                        <w:szCs w:val="22"/>
                        <w:lang w:val="en-US"/>
                      </w:rPr>
                      <m:t>T</m:t>
                    </w:ins>
                  </m:r>
                </m:e>
                <m:sub>
                  <m:r>
                    <w:ins w:id="67" w:author="Narendar Madhavan" w:date="2023-09-29T22:24:00Z">
                      <w:rPr>
                        <w:rFonts w:ascii="Cambria Math" w:eastAsia="Calibri" w:hAnsi="Cambria Math" w:cs="Arial"/>
                        <w:szCs w:val="22"/>
                        <w:lang w:val="en-US"/>
                      </w:rPr>
                      <m:t>A</m:t>
                    </w:ins>
                  </m:r>
                </m:sub>
              </m:sSub>
              <m:r>
                <w:rPr>
                  <w:rFonts w:ascii="Cambria Math" w:eastAsia="Calibri" w:hAnsi="Cambria Math" w:cs="Arial"/>
                  <w:szCs w:val="22"/>
                  <w:lang w:val="en-US"/>
                </w:rPr>
                <m:t xml:space="preserve"> </m:t>
              </m:r>
            </m:oMath>
            <w:ins w:id="68" w:author="Narendar Madhavan" w:date="2023-09-29T22:24:00Z">
              <w:r w:rsidRPr="008660D6">
                <w:rPr>
                  <w:rFonts w:eastAsia="Calibri" w:cs="Arial"/>
                  <w:szCs w:val="22"/>
                  <w:lang w:val="en-US"/>
                </w:rPr>
                <w:t>=</w:t>
              </w:r>
            </w:ins>
            <w:r>
              <w:rPr>
                <w:rFonts w:eastAsia="Calibri" w:cs="Arial"/>
                <w:szCs w:val="22"/>
                <w:lang w:val="en-US"/>
              </w:rPr>
              <w:t xml:space="preserve"> </w:t>
            </w:r>
            <w:ins w:id="69" w:author="Narendar Madhavan" w:date="2023-09-29T22:24:00Z">
              <w:r w:rsidRPr="008660D6">
                <w:rPr>
                  <w:rFonts w:eastAsia="Calibri" w:cs="Arial"/>
                  <w:szCs w:val="22"/>
                  <w:lang w:val="en-US"/>
                </w:rPr>
                <w:t>5dB for all transmissions including discovery burst(s);</w:t>
              </w:r>
            </w:ins>
          </w:p>
          <w:p w14:paraId="55184C1B" w14:textId="77777777" w:rsidR="007378DF" w:rsidRPr="008660D6" w:rsidRDefault="007378DF" w:rsidP="007378DF">
            <w:pPr>
              <w:spacing w:after="120" w:line="259" w:lineRule="auto"/>
              <w:ind w:left="1135" w:hanging="284"/>
              <w:jc w:val="both"/>
              <w:rPr>
                <w:ins w:id="70" w:author="Narendar Madhavan" w:date="2023-09-29T22:24:00Z"/>
                <w:rFonts w:eastAsia="Calibri" w:cs="Arial"/>
                <w:szCs w:val="22"/>
                <w:lang w:val="en-US"/>
              </w:rPr>
            </w:pPr>
            <w:ins w:id="71" w:author="Narendar Madhavan" w:date="2023-09-29T22:24:00Z">
              <w:r w:rsidRPr="008660D6">
                <w:rPr>
                  <w:rFonts w:eastAsia="Calibri" w:cs="Arial"/>
                  <w:szCs w:val="22"/>
                  <w:lang w:val="en-US"/>
                </w:rPr>
                <w:t>-</w:t>
              </w:r>
              <w:r w:rsidRPr="008660D6">
                <w:rPr>
                  <w:rFonts w:eastAsia="Calibri" w:cs="Arial"/>
                  <w:szCs w:val="22"/>
                  <w:lang w:val="en-US"/>
                </w:rPr>
                <w:tab/>
              </w:r>
            </w:ins>
            <m:oMath>
              <m:sSub>
                <m:sSubPr>
                  <m:ctrlPr>
                    <w:ins w:id="72" w:author="Narendar Madhavan" w:date="2023-09-29T22:24:00Z">
                      <w:rPr>
                        <w:rFonts w:ascii="Cambria Math" w:eastAsia="Calibri" w:hAnsi="Cambria Math" w:cs="Arial"/>
                        <w:i/>
                        <w:szCs w:val="22"/>
                        <w:lang w:val="en-US"/>
                      </w:rPr>
                    </w:ins>
                  </m:ctrlPr>
                </m:sSubPr>
                <m:e>
                  <m:r>
                    <w:ins w:id="73" w:author="Narendar Madhavan" w:date="2023-09-29T22:24:00Z">
                      <w:rPr>
                        <w:rFonts w:ascii="Cambria Math" w:eastAsia="Calibri" w:hAnsi="Cambria Math" w:cs="Arial"/>
                        <w:szCs w:val="22"/>
                        <w:lang w:val="en-US"/>
                      </w:rPr>
                      <m:t>P</m:t>
                    </w:ins>
                  </m:r>
                </m:e>
                <m:sub>
                  <m:r>
                    <w:ins w:id="74" w:author="Narendar Madhavan" w:date="2023-09-29T22:24:00Z">
                      <w:rPr>
                        <w:rFonts w:ascii="Cambria Math" w:eastAsia="Calibri" w:hAnsi="Cambria Math" w:cs="Arial"/>
                        <w:szCs w:val="22"/>
                        <w:lang w:val="en-US"/>
                      </w:rPr>
                      <m:t>H</m:t>
                    </w:ins>
                  </m:r>
                </m:sub>
              </m:sSub>
              <m:r>
                <w:ins w:id="75" w:author="Narendar Madhavan" w:date="2023-09-29T22:24:00Z">
                  <w:rPr>
                    <w:rFonts w:ascii="Cambria Math" w:eastAsia="Calibri" w:hAnsi="Cambria Math" w:cs="Arial"/>
                    <w:szCs w:val="22"/>
                    <w:lang w:val="en-US"/>
                  </w:rPr>
                  <m:t>=23dBm</m:t>
                </w:ins>
              </m:r>
            </m:oMath>
            <w:ins w:id="76" w:author="Narendar Madhavan" w:date="2023-09-29T22:24:00Z">
              <w:r w:rsidRPr="008660D6">
                <w:rPr>
                  <w:rFonts w:eastAsia="Calibri" w:cs="Arial"/>
                  <w:szCs w:val="22"/>
                  <w:lang w:val="en-US"/>
                </w:rPr>
                <w:t>;</w:t>
              </w:r>
            </w:ins>
          </w:p>
          <w:p w14:paraId="202C9C66" w14:textId="77777777" w:rsidR="007378DF" w:rsidRPr="008660D6" w:rsidRDefault="007378DF" w:rsidP="007378DF">
            <w:pPr>
              <w:spacing w:after="120" w:line="259" w:lineRule="auto"/>
              <w:ind w:left="1134" w:hanging="284"/>
              <w:jc w:val="both"/>
              <w:rPr>
                <w:ins w:id="77" w:author="Narendar Madhavan" w:date="2023-09-29T22:24:00Z"/>
                <w:rFonts w:eastAsia="Calibri" w:cs="Arial"/>
                <w:szCs w:val="22"/>
                <w:lang w:val="en-US"/>
              </w:rPr>
            </w:pPr>
          </w:p>
          <w:p w14:paraId="6A78C0CE" w14:textId="77777777" w:rsidR="007378DF" w:rsidRPr="008660D6" w:rsidDel="009F281A" w:rsidRDefault="007378DF" w:rsidP="007378DF">
            <w:pPr>
              <w:spacing w:after="120" w:line="259" w:lineRule="auto"/>
              <w:ind w:left="568" w:hanging="284"/>
              <w:jc w:val="both"/>
              <w:rPr>
                <w:del w:id="78" w:author="Narendar Madhavan" w:date="2023-09-29T22:25:00Z"/>
                <w:rFonts w:eastAsia="Calibri" w:cs="Arial"/>
                <w:szCs w:val="22"/>
                <w:lang w:val="en-US" w:eastAsia="zh-CN"/>
              </w:rPr>
            </w:pPr>
            <w:ins w:id="79" w:author="Narendar Madhavan" w:date="2023-09-29T22:24:00Z">
              <w:r w:rsidRPr="008660D6">
                <w:rPr>
                  <w:rFonts w:eastAsia="Calibri" w:cs="Arial"/>
                  <w:szCs w:val="22"/>
                  <w:lang w:val="en-US" w:eastAsia="zh-CN"/>
                </w:rPr>
                <w:lastRenderedPageBreak/>
                <w:t>-</w:t>
              </w:r>
              <w:r w:rsidRPr="008660D6">
                <w:rPr>
                  <w:rFonts w:eastAsia="Calibri" w:cs="Arial"/>
                  <w:szCs w:val="22"/>
                  <w:lang w:val="en-US" w:eastAsia="zh-CN"/>
                </w:rPr>
                <w:tab/>
                <w:t>for the channel frequencies in bands n96 and n102 defined in Table 5.2-1 [6]</w:t>
              </w:r>
            </w:ins>
          </w:p>
          <w:p w14:paraId="3589912D" w14:textId="77777777" w:rsidR="007378DF" w:rsidRPr="008660D6" w:rsidRDefault="007378DF" w:rsidP="007378DF">
            <w:pPr>
              <w:spacing w:after="120" w:line="259" w:lineRule="auto"/>
              <w:ind w:left="852" w:hanging="284"/>
              <w:jc w:val="both"/>
              <w:rPr>
                <w:rFonts w:eastAsia="Calibri" w:cs="Arial"/>
                <w:szCs w:val="22"/>
                <w:lang w:val="en-US"/>
              </w:rPr>
            </w:pPr>
            <w:r w:rsidRPr="008660D6">
              <w:rPr>
                <w:rFonts w:eastAsia="Calibri" w:cs="Arial"/>
                <w:szCs w:val="22"/>
                <w:lang w:val="en-US"/>
              </w:rPr>
              <w:t>-</w:t>
            </w:r>
            <w:r w:rsidRPr="008660D6">
              <w:rPr>
                <w:rFonts w:eastAsia="Calibri" w:cs="Arial"/>
                <w:szCs w:val="22"/>
                <w:lang w:val="en-US"/>
              </w:rPr>
              <w:tab/>
            </w:r>
            <m:oMath>
              <m:sSub>
                <m:sSubPr>
                  <m:ctrlPr>
                    <w:rPr>
                      <w:rFonts w:ascii="Cambria Math" w:eastAsia="Calibri" w:hAnsi="Cambria Math" w:cs="Arial"/>
                      <w:i/>
                      <w:szCs w:val="22"/>
                      <w:lang w:val="en-US"/>
                    </w:rPr>
                  </m:ctrlPr>
                </m:sSubPr>
                <m:e>
                  <m:r>
                    <w:rPr>
                      <w:rFonts w:ascii="Cambria Math" w:eastAsia="Calibri" w:hAnsi="Cambria Math" w:cs="Arial"/>
                      <w:szCs w:val="22"/>
                      <w:lang w:val="en-US"/>
                    </w:rPr>
                    <m:t>X</m:t>
                  </m:r>
                </m:e>
                <m:sub>
                  <m:r>
                    <m:rPr>
                      <m:nor/>
                    </m:rPr>
                    <w:rPr>
                      <w:rFonts w:eastAsia="Calibri" w:cs="Arial"/>
                      <w:szCs w:val="22"/>
                      <w:lang w:val="en-US"/>
                    </w:rPr>
                    <m:t>Thresh_max</m:t>
                  </m:r>
                  <m:ctrlPr>
                    <w:rPr>
                      <w:rFonts w:ascii="Cambria Math" w:eastAsia="Calibri" w:hAnsi="Cambria Math" w:cs="Arial"/>
                      <w:szCs w:val="22"/>
                      <w:lang w:val="en-US"/>
                    </w:rPr>
                  </m:ctrlPr>
                </m:sub>
              </m:sSub>
              <m:r>
                <w:rPr>
                  <w:rFonts w:ascii="Cambria Math" w:eastAsia="Calibri" w:hAnsi="Cambria Math" w:cs="Arial"/>
                  <w:szCs w:val="22"/>
                  <w:lang w:val="en-US"/>
                </w:rPr>
                <m:t>=</m:t>
              </m:r>
              <m:func>
                <m:funcPr>
                  <m:ctrlPr>
                    <w:rPr>
                      <w:rFonts w:ascii="Cambria Math" w:eastAsia="Calibri" w:hAnsi="Cambria Math" w:cs="Arial"/>
                      <w:i/>
                      <w:szCs w:val="22"/>
                      <w:lang w:val="en-US"/>
                    </w:rPr>
                  </m:ctrlPr>
                </m:funcPr>
                <m:fName>
                  <m:r>
                    <w:rPr>
                      <w:rFonts w:ascii="Cambria Math" w:eastAsia="Calibri" w:hAnsi="Cambria Math" w:cs="Arial"/>
                      <w:szCs w:val="22"/>
                      <w:lang w:val="en-US"/>
                    </w:rPr>
                    <m:t>max</m:t>
                  </m:r>
                </m:fName>
                <m:e>
                  <m:d>
                    <m:dPr>
                      <m:begChr m:val="{"/>
                      <m:endChr m:val="}"/>
                      <m:ctrlPr>
                        <w:rPr>
                          <w:rFonts w:ascii="Cambria Math" w:eastAsia="Calibri" w:hAnsi="Cambria Math" w:cs="Arial"/>
                          <w:i/>
                          <w:szCs w:val="22"/>
                          <w:lang w:val="en-US"/>
                        </w:rPr>
                      </m:ctrlPr>
                    </m:dPr>
                    <m:e>
                      <m:eqArr>
                        <m:eqArrPr>
                          <m:ctrlPr>
                            <w:rPr>
                              <w:rFonts w:ascii="Cambria Math" w:eastAsia="Calibri" w:hAnsi="Cambria Math" w:cs="Arial"/>
                              <w:i/>
                              <w:szCs w:val="22"/>
                              <w:lang w:val="en-US"/>
                            </w:rPr>
                          </m:ctrlPr>
                        </m:eqArrPr>
                        <m:e>
                          <m:r>
                            <w:rPr>
                              <w:rFonts w:ascii="Cambria Math" w:eastAsia="Calibri" w:hAnsi="Cambria Math" w:cs="Arial"/>
                              <w:szCs w:val="22"/>
                              <w:lang w:val="en-US"/>
                            </w:rPr>
                            <m:t>&amp;-72+10⋅</m:t>
                          </m:r>
                          <m:func>
                            <m:funcPr>
                              <m:ctrlPr>
                                <w:rPr>
                                  <w:rFonts w:ascii="Cambria Math" w:eastAsia="Calibri" w:hAnsi="Cambria Math" w:cs="Arial"/>
                                  <w:i/>
                                  <w:szCs w:val="22"/>
                                  <w:lang w:val="en-US"/>
                                </w:rPr>
                              </m:ctrlPr>
                            </m:funcPr>
                            <m:fName>
                              <m:r>
                                <w:rPr>
                                  <w:rFonts w:ascii="Cambria Math" w:eastAsia="Calibri" w:hAnsi="Cambria Math" w:cs="Arial"/>
                                  <w:szCs w:val="22"/>
                                  <w:lang w:val="en-US"/>
                                </w:rPr>
                                <m:t>log</m:t>
                              </m:r>
                            </m:fName>
                            <m:e>
                              <m:r>
                                <w:rPr>
                                  <w:rFonts w:ascii="Cambria Math" w:eastAsia="Calibri" w:hAnsi="Cambria Math" w:cs="Arial"/>
                                  <w:szCs w:val="22"/>
                                  <w:lang w:val="en-US"/>
                                </w:rPr>
                                <m:t>1</m:t>
                              </m:r>
                            </m:e>
                          </m:func>
                          <m:r>
                            <w:rPr>
                              <w:rFonts w:ascii="Cambria Math" w:eastAsia="Calibri" w:hAnsi="Cambria Math" w:cs="Arial"/>
                              <w:szCs w:val="22"/>
                              <w:lang w:val="en-US"/>
                            </w:rPr>
                            <m:t>0(BWMHz /20MHz) dBm,</m:t>
                          </m:r>
                        </m:e>
                        <m:e>
                          <m:r>
                            <w:rPr>
                              <w:rFonts w:ascii="Cambria Math" w:eastAsia="Calibri" w:hAnsi="Cambria Math" w:cs="Arial"/>
                              <w:szCs w:val="22"/>
                              <w:lang w:val="en-US"/>
                            </w:rPr>
                            <m:t>&amp;</m:t>
                          </m:r>
                          <m:r>
                            <m:rPr>
                              <m:nor/>
                            </m:rPr>
                            <w:rPr>
                              <w:rFonts w:eastAsia="Calibri" w:cs="Arial"/>
                              <w:szCs w:val="22"/>
                              <w:lang w:val="en-US"/>
                            </w:rPr>
                            <m:t>min</m:t>
                          </m:r>
                          <m:d>
                            <m:dPr>
                              <m:begChr m:val="{"/>
                              <m:endChr m:val="}"/>
                              <m:ctrlPr>
                                <w:rPr>
                                  <w:rFonts w:ascii="Cambria Math" w:eastAsia="Calibri" w:hAnsi="Cambria Math" w:cs="Arial"/>
                                  <w:i/>
                                  <w:szCs w:val="22"/>
                                  <w:lang w:val="en-US"/>
                                </w:rPr>
                              </m:ctrlPr>
                            </m:dPr>
                            <m:e>
                              <m:eqArr>
                                <m:eqArrPr>
                                  <m:ctrlPr>
                                    <w:rPr>
                                      <w:rFonts w:ascii="Cambria Math" w:eastAsia="Calibri" w:hAnsi="Cambria Math" w:cs="Arial"/>
                                      <w:i/>
                                      <w:szCs w:val="22"/>
                                      <w:lang w:val="en-US"/>
                                    </w:rPr>
                                  </m:ctrlPr>
                                </m:eqArrPr>
                                <m:e>
                                  <m:r>
                                    <w:rPr>
                                      <w:rFonts w:ascii="Cambria Math" w:eastAsia="Calibri" w:hAnsi="Cambria Math" w:cs="Arial"/>
                                      <w:szCs w:val="22"/>
                                      <w:lang w:val="en-US"/>
                                    </w:rPr>
                                    <m:t>&amp;</m:t>
                                  </m:r>
                                  <m:sSub>
                                    <m:sSubPr>
                                      <m:ctrlPr>
                                        <w:rPr>
                                          <w:rFonts w:ascii="Cambria Math" w:eastAsia="Calibri" w:hAnsi="Cambria Math" w:cs="Arial"/>
                                          <w:i/>
                                          <w:szCs w:val="22"/>
                                          <w:lang w:val="en-US"/>
                                        </w:rPr>
                                      </m:ctrlPr>
                                    </m:sSubPr>
                                    <m:e>
                                      <m:r>
                                        <w:rPr>
                                          <w:rFonts w:ascii="Cambria Math" w:eastAsia="Calibri" w:hAnsi="Cambria Math" w:cs="Arial"/>
                                          <w:szCs w:val="22"/>
                                          <w:lang w:val="en-US"/>
                                        </w:rPr>
                                        <m:t>T</m:t>
                                      </m:r>
                                    </m:e>
                                    <m:sub>
                                      <m:r>
                                        <m:rPr>
                                          <m:nor/>
                                        </m:rPr>
                                        <w:rPr>
                                          <w:rFonts w:eastAsia="Calibri" w:cs="Arial"/>
                                          <w:szCs w:val="22"/>
                                          <w:lang w:val="en-US"/>
                                        </w:rPr>
                                        <m:t>max</m:t>
                                      </m:r>
                                      <m:ctrlPr>
                                        <w:rPr>
                                          <w:rFonts w:ascii="Cambria Math" w:eastAsia="Calibri" w:hAnsi="Cambria Math" w:cs="Arial"/>
                                          <w:szCs w:val="22"/>
                                          <w:lang w:val="en-US"/>
                                        </w:rPr>
                                      </m:ctrlPr>
                                    </m:sub>
                                  </m:sSub>
                                  <m:r>
                                    <w:rPr>
                                      <w:rFonts w:ascii="Cambria Math" w:eastAsia="Calibri" w:hAnsi="Cambria Math" w:cs="Arial"/>
                                      <w:szCs w:val="22"/>
                                      <w:lang w:val="en-US"/>
                                    </w:rPr>
                                    <m:t>,</m:t>
                                  </m:r>
                                </m:e>
                                <m:e>
                                  <m:r>
                                    <w:rPr>
                                      <w:rFonts w:ascii="Cambria Math" w:eastAsia="Calibri" w:hAnsi="Cambria Math" w:cs="Arial"/>
                                      <w:szCs w:val="22"/>
                                      <w:lang w:val="en-US"/>
                                    </w:rPr>
                                    <m:t>&amp;</m:t>
                                  </m:r>
                                  <m:sSub>
                                    <m:sSubPr>
                                      <m:ctrlPr>
                                        <w:rPr>
                                          <w:rFonts w:ascii="Cambria Math" w:eastAsia="Calibri" w:hAnsi="Cambria Math" w:cs="Arial"/>
                                          <w:i/>
                                          <w:szCs w:val="22"/>
                                          <w:lang w:val="en-US"/>
                                        </w:rPr>
                                      </m:ctrlPr>
                                    </m:sSubPr>
                                    <m:e>
                                      <m:sSub>
                                        <m:sSubPr>
                                          <m:ctrlPr>
                                            <w:rPr>
                                              <w:rFonts w:ascii="Cambria Math" w:eastAsia="Calibri" w:hAnsi="Cambria Math" w:cs="Arial"/>
                                              <w:i/>
                                              <w:szCs w:val="22"/>
                                              <w:lang w:val="en-US"/>
                                            </w:rPr>
                                          </m:ctrlPr>
                                        </m:sSubPr>
                                        <m:e>
                                          <m:r>
                                            <w:rPr>
                                              <w:rFonts w:ascii="Cambria Math" w:eastAsia="Calibri" w:hAnsi="Cambria Math" w:cs="Arial"/>
                                              <w:szCs w:val="22"/>
                                              <w:lang w:val="en-US"/>
                                            </w:rPr>
                                            <m:t>T</m:t>
                                          </m:r>
                                        </m:e>
                                        <m:sub>
                                          <m:r>
                                            <m:rPr>
                                              <m:nor/>
                                            </m:rPr>
                                            <w:rPr>
                                              <w:rFonts w:eastAsia="Calibri" w:cs="Arial"/>
                                              <w:szCs w:val="22"/>
                                              <w:lang w:val="en-US"/>
                                            </w:rPr>
                                            <m:t>max</m:t>
                                          </m:r>
                                          <m:ctrlPr>
                                            <w:rPr>
                                              <w:rFonts w:ascii="Cambria Math" w:eastAsia="Calibri" w:hAnsi="Cambria Math" w:cs="Arial"/>
                                              <w:szCs w:val="22"/>
                                              <w:lang w:val="en-US"/>
                                            </w:rPr>
                                          </m:ctrlPr>
                                        </m:sub>
                                      </m:sSub>
                                      <m:r>
                                        <w:rPr>
                                          <w:rFonts w:ascii="Cambria Math" w:eastAsia="Calibri" w:hAnsi="Cambria Math" w:cs="Arial"/>
                                          <w:szCs w:val="22"/>
                                          <w:lang w:val="en-US"/>
                                        </w:rPr>
                                        <m:t>-</m:t>
                                      </m:r>
                                      <m:sSub>
                                        <m:sSubPr>
                                          <m:ctrlPr>
                                            <w:rPr>
                                              <w:rFonts w:ascii="Cambria Math" w:eastAsia="Calibri" w:hAnsi="Cambria Math" w:cs="Arial"/>
                                              <w:i/>
                                              <w:szCs w:val="22"/>
                                              <w:lang w:val="en-US"/>
                                            </w:rPr>
                                          </m:ctrlPr>
                                        </m:sSubPr>
                                        <m:e>
                                          <m:r>
                                            <w:rPr>
                                              <w:rFonts w:ascii="Cambria Math" w:eastAsia="Calibri" w:hAnsi="Cambria Math" w:cs="Arial"/>
                                              <w:szCs w:val="22"/>
                                              <w:lang w:val="en-US"/>
                                            </w:rPr>
                                            <m:t>T</m:t>
                                          </m:r>
                                        </m:e>
                                        <m:sub>
                                          <m:r>
                                            <w:rPr>
                                              <w:rFonts w:ascii="Cambria Math" w:eastAsia="Calibri" w:hAnsi="Cambria Math" w:cs="Arial"/>
                                              <w:szCs w:val="22"/>
                                              <w:lang w:val="en-US"/>
                                            </w:rPr>
                                            <m:t>A</m:t>
                                          </m:r>
                                        </m:sub>
                                      </m:sSub>
                                      <m:r>
                                        <w:rPr>
                                          <w:rFonts w:ascii="Cambria Math" w:eastAsia="Calibri" w:hAnsi="Cambria Math" w:cs="Arial"/>
                                          <w:szCs w:val="22"/>
                                          <w:lang w:val="en-US"/>
                                        </w:rPr>
                                        <m:t>+</m:t>
                                      </m:r>
                                      <m:d>
                                        <m:dPr>
                                          <m:ctrlPr>
                                            <w:rPr>
                                              <w:rFonts w:ascii="Cambria Math" w:eastAsia="Calibri" w:hAnsi="Cambria Math" w:cs="Arial"/>
                                              <w:i/>
                                              <w:szCs w:val="22"/>
                                              <w:lang w:val="en-US"/>
                                            </w:rPr>
                                          </m:ctrlPr>
                                        </m:dPr>
                                        <m:e>
                                          <m:sSub>
                                            <m:sSubPr>
                                              <m:ctrlPr>
                                                <w:rPr>
                                                  <w:rFonts w:ascii="Cambria Math" w:eastAsia="Calibri" w:hAnsi="Cambria Math" w:cs="Arial"/>
                                                  <w:i/>
                                                  <w:szCs w:val="22"/>
                                                  <w:lang w:val="en-US"/>
                                                </w:rPr>
                                              </m:ctrlPr>
                                            </m:sSubPr>
                                            <m:e>
                                              <m:r>
                                                <w:rPr>
                                                  <w:rFonts w:ascii="Cambria Math" w:eastAsia="Calibri" w:hAnsi="Cambria Math" w:cs="Arial"/>
                                                  <w:szCs w:val="22"/>
                                                  <w:lang w:val="en-US"/>
                                                </w:rPr>
                                                <m:t>P</m:t>
                                              </m:r>
                                            </m:e>
                                            <m:sub>
                                              <m:r>
                                                <w:rPr>
                                                  <w:rFonts w:ascii="Cambria Math" w:eastAsia="Calibri" w:hAnsi="Cambria Math" w:cs="Arial"/>
                                                  <w:szCs w:val="22"/>
                                                  <w:lang w:val="en-US"/>
                                                </w:rPr>
                                                <m:t>H</m:t>
                                              </m:r>
                                            </m:sub>
                                          </m:sSub>
                                          <m:r>
                                            <w:rPr>
                                              <w:rFonts w:ascii="Cambria Math" w:eastAsia="Calibri" w:hAnsi="Cambria Math" w:cs="Arial"/>
                                              <w:szCs w:val="22"/>
                                              <w:lang w:val="en-US"/>
                                            </w:rPr>
                                            <m:t>+10⋅</m:t>
                                          </m:r>
                                          <m:func>
                                            <m:funcPr>
                                              <m:ctrlPr>
                                                <w:rPr>
                                                  <w:rFonts w:ascii="Cambria Math" w:eastAsia="Calibri" w:hAnsi="Cambria Math" w:cs="Arial"/>
                                                  <w:i/>
                                                  <w:szCs w:val="22"/>
                                                  <w:lang w:val="en-US"/>
                                                </w:rPr>
                                              </m:ctrlPr>
                                            </m:funcPr>
                                            <m:fName>
                                              <m:r>
                                                <w:rPr>
                                                  <w:rFonts w:ascii="Cambria Math" w:eastAsia="Calibri" w:hAnsi="Cambria Math" w:cs="Arial"/>
                                                  <w:szCs w:val="22"/>
                                                  <w:lang w:val="en-US"/>
                                                </w:rPr>
                                                <m:t>log</m:t>
                                              </m:r>
                                            </m:fName>
                                            <m:e>
                                              <m:r>
                                                <w:rPr>
                                                  <w:rFonts w:ascii="Cambria Math" w:eastAsia="Calibri" w:hAnsi="Cambria Math" w:cs="Arial"/>
                                                  <w:szCs w:val="22"/>
                                                  <w:lang w:val="en-US"/>
                                                </w:rPr>
                                                <m:t>1</m:t>
                                              </m:r>
                                            </m:e>
                                          </m:func>
                                          <m:r>
                                            <w:rPr>
                                              <w:rFonts w:ascii="Cambria Math" w:eastAsia="Calibri" w:hAnsi="Cambria Math" w:cs="Arial"/>
                                              <w:szCs w:val="22"/>
                                              <w:lang w:val="en-US"/>
                                            </w:rPr>
                                            <m:t>0(BWMHz /20MHz)-</m:t>
                                          </m:r>
                                          <m:sSub>
                                            <m:sSubPr>
                                              <m:ctrlPr>
                                                <w:rPr>
                                                  <w:rFonts w:ascii="Cambria Math" w:eastAsia="Calibri" w:hAnsi="Cambria Math" w:cs="Arial"/>
                                                  <w:i/>
                                                  <w:szCs w:val="22"/>
                                                  <w:lang w:val="en-US"/>
                                                </w:rPr>
                                              </m:ctrlPr>
                                            </m:sSubPr>
                                            <m:e>
                                              <m:r>
                                                <w:rPr>
                                                  <w:rFonts w:ascii="Cambria Math" w:eastAsia="Calibri" w:hAnsi="Cambria Math" w:cs="Arial"/>
                                                  <w:szCs w:val="22"/>
                                                  <w:lang w:val="en-US"/>
                                                </w:rPr>
                                                <m:t>P</m:t>
                                              </m:r>
                                            </m:e>
                                            <m:sub>
                                              <m:r>
                                                <w:rPr>
                                                  <w:rFonts w:ascii="Cambria Math" w:eastAsia="Calibri" w:hAnsi="Cambria Math" w:cs="Arial"/>
                                                  <w:szCs w:val="22"/>
                                                  <w:lang w:val="en-US"/>
                                                </w:rPr>
                                                <m:t>TX</m:t>
                                              </m:r>
                                            </m:sub>
                                          </m:sSub>
                                        </m:e>
                                      </m:d>
                                    </m:e>
                                    <m:sub/>
                                  </m:sSub>
                                </m:e>
                              </m:eqArr>
                            </m:e>
                          </m:d>
                        </m:e>
                      </m:eqArr>
                    </m:e>
                  </m:d>
                </m:e>
              </m:func>
            </m:oMath>
          </w:p>
          <w:p w14:paraId="79934C3A" w14:textId="77777777" w:rsidR="007378DF" w:rsidRPr="008660D6" w:rsidRDefault="007378DF" w:rsidP="007378DF">
            <w:pPr>
              <w:spacing w:after="120" w:line="259" w:lineRule="auto"/>
              <w:ind w:left="1135" w:hanging="284"/>
              <w:jc w:val="both"/>
              <w:rPr>
                <w:rFonts w:eastAsia="Calibri" w:cs="Arial"/>
                <w:szCs w:val="22"/>
                <w:lang w:val="en-US" w:eastAsia="zh-CN"/>
              </w:rPr>
            </w:pPr>
            <w:r w:rsidRPr="008660D6">
              <w:rPr>
                <w:rFonts w:eastAsia="Calibri" w:cs="Arial"/>
                <w:szCs w:val="22"/>
                <w:lang w:val="en-US" w:eastAsia="zh-CN"/>
              </w:rPr>
              <w:tab/>
              <w:t>where:</w:t>
            </w:r>
          </w:p>
          <w:p w14:paraId="22E047F4" w14:textId="77777777" w:rsidR="007378DF" w:rsidRPr="008660D6" w:rsidRDefault="007378DF" w:rsidP="007378DF">
            <w:pPr>
              <w:spacing w:after="120" w:line="259" w:lineRule="auto"/>
              <w:ind w:left="1135" w:hanging="284"/>
              <w:jc w:val="both"/>
              <w:rPr>
                <w:rFonts w:eastAsia="Calibri" w:cs="Arial"/>
                <w:szCs w:val="22"/>
                <w:lang w:val="en-US"/>
              </w:rPr>
            </w:pPr>
            <w:r w:rsidRPr="008660D6">
              <w:rPr>
                <w:rFonts w:eastAsia="Calibri" w:cs="Arial"/>
                <w:szCs w:val="22"/>
                <w:lang w:val="en-US"/>
              </w:rPr>
              <w:t>-</w:t>
            </w:r>
            <w:r w:rsidRPr="008660D6">
              <w:rPr>
                <w:rFonts w:eastAsia="Calibri" w:cs="Arial"/>
                <w:szCs w:val="22"/>
                <w:lang w:val="en-US"/>
              </w:rPr>
              <w:tab/>
            </w:r>
            <m:oMath>
              <m:sSub>
                <m:sSubPr>
                  <m:ctrlPr>
                    <w:rPr>
                      <w:rFonts w:ascii="Cambria Math" w:eastAsia="Calibri" w:hAnsi="Cambria Math" w:cs="Arial"/>
                      <w:i/>
                      <w:szCs w:val="22"/>
                      <w:lang w:val="en-US"/>
                    </w:rPr>
                  </m:ctrlPr>
                </m:sSubPr>
                <m:e>
                  <m:r>
                    <w:rPr>
                      <w:rFonts w:ascii="Cambria Math" w:eastAsia="Calibri" w:hAnsi="Cambria Math" w:cs="Arial"/>
                      <w:szCs w:val="22"/>
                      <w:lang w:val="en-US"/>
                    </w:rPr>
                    <m:t>T</m:t>
                  </m:r>
                </m:e>
                <m:sub>
                  <m:r>
                    <w:rPr>
                      <w:rFonts w:ascii="Cambria Math" w:eastAsia="Calibri" w:hAnsi="Cambria Math" w:cs="Arial"/>
                      <w:szCs w:val="22"/>
                      <w:lang w:val="en-US"/>
                    </w:rPr>
                    <m:t>A</m:t>
                  </m:r>
                </m:sub>
              </m:sSub>
            </m:oMath>
            <w:r w:rsidRPr="008660D6">
              <w:rPr>
                <w:rFonts w:eastAsia="Calibri" w:cs="Arial"/>
                <w:szCs w:val="22"/>
                <w:lang w:val="en-US"/>
              </w:rPr>
              <w:t xml:space="preserve">=5dB for transmissions including discovery burst(s) as described in clause 4.1.2, and </w:t>
            </w:r>
            <m:oMath>
              <m:sSub>
                <m:sSubPr>
                  <m:ctrlPr>
                    <w:rPr>
                      <w:rFonts w:ascii="Cambria Math" w:eastAsia="Calibri" w:hAnsi="Cambria Math" w:cs="Arial"/>
                      <w:i/>
                      <w:szCs w:val="22"/>
                      <w:lang w:val="en-US"/>
                    </w:rPr>
                  </m:ctrlPr>
                </m:sSubPr>
                <m:e>
                  <m:r>
                    <w:rPr>
                      <w:rFonts w:ascii="Cambria Math" w:eastAsia="Calibri" w:hAnsi="Cambria Math" w:cs="Arial"/>
                      <w:szCs w:val="22"/>
                      <w:lang w:val="en-US"/>
                    </w:rPr>
                    <m:t>T</m:t>
                  </m:r>
                </m:e>
                <m:sub>
                  <m:r>
                    <w:rPr>
                      <w:rFonts w:ascii="Cambria Math" w:eastAsia="Calibri" w:hAnsi="Cambria Math" w:cs="Arial"/>
                      <w:szCs w:val="22"/>
                      <w:lang w:val="en-US"/>
                    </w:rPr>
                    <m:t>A</m:t>
                  </m:r>
                </m:sub>
              </m:sSub>
              <m:r>
                <w:rPr>
                  <w:rFonts w:ascii="Cambria Math" w:eastAsia="Calibri" w:hAnsi="Cambria Math" w:cs="Arial"/>
                  <w:szCs w:val="22"/>
                  <w:lang w:val="en-US"/>
                </w:rPr>
                <m:t>=10dB</m:t>
              </m:r>
            </m:oMath>
            <w:r w:rsidRPr="008660D6">
              <w:rPr>
                <w:rFonts w:eastAsia="Calibri" w:cs="Arial"/>
                <w:szCs w:val="22"/>
                <w:lang w:val="en-US"/>
              </w:rPr>
              <w:t xml:space="preserve"> otherwise;</w:t>
            </w:r>
          </w:p>
          <w:p w14:paraId="11353149" w14:textId="77777777" w:rsidR="007378DF" w:rsidRPr="008660D6" w:rsidRDefault="007378DF" w:rsidP="007378DF">
            <w:pPr>
              <w:spacing w:after="120" w:line="259" w:lineRule="auto"/>
              <w:ind w:left="1135" w:hanging="284"/>
              <w:jc w:val="both"/>
              <w:rPr>
                <w:rFonts w:eastAsia="Calibri" w:cs="Arial"/>
                <w:szCs w:val="22"/>
                <w:lang w:val="en-US"/>
              </w:rPr>
            </w:pPr>
            <w:r w:rsidRPr="008660D6">
              <w:rPr>
                <w:rFonts w:eastAsia="Calibri" w:cs="Arial"/>
                <w:szCs w:val="22"/>
                <w:lang w:val="en-US"/>
              </w:rPr>
              <w:t>-</w:t>
            </w:r>
            <w:r w:rsidRPr="008660D6">
              <w:rPr>
                <w:rFonts w:eastAsia="Calibri" w:cs="Arial"/>
                <w:szCs w:val="22"/>
                <w:lang w:val="en-US"/>
              </w:rPr>
              <w:tab/>
            </w:r>
            <w:commentRangeStart w:id="80"/>
            <m:oMath>
              <m:sSub>
                <m:sSubPr>
                  <m:ctrlPr>
                    <w:rPr>
                      <w:rFonts w:ascii="Cambria Math" w:eastAsia="Calibri" w:hAnsi="Cambria Math" w:cs="Arial"/>
                      <w:i/>
                      <w:szCs w:val="22"/>
                      <w:lang w:val="en-US"/>
                    </w:rPr>
                  </m:ctrlPr>
                </m:sSubPr>
                <m:e>
                  <m:r>
                    <w:rPr>
                      <w:rFonts w:ascii="Cambria Math" w:eastAsia="Calibri" w:hAnsi="Cambria Math" w:cs="Arial"/>
                      <w:szCs w:val="22"/>
                      <w:lang w:val="en-US"/>
                    </w:rPr>
                    <m:t>P</m:t>
                  </m:r>
                </m:e>
                <m:sub>
                  <m:r>
                    <w:rPr>
                      <w:rFonts w:ascii="Cambria Math" w:eastAsia="Calibri" w:hAnsi="Cambria Math" w:cs="Arial"/>
                      <w:szCs w:val="22"/>
                      <w:lang w:val="en-US"/>
                    </w:rPr>
                    <m:t>H</m:t>
                  </m:r>
                </m:sub>
              </m:sSub>
              <m:r>
                <w:rPr>
                  <w:rFonts w:ascii="Cambria Math" w:eastAsia="Calibri" w:hAnsi="Cambria Math" w:cs="Arial"/>
                  <w:szCs w:val="22"/>
                  <w:lang w:val="en-US"/>
                </w:rPr>
                <m:t>=2</m:t>
              </m:r>
              <m:r>
                <w:ins w:id="81" w:author="Narendar Madhavan" w:date="2023-09-29T22:26:00Z">
                  <w:rPr>
                    <w:rFonts w:ascii="Cambria Math" w:eastAsia="Calibri" w:hAnsi="Cambria Math" w:cs="Arial"/>
                    <w:szCs w:val="22"/>
                    <w:lang w:val="en-US"/>
                  </w:rPr>
                  <m:t>4</m:t>
                </w:ins>
              </m:r>
              <m:r>
                <w:del w:id="82" w:author="Narendar Madhavan" w:date="2023-09-29T22:26:00Z">
                  <w:rPr>
                    <w:rFonts w:ascii="Cambria Math" w:eastAsia="Calibri" w:hAnsi="Cambria Math" w:cs="Arial"/>
                    <w:szCs w:val="22"/>
                    <w:lang w:val="en-US"/>
                  </w:rPr>
                  <m:t>3</m:t>
                </w:del>
              </m:r>
              <m:r>
                <w:rPr>
                  <w:rFonts w:ascii="Cambria Math" w:eastAsia="Calibri" w:hAnsi="Cambria Math" w:cs="Arial"/>
                  <w:szCs w:val="22"/>
                  <w:lang w:val="en-US"/>
                </w:rPr>
                <m:t>dBm</m:t>
              </m:r>
            </m:oMath>
            <w:r w:rsidRPr="008660D6">
              <w:rPr>
                <w:rFonts w:eastAsia="Calibri" w:cs="Arial"/>
                <w:szCs w:val="22"/>
                <w:lang w:val="en-US"/>
              </w:rPr>
              <w:t>;</w:t>
            </w:r>
            <w:commentRangeEnd w:id="80"/>
            <w:r>
              <w:rPr>
                <w:rStyle w:val="CommentReference"/>
                <w:rFonts w:eastAsia="MS Gothic"/>
              </w:rPr>
              <w:commentReference w:id="80"/>
            </w:r>
          </w:p>
          <w:p w14:paraId="40B08899" w14:textId="77777777" w:rsidR="007378DF" w:rsidRPr="008660D6" w:rsidRDefault="007378DF" w:rsidP="007378DF">
            <w:pPr>
              <w:spacing w:after="120" w:line="259" w:lineRule="auto"/>
              <w:ind w:left="852" w:hanging="284"/>
              <w:jc w:val="both"/>
              <w:rPr>
                <w:rFonts w:eastAsia="MS Mincho" w:cs="Arial"/>
                <w:szCs w:val="22"/>
                <w:lang w:val="en-US"/>
              </w:rPr>
            </w:pPr>
            <w:r w:rsidRPr="008660D6">
              <w:rPr>
                <w:rFonts w:eastAsia="Calibri" w:cs="Arial"/>
                <w:szCs w:val="22"/>
                <w:lang w:val="en-US"/>
              </w:rPr>
              <w:t>-</w:t>
            </w:r>
            <w:r w:rsidRPr="008660D6">
              <w:rPr>
                <w:rFonts w:eastAsia="Calibri" w:cs="Arial"/>
                <w:szCs w:val="22"/>
                <w:lang w:val="en-US"/>
              </w:rPr>
              <w:tab/>
            </w:r>
            <m:oMath>
              <m:sSub>
                <m:sSubPr>
                  <m:ctrlPr>
                    <w:rPr>
                      <w:rFonts w:ascii="Cambria Math" w:eastAsia="Calibri" w:hAnsi="Cambria Math" w:cs="Arial"/>
                      <w:i/>
                      <w:szCs w:val="22"/>
                      <w:lang w:val="en-US"/>
                    </w:rPr>
                  </m:ctrlPr>
                </m:sSubPr>
                <m:e>
                  <m:r>
                    <w:rPr>
                      <w:rFonts w:ascii="Cambria Math" w:eastAsia="Calibri" w:hAnsi="Cambria Math" w:cs="Arial"/>
                      <w:szCs w:val="22"/>
                      <w:lang w:val="en-US"/>
                    </w:rPr>
                    <m:t>P</m:t>
                  </m:r>
                </m:e>
                <m:sub>
                  <m:r>
                    <w:rPr>
                      <w:rFonts w:ascii="Cambria Math" w:eastAsia="Calibri" w:hAnsi="Cambria Math" w:cs="Arial"/>
                      <w:szCs w:val="22"/>
                      <w:lang w:val="en-US"/>
                    </w:rPr>
                    <m:t>TX</m:t>
                  </m:r>
                </m:sub>
              </m:sSub>
            </m:oMath>
            <w:r w:rsidRPr="008660D6">
              <w:rPr>
                <w:rFonts w:eastAsia="Calibri" w:cs="Arial"/>
                <w:szCs w:val="22"/>
                <w:lang w:val="en-US"/>
              </w:rPr>
              <w:t xml:space="preserve"> is </w:t>
            </w:r>
            <w:r w:rsidRPr="008660D6">
              <w:rPr>
                <w:rFonts w:eastAsia="MS Mincho" w:cs="Arial"/>
                <w:szCs w:val="22"/>
                <w:lang w:val="en-US"/>
              </w:rPr>
              <w:t xml:space="preserve">set to the maximum </w:t>
            </w:r>
            <w:proofErr w:type="spellStart"/>
            <w:r w:rsidRPr="008660D6">
              <w:rPr>
                <w:rFonts w:eastAsia="MS Mincho" w:cs="Arial"/>
                <w:szCs w:val="22"/>
                <w:lang w:val="en-US"/>
              </w:rPr>
              <w:t>eNB</w:t>
            </w:r>
            <w:proofErr w:type="spellEnd"/>
            <w:r w:rsidRPr="008660D6">
              <w:rPr>
                <w:rFonts w:eastAsia="MS Mincho" w:cs="Arial"/>
                <w:szCs w:val="22"/>
                <w:lang w:val="en-US"/>
              </w:rPr>
              <w:t>/</w:t>
            </w:r>
            <w:proofErr w:type="spellStart"/>
            <w:r w:rsidRPr="008660D6">
              <w:rPr>
                <w:rFonts w:eastAsia="MS Mincho" w:cs="Arial"/>
                <w:szCs w:val="22"/>
                <w:lang w:val="en-US"/>
              </w:rPr>
              <w:t>gNB</w:t>
            </w:r>
            <w:proofErr w:type="spellEnd"/>
            <w:r w:rsidRPr="008660D6">
              <w:rPr>
                <w:rFonts w:eastAsia="MS Mincho" w:cs="Arial"/>
                <w:szCs w:val="22"/>
                <w:lang w:val="en-US"/>
              </w:rPr>
              <w:t xml:space="preserve"> output power in dBm for the channel;</w:t>
            </w:r>
          </w:p>
          <w:p w14:paraId="4F752F92" w14:textId="77777777" w:rsidR="007378DF" w:rsidRPr="008660D6" w:rsidRDefault="007378DF" w:rsidP="007378DF">
            <w:pPr>
              <w:spacing w:after="120" w:line="259" w:lineRule="auto"/>
              <w:ind w:left="1136" w:hanging="284"/>
              <w:jc w:val="both"/>
              <w:rPr>
                <w:rFonts w:eastAsia="MS Mincho" w:cs="Arial"/>
                <w:szCs w:val="22"/>
                <w:lang w:val="en-US"/>
              </w:rPr>
            </w:pPr>
            <w:r w:rsidRPr="008660D6">
              <w:rPr>
                <w:rFonts w:eastAsia="Calibri" w:cs="Arial"/>
                <w:szCs w:val="22"/>
                <w:lang w:val="en-US"/>
              </w:rPr>
              <w:t>-</w:t>
            </w:r>
            <w:r w:rsidRPr="008660D6">
              <w:rPr>
                <w:rFonts w:eastAsia="Calibri" w:cs="Arial"/>
                <w:szCs w:val="22"/>
                <w:lang w:val="en-US"/>
              </w:rPr>
              <w:tab/>
            </w:r>
            <w:proofErr w:type="spellStart"/>
            <w:r w:rsidRPr="008660D6">
              <w:rPr>
                <w:rFonts w:eastAsia="Calibri" w:cs="Arial"/>
                <w:szCs w:val="22"/>
                <w:lang w:val="en-US"/>
              </w:rPr>
              <w:t>eNB</w:t>
            </w:r>
            <w:proofErr w:type="spellEnd"/>
            <w:r w:rsidRPr="008660D6">
              <w:rPr>
                <w:rFonts w:eastAsia="Calibri" w:cs="Arial"/>
                <w:szCs w:val="22"/>
                <w:lang w:val="en-US"/>
              </w:rPr>
              <w:t>/</w:t>
            </w:r>
            <w:proofErr w:type="spellStart"/>
            <w:r w:rsidRPr="008660D6">
              <w:rPr>
                <w:rFonts w:eastAsia="Calibri" w:cs="Arial"/>
                <w:szCs w:val="22"/>
                <w:lang w:val="en-US"/>
              </w:rPr>
              <w:t>gNB</w:t>
            </w:r>
            <w:proofErr w:type="spellEnd"/>
            <w:r w:rsidRPr="008660D6">
              <w:rPr>
                <w:rFonts w:eastAsia="Calibri" w:cs="Arial"/>
                <w:szCs w:val="22"/>
                <w:lang w:val="en-US"/>
              </w:rPr>
              <w:t xml:space="preserve"> uses the </w:t>
            </w:r>
            <w:r w:rsidRPr="008660D6">
              <w:rPr>
                <w:rFonts w:eastAsia="MS Mincho" w:cs="Arial"/>
                <w:szCs w:val="22"/>
                <w:lang w:val="en-US"/>
              </w:rPr>
              <w:t xml:space="preserve">set </w:t>
            </w:r>
            <w:r w:rsidRPr="008660D6">
              <w:rPr>
                <w:rFonts w:eastAsia="Calibri" w:cs="Arial"/>
                <w:szCs w:val="22"/>
                <w:lang w:val="en-US"/>
              </w:rPr>
              <w:t>maximum transmission power over a single channel irrespective of whether single channel or multi-channel transmission is employed</w:t>
            </w:r>
          </w:p>
          <w:p w14:paraId="5DAED3A5" w14:textId="77777777" w:rsidR="007378DF" w:rsidRPr="008660D6" w:rsidRDefault="007378DF" w:rsidP="007378DF">
            <w:pPr>
              <w:spacing w:after="120" w:line="259" w:lineRule="auto"/>
              <w:ind w:left="852" w:hanging="284"/>
              <w:jc w:val="both"/>
              <w:rPr>
                <w:rFonts w:eastAsia="Calibri" w:cs="Arial"/>
                <w:szCs w:val="22"/>
                <w:lang w:val="en-US"/>
              </w:rPr>
            </w:pPr>
            <w:r w:rsidRPr="008660D6">
              <w:rPr>
                <w:rFonts w:eastAsia="Calibri" w:cs="Arial"/>
                <w:szCs w:val="22"/>
                <w:lang w:val="en-US"/>
              </w:rPr>
              <w:t>-</w:t>
            </w:r>
            <w:r w:rsidRPr="008660D6">
              <w:rPr>
                <w:rFonts w:eastAsia="Calibri" w:cs="Arial"/>
                <w:szCs w:val="22"/>
                <w:lang w:val="en-US"/>
              </w:rPr>
              <w:tab/>
            </w:r>
            <m:oMath>
              <m:sSub>
                <m:sSubPr>
                  <m:ctrlPr>
                    <w:rPr>
                      <w:rFonts w:ascii="Cambria Math" w:eastAsia="Calibri" w:hAnsi="Cambria Math" w:cs="Arial"/>
                      <w:i/>
                      <w:szCs w:val="22"/>
                      <w:lang w:val="en-US"/>
                    </w:rPr>
                  </m:ctrlPr>
                </m:sSubPr>
                <m:e>
                  <m:r>
                    <w:rPr>
                      <w:rFonts w:ascii="Cambria Math" w:eastAsia="Calibri" w:hAnsi="Cambria Math" w:cs="Arial"/>
                      <w:szCs w:val="22"/>
                      <w:lang w:val="en-US"/>
                    </w:rPr>
                    <m:t>T</m:t>
                  </m:r>
                </m:e>
                <m:sub>
                  <m:r>
                    <m:rPr>
                      <m:nor/>
                    </m:rPr>
                    <w:rPr>
                      <w:rFonts w:eastAsia="Calibri" w:cs="Arial"/>
                      <w:szCs w:val="22"/>
                      <w:lang w:val="en-US"/>
                    </w:rPr>
                    <m:t>max</m:t>
                  </m:r>
                  <m:ctrlPr>
                    <w:rPr>
                      <w:rFonts w:ascii="Cambria Math" w:eastAsia="Calibri" w:hAnsi="Cambria Math" w:cs="Arial"/>
                      <w:szCs w:val="22"/>
                      <w:lang w:val="en-US"/>
                    </w:rPr>
                  </m:ctrlPr>
                </m:sub>
              </m:sSub>
              <m:r>
                <m:rPr>
                  <m:nor/>
                </m:rPr>
                <w:rPr>
                  <w:rFonts w:eastAsia="Calibri" w:cs="Arial"/>
                  <w:szCs w:val="22"/>
                  <w:lang w:val="en-US"/>
                </w:rPr>
                <m:t>(dBm)=</m:t>
              </m:r>
              <m:func>
                <m:funcPr>
                  <m:ctrlPr>
                    <w:rPr>
                      <w:rFonts w:ascii="Cambria Math" w:eastAsia="Calibri" w:hAnsi="Cambria Math" w:cs="Arial"/>
                      <w:i/>
                      <w:szCs w:val="22"/>
                      <w:lang w:val="en-US"/>
                    </w:rPr>
                  </m:ctrlPr>
                </m:funcPr>
                <m:fName>
                  <m:r>
                    <w:rPr>
                      <w:rFonts w:ascii="Cambria Math" w:eastAsia="Calibri" w:hAnsi="Cambria Math" w:cs="Arial"/>
                      <w:szCs w:val="22"/>
                      <w:lang w:val="en-US"/>
                    </w:rPr>
                    <m:t>10⋅log</m:t>
                  </m:r>
                </m:fName>
                <m:e>
                  <m:r>
                    <w:rPr>
                      <w:rFonts w:ascii="Cambria Math" w:eastAsia="Calibri" w:hAnsi="Cambria Math" w:cs="Arial"/>
                      <w:szCs w:val="22"/>
                      <w:lang w:val="en-US"/>
                    </w:rPr>
                    <m:t>10</m:t>
                  </m:r>
                </m:e>
              </m:func>
              <m:d>
                <m:dPr>
                  <m:ctrlPr>
                    <w:rPr>
                      <w:rFonts w:ascii="Cambria Math" w:eastAsia="Calibri" w:hAnsi="Cambria Math" w:cs="Arial"/>
                      <w:i/>
                      <w:szCs w:val="22"/>
                      <w:lang w:val="en-US"/>
                    </w:rPr>
                  </m:ctrlPr>
                </m:dPr>
                <m:e>
                  <m:r>
                    <w:rPr>
                      <w:rFonts w:ascii="Cambria Math" w:eastAsia="Calibri" w:hAnsi="Cambria Math" w:cs="Arial"/>
                      <w:szCs w:val="22"/>
                      <w:lang w:val="en-US"/>
                    </w:rPr>
                    <m:t>3.16228⋅1</m:t>
                  </m:r>
                  <m:sSup>
                    <m:sSupPr>
                      <m:ctrlPr>
                        <w:rPr>
                          <w:rFonts w:ascii="Cambria Math" w:eastAsia="Calibri" w:hAnsi="Cambria Math" w:cs="Arial"/>
                          <w:i/>
                          <w:szCs w:val="22"/>
                          <w:lang w:val="en-US"/>
                        </w:rPr>
                      </m:ctrlPr>
                    </m:sSupPr>
                    <m:e>
                      <m:r>
                        <w:rPr>
                          <w:rFonts w:ascii="Cambria Math" w:eastAsia="Calibri" w:hAnsi="Cambria Math" w:cs="Arial"/>
                          <w:szCs w:val="22"/>
                          <w:lang w:val="en-US"/>
                        </w:rPr>
                        <m:t>0</m:t>
                      </m:r>
                    </m:e>
                    <m:sup>
                      <m:r>
                        <w:rPr>
                          <w:rFonts w:ascii="Cambria Math" w:eastAsia="Calibri" w:hAnsi="Cambria Math" w:cs="Arial"/>
                          <w:szCs w:val="22"/>
                          <w:lang w:val="en-US"/>
                        </w:rPr>
                        <m:t>-8</m:t>
                      </m:r>
                    </m:sup>
                  </m:sSup>
                  <m:r>
                    <w:rPr>
                      <w:rFonts w:ascii="Cambria Math" w:eastAsia="Calibri" w:hAnsi="Cambria Math" w:cs="Arial"/>
                      <w:szCs w:val="22"/>
                      <w:lang w:val="en-US"/>
                    </w:rPr>
                    <m:t>(mW/MHz) ⋅ BWMHz (MHz)</m:t>
                  </m:r>
                </m:e>
              </m:d>
            </m:oMath>
            <w:r w:rsidRPr="008660D6">
              <w:rPr>
                <w:rFonts w:eastAsia="Calibri" w:cs="Arial"/>
                <w:szCs w:val="22"/>
                <w:lang w:val="en-US"/>
              </w:rPr>
              <w:t>;</w:t>
            </w:r>
          </w:p>
          <w:p w14:paraId="16FA5874" w14:textId="77777777" w:rsidR="007378DF" w:rsidRPr="008660D6" w:rsidRDefault="007378DF" w:rsidP="007378DF">
            <w:pPr>
              <w:spacing w:after="120" w:line="259" w:lineRule="auto"/>
              <w:ind w:left="852" w:hanging="284"/>
              <w:jc w:val="both"/>
              <w:rPr>
                <w:rFonts w:eastAsia="Calibri" w:cs="Arial"/>
                <w:szCs w:val="22"/>
                <w:lang w:val="en-US"/>
              </w:rPr>
            </w:pPr>
            <w:r w:rsidRPr="008660D6">
              <w:rPr>
                <w:rFonts w:eastAsia="Calibri" w:cs="Arial"/>
                <w:szCs w:val="22"/>
                <w:lang w:val="en-US"/>
              </w:rPr>
              <w:t>-</w:t>
            </w:r>
            <w:r w:rsidRPr="008660D6">
              <w:rPr>
                <w:rFonts w:eastAsia="Calibri" w:cs="Arial"/>
                <w:szCs w:val="22"/>
                <w:lang w:val="en-US"/>
              </w:rPr>
              <w:tab/>
            </w:r>
            <m:oMath>
              <m:r>
                <w:rPr>
                  <w:rFonts w:ascii="Cambria Math" w:eastAsia="Calibri" w:hAnsi="Cambria Math" w:cs="Arial"/>
                  <w:szCs w:val="22"/>
                  <w:lang w:val="en-US"/>
                </w:rPr>
                <m:t>BWMHz</m:t>
              </m:r>
            </m:oMath>
            <w:r w:rsidRPr="008660D6">
              <w:rPr>
                <w:rFonts w:eastAsia="Calibri" w:cs="Arial"/>
                <w:szCs w:val="22"/>
                <w:lang w:val="en-US"/>
              </w:rPr>
              <w:t xml:space="preserve"> is the single </w:t>
            </w:r>
            <w:r w:rsidRPr="008660D6">
              <w:rPr>
                <w:rFonts w:eastAsia="Calibri" w:cs="Arial"/>
                <w:szCs w:val="22"/>
                <w:lang w:val="en-US" w:eastAsia="x-none"/>
              </w:rPr>
              <w:t>channel</w:t>
            </w:r>
            <w:r w:rsidRPr="008660D6">
              <w:rPr>
                <w:rFonts w:eastAsia="Calibri" w:cs="Arial"/>
                <w:szCs w:val="22"/>
                <w:lang w:val="en-US"/>
              </w:rPr>
              <w:t xml:space="preserve"> bandwidth in </w:t>
            </w:r>
            <w:proofErr w:type="spellStart"/>
            <w:r w:rsidRPr="008660D6">
              <w:rPr>
                <w:rFonts w:eastAsia="Calibri" w:cs="Arial"/>
                <w:szCs w:val="22"/>
                <w:lang w:val="en-US"/>
              </w:rPr>
              <w:t>MHz.</w:t>
            </w:r>
            <w:proofErr w:type="spellEnd"/>
          </w:p>
          <w:p w14:paraId="1D20291E" w14:textId="77777777" w:rsidR="007378DF" w:rsidRPr="008660D6" w:rsidRDefault="007378DF" w:rsidP="007378DF">
            <w:pPr>
              <w:jc w:val="center"/>
              <w:rPr>
                <w:color w:val="FF0000"/>
                <w:lang w:val="en-US"/>
              </w:rPr>
            </w:pPr>
          </w:p>
          <w:p w14:paraId="75D6289B" w14:textId="77777777" w:rsidR="007378DF" w:rsidRPr="008660D6" w:rsidRDefault="007378DF" w:rsidP="007378DF">
            <w:pPr>
              <w:jc w:val="center"/>
              <w:rPr>
                <w:color w:val="FF0000"/>
              </w:rPr>
            </w:pPr>
            <w:r w:rsidRPr="008660D6">
              <w:rPr>
                <w:color w:val="FF0000"/>
              </w:rPr>
              <w:t>*** Unchanged text omitted ***</w:t>
            </w:r>
          </w:p>
          <w:p w14:paraId="33E0B1CE" w14:textId="77777777" w:rsidR="007378DF" w:rsidRPr="008660D6" w:rsidRDefault="007378DF" w:rsidP="007378DF">
            <w:pPr>
              <w:spacing w:after="160" w:line="259" w:lineRule="auto"/>
              <w:rPr>
                <w:rFonts w:ascii="Arial" w:eastAsia="Calibri" w:hAnsi="Arial" w:cs="Arial"/>
                <w:szCs w:val="22"/>
              </w:rPr>
            </w:pPr>
          </w:p>
          <w:p w14:paraId="4E11EA1A" w14:textId="77777777" w:rsidR="007378DF" w:rsidRPr="008660D6" w:rsidRDefault="007378DF" w:rsidP="007378DF">
            <w:pPr>
              <w:keepNext/>
              <w:keepLines/>
              <w:spacing w:before="120"/>
              <w:ind w:left="1418" w:hanging="1418"/>
              <w:outlineLvl w:val="3"/>
              <w:rPr>
                <w:rFonts w:ascii="Arial" w:eastAsia="Times New Roman" w:hAnsi="Arial"/>
              </w:rPr>
            </w:pPr>
            <w:bookmarkStart w:id="83" w:name="_Toc105699838"/>
            <w:r w:rsidRPr="008660D6">
              <w:rPr>
                <w:rFonts w:ascii="Arial" w:eastAsia="Times New Roman" w:hAnsi="Arial"/>
              </w:rPr>
              <w:t>4.2.3.1</w:t>
            </w:r>
            <w:r w:rsidRPr="008660D6">
              <w:rPr>
                <w:rFonts w:ascii="Arial" w:eastAsia="Times New Roman" w:hAnsi="Arial"/>
              </w:rPr>
              <w:tab/>
              <w:t>Default maximum energy detection threshold computation procedure</w:t>
            </w:r>
            <w:bookmarkEnd w:id="83"/>
          </w:p>
          <w:p w14:paraId="204EBF1D" w14:textId="77777777" w:rsidR="007378DF" w:rsidRPr="008660D6" w:rsidRDefault="007378DF" w:rsidP="007378DF">
            <w:pPr>
              <w:spacing w:after="160" w:line="259" w:lineRule="auto"/>
              <w:rPr>
                <w:rFonts w:ascii="Arial" w:eastAsia="Calibri" w:hAnsi="Arial" w:cs="Arial"/>
                <w:szCs w:val="22"/>
                <w:lang w:val="en-US"/>
              </w:rPr>
            </w:pPr>
            <w:r w:rsidRPr="008660D6">
              <w:rPr>
                <w:rFonts w:ascii="Arial" w:eastAsia="Calibri" w:hAnsi="Arial" w:cs="Arial"/>
                <w:szCs w:val="22"/>
                <w:lang w:val="en-US"/>
              </w:rPr>
              <w:t xml:space="preserve">If the higher layer parameter </w:t>
            </w:r>
            <w:r w:rsidRPr="008660D6">
              <w:rPr>
                <w:rFonts w:ascii="Arial" w:eastAsia="Calibri" w:hAnsi="Arial" w:cs="Arial"/>
                <w:i/>
                <w:szCs w:val="22"/>
                <w:lang w:val="x-none"/>
              </w:rPr>
              <w:t>absenceOfAnyOtherTechnology-r14</w:t>
            </w:r>
            <w:r w:rsidRPr="008660D6">
              <w:rPr>
                <w:rFonts w:ascii="Arial" w:eastAsia="Calibri" w:hAnsi="Arial" w:cs="Arial"/>
                <w:i/>
                <w:szCs w:val="22"/>
                <w:lang w:val="en-US"/>
              </w:rPr>
              <w:t xml:space="preserve"> </w:t>
            </w:r>
            <w:r w:rsidRPr="008660D6">
              <w:rPr>
                <w:rFonts w:ascii="Arial" w:eastAsia="Calibri" w:hAnsi="Arial" w:cs="Arial"/>
                <w:szCs w:val="22"/>
                <w:lang w:val="en-US"/>
              </w:rPr>
              <w:t>or</w:t>
            </w:r>
            <w:r w:rsidRPr="008660D6">
              <w:rPr>
                <w:rFonts w:ascii="Arial" w:eastAsia="Calibri" w:hAnsi="Arial" w:cs="Arial"/>
                <w:i/>
                <w:szCs w:val="22"/>
                <w:lang w:val="en-US"/>
              </w:rPr>
              <w:t xml:space="preserve"> </w:t>
            </w:r>
            <w:r w:rsidRPr="008660D6">
              <w:rPr>
                <w:rFonts w:ascii="Arial" w:eastAsia="Calibri" w:hAnsi="Arial" w:cs="Arial"/>
                <w:i/>
                <w:szCs w:val="22"/>
                <w:lang w:val="x-none"/>
              </w:rPr>
              <w:t>absenceOfAnyOtherTechnology-r1</w:t>
            </w:r>
            <w:r w:rsidRPr="008660D6">
              <w:rPr>
                <w:rFonts w:ascii="Arial" w:eastAsia="Calibri" w:hAnsi="Arial" w:cs="Arial"/>
                <w:i/>
                <w:szCs w:val="22"/>
                <w:lang w:val="en-US"/>
              </w:rPr>
              <w:t>6</w:t>
            </w:r>
            <w:r w:rsidRPr="008660D6">
              <w:rPr>
                <w:rFonts w:ascii="Arial" w:eastAsia="Calibri" w:hAnsi="Arial" w:cs="Arial"/>
                <w:szCs w:val="22"/>
                <w:lang w:val="en-US"/>
              </w:rPr>
              <w:t xml:space="preserve"> is provided</w:t>
            </w:r>
          </w:p>
          <w:p w14:paraId="080682F2" w14:textId="77777777" w:rsidR="007378DF" w:rsidRPr="008660D6" w:rsidRDefault="007378DF" w:rsidP="007378DF">
            <w:pPr>
              <w:spacing w:after="120" w:line="259" w:lineRule="auto"/>
              <w:ind w:left="568" w:hanging="284"/>
              <w:jc w:val="both"/>
              <w:rPr>
                <w:rFonts w:eastAsia="Calibri" w:cs="Arial"/>
                <w:szCs w:val="22"/>
                <w:lang w:val="en-US" w:eastAsia="zh-CN"/>
              </w:rPr>
            </w:pPr>
            <w:r w:rsidRPr="008660D6">
              <w:rPr>
                <w:rFonts w:eastAsia="Calibri" w:cs="Arial"/>
                <w:szCs w:val="22"/>
                <w:lang w:val="en-US" w:eastAsia="zh-CN"/>
              </w:rPr>
              <w:t>-</w:t>
            </w:r>
            <w:r w:rsidRPr="008660D6">
              <w:rPr>
                <w:rFonts w:eastAsia="Calibri" w:cs="Arial"/>
                <w:szCs w:val="22"/>
                <w:lang w:val="en-US" w:eastAsia="zh-CN"/>
              </w:rPr>
              <w:tab/>
            </w:r>
            <m:oMath>
              <m:r>
                <w:rPr>
                  <w:rFonts w:ascii="Cambria Math" w:eastAsia="Calibri" w:hAnsi="Cambria Math" w:cs="Arial"/>
                  <w:szCs w:val="22"/>
                  <w:lang w:val="en-US" w:eastAsia="zh-CN"/>
                </w:rPr>
                <m:t>X</m:t>
              </m:r>
              <m:sSub>
                <m:sSubPr>
                  <m:ctrlPr>
                    <w:rPr>
                      <w:rFonts w:ascii="Cambria Math" w:eastAsia="Calibri" w:hAnsi="Cambria Math" w:cs="Arial"/>
                      <w:i/>
                      <w:szCs w:val="22"/>
                      <w:lang w:val="en-US" w:eastAsia="zh-CN"/>
                    </w:rPr>
                  </m:ctrlPr>
                </m:sSubPr>
                <m:e>
                  <m:r>
                    <w:rPr>
                      <w:rFonts w:ascii="Cambria Math" w:eastAsia="Calibri" w:hAnsi="Cambria Math" w:cs="Arial"/>
                      <w:szCs w:val="22"/>
                      <w:lang w:val="en-US" w:eastAsia="zh-CN"/>
                    </w:rPr>
                    <m:t>'</m:t>
                  </m:r>
                </m:e>
                <m:sub>
                  <m:r>
                    <m:rPr>
                      <m:nor/>
                    </m:rPr>
                    <w:rPr>
                      <w:rFonts w:eastAsia="Calibri" w:cs="Arial"/>
                      <w:szCs w:val="22"/>
                      <w:lang w:val="en-US" w:eastAsia="zh-CN"/>
                    </w:rPr>
                    <m:t>Thresh_max</m:t>
                  </m:r>
                  <m:ctrlPr>
                    <w:rPr>
                      <w:rFonts w:ascii="Cambria Math" w:eastAsia="Calibri" w:hAnsi="Cambria Math" w:cs="Arial"/>
                      <w:szCs w:val="22"/>
                      <w:lang w:val="en-US" w:eastAsia="zh-CN"/>
                    </w:rPr>
                  </m:ctrlPr>
                </m:sub>
              </m:sSub>
              <m:r>
                <w:rPr>
                  <w:rFonts w:ascii="Cambria Math" w:eastAsia="Calibri" w:hAnsi="Cambria Math" w:cs="Arial"/>
                  <w:szCs w:val="22"/>
                  <w:lang w:val="en-US" w:eastAsia="zh-CN"/>
                </w:rPr>
                <m:t>=</m:t>
              </m:r>
              <m:func>
                <m:funcPr>
                  <m:ctrlPr>
                    <w:rPr>
                      <w:rFonts w:ascii="Cambria Math" w:eastAsia="Calibri" w:hAnsi="Cambria Math" w:cs="Arial"/>
                      <w:i/>
                      <w:szCs w:val="22"/>
                      <w:lang w:val="en-US" w:eastAsia="zh-CN"/>
                    </w:rPr>
                  </m:ctrlPr>
                </m:funcPr>
                <m:fName>
                  <m:r>
                    <w:rPr>
                      <w:rFonts w:ascii="Cambria Math" w:eastAsia="Calibri" w:hAnsi="Cambria Math" w:cs="Arial"/>
                      <w:szCs w:val="22"/>
                      <w:lang w:val="en-US" w:eastAsia="zh-CN"/>
                    </w:rPr>
                    <m:t>min</m:t>
                  </m:r>
                </m:fName>
                <m:e>
                  <m:d>
                    <m:dPr>
                      <m:begChr m:val="{"/>
                      <m:endChr m:val="}"/>
                      <m:ctrlPr>
                        <w:rPr>
                          <w:rFonts w:ascii="Cambria Math" w:eastAsia="Calibri" w:hAnsi="Cambria Math" w:cs="Arial"/>
                          <w:i/>
                          <w:szCs w:val="22"/>
                          <w:lang w:val="en-US" w:eastAsia="zh-CN"/>
                        </w:rPr>
                      </m:ctrlPr>
                    </m:dPr>
                    <m:e>
                      <m:eqArr>
                        <m:eqArrPr>
                          <m:ctrlPr>
                            <w:rPr>
                              <w:rFonts w:ascii="Cambria Math" w:eastAsia="Calibri" w:hAnsi="Cambria Math" w:cs="Arial"/>
                              <w:i/>
                              <w:szCs w:val="22"/>
                              <w:lang w:val="en-US" w:eastAsia="zh-CN"/>
                            </w:rPr>
                          </m:ctrlPr>
                        </m:eqArrPr>
                        <m:e>
                          <m:r>
                            <w:rPr>
                              <w:rFonts w:ascii="Cambria Math" w:eastAsia="Calibri" w:hAnsi="Cambria Math" w:cs="Arial"/>
                              <w:szCs w:val="22"/>
                              <w:lang w:val="en-US" w:eastAsia="zh-CN"/>
                            </w:rPr>
                            <m:t>&amp;</m:t>
                          </m:r>
                          <m:sSub>
                            <m:sSubPr>
                              <m:ctrlPr>
                                <w:rPr>
                                  <w:rFonts w:ascii="Cambria Math" w:eastAsia="Calibri" w:hAnsi="Cambria Math" w:cs="Arial"/>
                                  <w:i/>
                                  <w:szCs w:val="22"/>
                                  <w:lang w:val="en-US" w:eastAsia="zh-CN"/>
                                </w:rPr>
                              </m:ctrlPr>
                            </m:sSubPr>
                            <m:e>
                              <m:r>
                                <w:rPr>
                                  <w:rFonts w:ascii="Cambria Math" w:eastAsia="Calibri" w:hAnsi="Cambria Math" w:cs="Arial"/>
                                  <w:szCs w:val="22"/>
                                  <w:lang w:val="en-US" w:eastAsia="zh-CN"/>
                                </w:rPr>
                                <m:t>T</m:t>
                              </m:r>
                            </m:e>
                            <m:sub>
                              <m:r>
                                <w:rPr>
                                  <w:rFonts w:ascii="Cambria Math" w:eastAsia="Calibri" w:hAnsi="Cambria Math" w:cs="Arial"/>
                                  <w:szCs w:val="22"/>
                                  <w:lang w:val="en-US" w:eastAsia="zh-CN"/>
                                </w:rPr>
                                <m:t>max</m:t>
                              </m:r>
                            </m:sub>
                          </m:sSub>
                          <m:r>
                            <w:rPr>
                              <w:rFonts w:ascii="Cambria Math" w:eastAsia="Calibri" w:hAnsi="Cambria Math" w:cs="Arial"/>
                              <w:szCs w:val="22"/>
                              <w:lang w:val="en-US" w:eastAsia="zh-CN"/>
                            </w:rPr>
                            <m:t>+10</m:t>
                          </m:r>
                          <m:r>
                            <m:rPr>
                              <m:sty m:val="p"/>
                            </m:rPr>
                            <w:rPr>
                              <w:rFonts w:ascii="Cambria Math" w:eastAsia="Calibri" w:hAnsi="Cambria Math" w:cs="Arial"/>
                              <w:szCs w:val="22"/>
                              <w:lang w:val="en-US" w:eastAsia="zh-CN"/>
                            </w:rPr>
                            <m:t>dB</m:t>
                          </m:r>
                        </m:e>
                        <m:e>
                          <m:r>
                            <w:rPr>
                              <w:rFonts w:ascii="Cambria Math" w:eastAsia="Calibri" w:hAnsi="Cambria Math" w:cs="Arial"/>
                              <w:szCs w:val="22"/>
                              <w:lang w:val="en-US" w:eastAsia="zh-CN"/>
                            </w:rPr>
                            <m:t>&amp;</m:t>
                          </m:r>
                          <m:sSub>
                            <m:sSubPr>
                              <m:ctrlPr>
                                <w:rPr>
                                  <w:rFonts w:ascii="Cambria Math" w:eastAsia="Calibri" w:hAnsi="Cambria Math" w:cs="Arial"/>
                                  <w:i/>
                                  <w:szCs w:val="22"/>
                                  <w:lang w:val="en-US" w:eastAsia="zh-CN"/>
                                </w:rPr>
                              </m:ctrlPr>
                            </m:sSubPr>
                            <m:e>
                              <m:r>
                                <w:rPr>
                                  <w:rFonts w:ascii="Cambria Math" w:eastAsia="Calibri" w:hAnsi="Cambria Math" w:cs="Arial"/>
                                  <w:szCs w:val="22"/>
                                  <w:lang w:val="en-US" w:eastAsia="zh-CN"/>
                                </w:rPr>
                                <m:t>X</m:t>
                              </m:r>
                            </m:e>
                            <m:sub>
                              <m:r>
                                <w:rPr>
                                  <w:rFonts w:ascii="Cambria Math" w:eastAsia="Calibri" w:hAnsi="Cambria Math" w:cs="Arial"/>
                                  <w:szCs w:val="22"/>
                                  <w:lang w:val="en-US" w:eastAsia="zh-CN"/>
                                </w:rPr>
                                <m:t>r</m:t>
                              </m:r>
                            </m:sub>
                          </m:sSub>
                        </m:e>
                      </m:eqArr>
                    </m:e>
                  </m:d>
                </m:e>
              </m:func>
            </m:oMath>
            <w:r w:rsidRPr="008660D6">
              <w:rPr>
                <w:rFonts w:eastAsia="Calibri" w:cs="Arial"/>
                <w:szCs w:val="22"/>
                <w:lang w:val="en-US" w:eastAsia="zh-CN"/>
              </w:rPr>
              <w:t xml:space="preserve"> </w:t>
            </w:r>
            <w:proofErr w:type="gramStart"/>
            <w:r w:rsidRPr="008660D6">
              <w:rPr>
                <w:rFonts w:eastAsia="Calibri" w:cs="Arial"/>
                <w:szCs w:val="22"/>
                <w:lang w:val="en-US" w:eastAsia="zh-CN"/>
              </w:rPr>
              <w:t>where</w:t>
            </w:r>
            <w:proofErr w:type="gramEnd"/>
            <w:r w:rsidRPr="008660D6">
              <w:rPr>
                <w:rFonts w:eastAsia="Calibri" w:cs="Arial"/>
                <w:szCs w:val="22"/>
                <w:lang w:val="en-US" w:eastAsia="zh-CN"/>
              </w:rPr>
              <w:t xml:space="preserve"> </w:t>
            </w:r>
          </w:p>
          <w:p w14:paraId="7CDA355C" w14:textId="77777777" w:rsidR="007378DF" w:rsidRPr="008660D6" w:rsidRDefault="007378DF" w:rsidP="007378DF">
            <w:pPr>
              <w:spacing w:after="120" w:line="259" w:lineRule="auto"/>
              <w:ind w:left="851" w:hanging="284"/>
              <w:jc w:val="both"/>
              <w:rPr>
                <w:rFonts w:eastAsia="Calibri" w:cs="Arial"/>
                <w:szCs w:val="22"/>
                <w:lang w:val="en-US"/>
              </w:rPr>
            </w:pPr>
            <w:r w:rsidRPr="008660D6">
              <w:rPr>
                <w:rFonts w:eastAsia="Calibri" w:cs="Arial"/>
                <w:szCs w:val="22"/>
                <w:lang w:val="en-US"/>
              </w:rPr>
              <w:t>-</w:t>
            </w:r>
            <w:r w:rsidRPr="008660D6">
              <w:rPr>
                <w:rFonts w:eastAsia="Calibri" w:cs="Arial"/>
                <w:szCs w:val="22"/>
                <w:lang w:val="en-US"/>
              </w:rPr>
              <w:tab/>
            </w:r>
            <m:oMath>
              <m:sSub>
                <m:sSubPr>
                  <m:ctrlPr>
                    <w:rPr>
                      <w:rFonts w:ascii="Cambria Math" w:eastAsia="Calibri" w:hAnsi="Cambria Math" w:cs="Arial"/>
                      <w:i/>
                      <w:szCs w:val="22"/>
                      <w:lang w:val="en-US"/>
                    </w:rPr>
                  </m:ctrlPr>
                </m:sSubPr>
                <m:e>
                  <m:r>
                    <w:rPr>
                      <w:rFonts w:ascii="Cambria Math" w:eastAsia="Calibri" w:hAnsi="Cambria Math" w:cs="Arial"/>
                      <w:szCs w:val="22"/>
                      <w:lang w:val="en-US"/>
                    </w:rPr>
                    <m:t>X</m:t>
                  </m:r>
                </m:e>
                <m:sub>
                  <m:r>
                    <w:rPr>
                      <w:rFonts w:ascii="Cambria Math" w:eastAsia="Calibri" w:hAnsi="Cambria Math" w:cs="Arial"/>
                      <w:szCs w:val="22"/>
                      <w:lang w:val="en-US"/>
                    </w:rPr>
                    <m:t>r</m:t>
                  </m:r>
                </m:sub>
              </m:sSub>
            </m:oMath>
            <w:r w:rsidRPr="008660D6">
              <w:rPr>
                <w:rFonts w:eastAsia="Calibri" w:cs="Arial"/>
                <w:szCs w:val="22"/>
                <w:lang w:val="en-US"/>
              </w:rPr>
              <w:t xml:space="preserve"> is Maximum energy detection threshold defined by regulatory requirements in dBm when such requirements are defined, otherwise </w:t>
            </w:r>
            <m:oMath>
              <m:sSub>
                <m:sSubPr>
                  <m:ctrlPr>
                    <w:rPr>
                      <w:rFonts w:ascii="Cambria Math" w:eastAsia="Calibri" w:hAnsi="Cambria Math" w:cs="Arial"/>
                      <w:i/>
                      <w:szCs w:val="22"/>
                      <w:lang w:val="en-US"/>
                    </w:rPr>
                  </m:ctrlPr>
                </m:sSubPr>
                <m:e>
                  <m:r>
                    <w:rPr>
                      <w:rFonts w:ascii="Cambria Math" w:eastAsia="Calibri" w:hAnsi="Cambria Math" w:cs="Arial"/>
                      <w:szCs w:val="22"/>
                      <w:lang w:val="en-US"/>
                    </w:rPr>
                    <m:t>X</m:t>
                  </m:r>
                </m:e>
                <m:sub>
                  <m:r>
                    <w:rPr>
                      <w:rFonts w:ascii="Cambria Math" w:eastAsia="Calibri" w:hAnsi="Cambria Math" w:cs="Arial"/>
                      <w:szCs w:val="22"/>
                      <w:lang w:val="en-US"/>
                    </w:rPr>
                    <m:t>r</m:t>
                  </m:r>
                </m:sub>
              </m:sSub>
              <m:r>
                <w:rPr>
                  <w:rFonts w:ascii="Cambria Math" w:eastAsia="Calibri" w:hAnsi="Cambria Math" w:cs="Arial"/>
                  <w:szCs w:val="22"/>
                  <w:lang w:val="en-US"/>
                </w:rPr>
                <m:t>=</m:t>
              </m:r>
              <m:sSub>
                <m:sSubPr>
                  <m:ctrlPr>
                    <w:rPr>
                      <w:rFonts w:ascii="Cambria Math" w:eastAsia="Calibri" w:hAnsi="Cambria Math" w:cs="Arial"/>
                      <w:i/>
                      <w:szCs w:val="22"/>
                      <w:lang w:val="en-US"/>
                    </w:rPr>
                  </m:ctrlPr>
                </m:sSubPr>
                <m:e>
                  <m:r>
                    <w:rPr>
                      <w:rFonts w:ascii="Cambria Math" w:eastAsia="Calibri" w:hAnsi="Cambria Math" w:cs="Arial"/>
                      <w:szCs w:val="22"/>
                      <w:lang w:val="en-US"/>
                    </w:rPr>
                    <m:t>T</m:t>
                  </m:r>
                </m:e>
                <m:sub>
                  <m:r>
                    <w:rPr>
                      <w:rFonts w:ascii="Cambria Math" w:eastAsia="Calibri" w:hAnsi="Cambria Math" w:cs="Arial"/>
                      <w:szCs w:val="22"/>
                      <w:lang w:val="en-US"/>
                    </w:rPr>
                    <m:t>max</m:t>
                  </m:r>
                </m:sub>
              </m:sSub>
              <m:r>
                <w:rPr>
                  <w:rFonts w:ascii="Cambria Math" w:eastAsia="Calibri" w:hAnsi="Cambria Math" w:cs="Arial"/>
                  <w:szCs w:val="22"/>
                  <w:lang w:val="en-US"/>
                </w:rPr>
                <m:t>+10dB</m:t>
              </m:r>
            </m:oMath>
          </w:p>
          <w:p w14:paraId="5A3DF425" w14:textId="77777777" w:rsidR="007378DF" w:rsidRDefault="007378DF" w:rsidP="007378DF">
            <w:pPr>
              <w:rPr>
                <w:ins w:id="84" w:author="Narendar Madhavan" w:date="2023-09-29T22:27:00Z"/>
              </w:rPr>
            </w:pPr>
            <w:r w:rsidRPr="008660D6">
              <w:rPr>
                <w:rFonts w:ascii="Arial" w:eastAsia="Calibri" w:hAnsi="Arial" w:cs="Arial"/>
                <w:szCs w:val="22"/>
                <w:lang w:val="en-US"/>
              </w:rPr>
              <w:t>Otherwise</w:t>
            </w:r>
            <w:ins w:id="85" w:author="Narendar Madhavan" w:date="2023-09-29T22:27:00Z">
              <w:r>
                <w:t>,</w:t>
              </w:r>
            </w:ins>
          </w:p>
          <w:p w14:paraId="15CC14AC" w14:textId="77777777" w:rsidR="007378DF" w:rsidRPr="00771A13" w:rsidRDefault="007378DF" w:rsidP="007378DF">
            <w:pPr>
              <w:pStyle w:val="B1"/>
              <w:ind w:left="851"/>
              <w:rPr>
                <w:ins w:id="86" w:author="Narendar Madhavan" w:date="2023-09-29T22:27:00Z"/>
                <w:lang w:val="en-US"/>
              </w:rPr>
            </w:pPr>
            <w:ins w:id="87" w:author="Narendar Madhavan" w:date="2023-09-29T22:27:00Z">
              <w:r>
                <w:t xml:space="preserve">For </w:t>
              </w:r>
              <w:r w:rsidRPr="006577BC">
                <w:rPr>
                  <w:lang w:val="en-US"/>
                </w:rPr>
                <w:t xml:space="preserve">the channel frequencies </w:t>
              </w:r>
              <w:r>
                <w:t>in band n46 defined</w:t>
              </w:r>
              <w:r w:rsidRPr="006577BC">
                <w:rPr>
                  <w:lang w:val="en-US"/>
                </w:rPr>
                <w:t xml:space="preserve"> in</w:t>
              </w:r>
              <w:r>
                <w:t xml:space="preserve"> Table 5.2-1,</w:t>
              </w:r>
              <w:r w:rsidRPr="006577BC">
                <w:rPr>
                  <w:lang w:val="en-US"/>
                </w:rPr>
                <w:t xml:space="preserve"> [6]</w:t>
              </w:r>
            </w:ins>
          </w:p>
          <w:p w14:paraId="5141CD2B" w14:textId="77777777" w:rsidR="007378DF" w:rsidRPr="00771A13" w:rsidRDefault="007378DF" w:rsidP="007378DF">
            <w:pPr>
              <w:pStyle w:val="B2"/>
              <w:ind w:left="1134"/>
              <w:rPr>
                <w:ins w:id="88" w:author="Narendar Madhavan" w:date="2023-09-29T22:27:00Z"/>
              </w:rPr>
            </w:pPr>
            <w:ins w:id="89" w:author="Narendar Madhavan" w:date="2023-09-29T22:27:00Z">
              <w:r w:rsidRPr="00771A13">
                <w:t>-</w:t>
              </w:r>
              <w:r w:rsidRPr="00771A13">
                <w:tab/>
              </w:r>
            </w:ins>
            <m:oMath>
              <m:sSub>
                <m:sSubPr>
                  <m:ctrlPr>
                    <w:ins w:id="90" w:author="Narendar Madhavan" w:date="2023-09-29T22:27:00Z">
                      <w:rPr>
                        <w:rFonts w:ascii="Cambria Math" w:hAnsi="Cambria Math"/>
                        <w:i/>
                      </w:rPr>
                    </w:ins>
                  </m:ctrlPr>
                </m:sSubPr>
                <m:e>
                  <m:r>
                    <w:ins w:id="91" w:author="Narendar Madhavan" w:date="2023-09-29T22:27:00Z">
                      <w:rPr>
                        <w:rFonts w:ascii="Cambria Math" w:hAnsi="Cambria Math"/>
                      </w:rPr>
                      <m:t>X</m:t>
                    </w:ins>
                  </m:r>
                </m:e>
                <m:sub>
                  <m:r>
                    <w:ins w:id="92" w:author="Narendar Madhavan" w:date="2023-09-29T22:27:00Z">
                      <m:rPr>
                        <m:nor/>
                      </m:rPr>
                      <m:t>Thresh_max</m:t>
                    </w:ins>
                  </m:r>
                  <m:ctrlPr>
                    <w:ins w:id="93" w:author="Narendar Madhavan" w:date="2023-09-29T22:27:00Z">
                      <w:rPr>
                        <w:rFonts w:ascii="Cambria Math" w:hAnsi="Cambria Math"/>
                      </w:rPr>
                    </w:ins>
                  </m:ctrlPr>
                </m:sub>
              </m:sSub>
              <m:r>
                <w:ins w:id="94" w:author="Narendar Madhavan" w:date="2023-09-29T22:27:00Z">
                  <w:rPr>
                    <w:rFonts w:ascii="Cambria Math" w:hAnsi="Cambria Math"/>
                  </w:rPr>
                  <m:t>=</m:t>
                </w:ins>
              </m:r>
              <m:func>
                <m:funcPr>
                  <m:ctrlPr>
                    <w:ins w:id="95" w:author="Narendar Madhavan" w:date="2023-09-29T22:27:00Z">
                      <w:rPr>
                        <w:rFonts w:ascii="Cambria Math" w:hAnsi="Cambria Math"/>
                        <w:i/>
                      </w:rPr>
                    </w:ins>
                  </m:ctrlPr>
                </m:funcPr>
                <m:fName>
                  <m:r>
                    <w:ins w:id="96" w:author="Narendar Madhavan" w:date="2023-09-29T22:27:00Z">
                      <w:rPr>
                        <w:rFonts w:ascii="Cambria Math" w:hAnsi="Cambria Math"/>
                      </w:rPr>
                      <m:t>max</m:t>
                    </w:ins>
                  </m:r>
                </m:fName>
                <m:e>
                  <m:d>
                    <m:dPr>
                      <m:begChr m:val="{"/>
                      <m:endChr m:val="}"/>
                      <m:ctrlPr>
                        <w:ins w:id="97" w:author="Narendar Madhavan" w:date="2023-09-29T22:27:00Z">
                          <w:rPr>
                            <w:rFonts w:ascii="Cambria Math" w:hAnsi="Cambria Math"/>
                            <w:i/>
                          </w:rPr>
                        </w:ins>
                      </m:ctrlPr>
                    </m:dPr>
                    <m:e>
                      <m:eqArr>
                        <m:eqArrPr>
                          <m:ctrlPr>
                            <w:ins w:id="98" w:author="Narendar Madhavan" w:date="2023-09-29T22:27:00Z">
                              <w:rPr>
                                <w:rFonts w:ascii="Cambria Math" w:hAnsi="Cambria Math"/>
                                <w:i/>
                              </w:rPr>
                            </w:ins>
                          </m:ctrlPr>
                        </m:eqArrPr>
                        <m:e>
                          <m:r>
                            <w:ins w:id="99" w:author="Narendar Madhavan" w:date="2023-09-29T22:27:00Z">
                              <w:rPr>
                                <w:rFonts w:ascii="Cambria Math" w:hAnsi="Cambria Math"/>
                              </w:rPr>
                              <m:t>&amp;</m:t>
                            </w:ins>
                          </m:r>
                          <w:commentRangeStart w:id="100"/>
                          <m:r>
                            <w:ins w:id="101" w:author="Narendar Madhavan" w:date="2023-09-29T22:27:00Z">
                              <w:rPr>
                                <w:rFonts w:ascii="Cambria Math" w:hAnsi="Cambria Math"/>
                              </w:rPr>
                              <m:t>-67+10⋅</m:t>
                            </w:ins>
                          </m:r>
                          <m:func>
                            <m:funcPr>
                              <m:ctrlPr>
                                <w:ins w:id="102" w:author="Narendar Madhavan" w:date="2023-09-29T22:27:00Z">
                                  <w:rPr>
                                    <w:rFonts w:ascii="Cambria Math" w:hAnsi="Cambria Math"/>
                                    <w:i/>
                                  </w:rPr>
                                </w:ins>
                              </m:ctrlPr>
                            </m:funcPr>
                            <m:fName>
                              <m:r>
                                <w:ins w:id="103" w:author="Narendar Madhavan" w:date="2023-09-29T22:27:00Z">
                                  <w:rPr>
                                    <w:rFonts w:ascii="Cambria Math" w:hAnsi="Cambria Math"/>
                                  </w:rPr>
                                  <m:t>log</m:t>
                                </w:ins>
                              </m:r>
                            </m:fName>
                            <m:e>
                              <m:r>
                                <w:ins w:id="104" w:author="Narendar Madhavan" w:date="2023-09-29T22:27:00Z">
                                  <w:rPr>
                                    <w:rFonts w:ascii="Cambria Math" w:hAnsi="Cambria Math"/>
                                  </w:rPr>
                                  <m:t>1</m:t>
                                </w:ins>
                              </m:r>
                            </m:e>
                          </m:func>
                          <m:r>
                            <w:ins w:id="105" w:author="Narendar Madhavan" w:date="2023-09-29T22:27:00Z">
                              <w:rPr>
                                <w:rFonts w:ascii="Cambria Math" w:hAnsi="Cambria Math"/>
                              </w:rPr>
                              <m:t>0(BWMHz /20MHz) dBm</m:t>
                            </w:ins>
                          </m:r>
                          <w:commentRangeEnd w:id="100"/>
                          <m:r>
                            <m:rPr>
                              <m:sty m:val="p"/>
                            </m:rPr>
                            <w:rPr>
                              <w:rStyle w:val="CommentReference"/>
                              <w:rFonts w:eastAsia="MS Gothic"/>
                            </w:rPr>
                            <w:commentReference w:id="100"/>
                          </m:r>
                          <m:r>
                            <w:ins w:id="106" w:author="Narendar Madhavan" w:date="2023-09-29T22:27:00Z">
                              <w:rPr>
                                <w:rFonts w:ascii="Cambria Math" w:hAnsi="Cambria Math"/>
                              </w:rPr>
                              <m:t>,</m:t>
                            </w:ins>
                          </m:r>
                        </m:e>
                        <m:e>
                          <m:r>
                            <w:ins w:id="107" w:author="Narendar Madhavan" w:date="2023-09-29T22:27:00Z">
                              <w:rPr>
                                <w:rFonts w:ascii="Cambria Math" w:hAnsi="Cambria Math"/>
                              </w:rPr>
                              <m:t>&amp;</m:t>
                            </w:ins>
                          </m:r>
                          <m:r>
                            <w:ins w:id="108" w:author="Narendar Madhavan" w:date="2023-09-29T22:27:00Z">
                              <m:rPr>
                                <m:nor/>
                              </m:rPr>
                              <m:t>min</m:t>
                            </w:ins>
                          </m:r>
                          <m:d>
                            <m:dPr>
                              <m:begChr m:val="{"/>
                              <m:endChr m:val="}"/>
                              <m:ctrlPr>
                                <w:ins w:id="109" w:author="Narendar Madhavan" w:date="2023-09-29T22:27:00Z">
                                  <w:rPr>
                                    <w:rFonts w:ascii="Cambria Math" w:hAnsi="Cambria Math"/>
                                    <w:i/>
                                  </w:rPr>
                                </w:ins>
                              </m:ctrlPr>
                            </m:dPr>
                            <m:e>
                              <m:eqArr>
                                <m:eqArrPr>
                                  <m:ctrlPr>
                                    <w:ins w:id="110" w:author="Narendar Madhavan" w:date="2023-09-29T22:27:00Z">
                                      <w:rPr>
                                        <w:rFonts w:ascii="Cambria Math" w:hAnsi="Cambria Math"/>
                                        <w:i/>
                                      </w:rPr>
                                    </w:ins>
                                  </m:ctrlPr>
                                </m:eqArrPr>
                                <m:e>
                                  <m:r>
                                    <w:ins w:id="111" w:author="Narendar Madhavan" w:date="2023-09-29T22:27:00Z">
                                      <w:rPr>
                                        <w:rFonts w:ascii="Cambria Math" w:hAnsi="Cambria Math"/>
                                      </w:rPr>
                                      <m:t>&amp;</m:t>
                                    </w:ins>
                                  </m:r>
                                  <m:sSub>
                                    <m:sSubPr>
                                      <m:ctrlPr>
                                        <w:ins w:id="112" w:author="Narendar Madhavan" w:date="2023-09-29T22:27:00Z">
                                          <w:rPr>
                                            <w:rFonts w:ascii="Cambria Math" w:hAnsi="Cambria Math"/>
                                            <w:i/>
                                          </w:rPr>
                                        </w:ins>
                                      </m:ctrlPr>
                                    </m:sSubPr>
                                    <m:e>
                                      <m:r>
                                        <w:ins w:id="113" w:author="Narendar Madhavan" w:date="2023-09-29T22:27:00Z">
                                          <w:rPr>
                                            <w:rFonts w:ascii="Cambria Math" w:hAnsi="Cambria Math"/>
                                          </w:rPr>
                                          <m:t>T</m:t>
                                        </w:ins>
                                      </m:r>
                                    </m:e>
                                    <m:sub>
                                      <m:r>
                                        <w:ins w:id="114" w:author="Narendar Madhavan" w:date="2023-09-29T22:27:00Z">
                                          <m:rPr>
                                            <m:nor/>
                                          </m:rPr>
                                          <m:t>max</m:t>
                                        </w:ins>
                                      </m:r>
                                      <m:ctrlPr>
                                        <w:ins w:id="115" w:author="Narendar Madhavan" w:date="2023-09-29T22:27:00Z">
                                          <w:rPr>
                                            <w:rFonts w:ascii="Cambria Math" w:hAnsi="Cambria Math"/>
                                          </w:rPr>
                                        </w:ins>
                                      </m:ctrlPr>
                                    </m:sub>
                                  </m:sSub>
                                  <m:r>
                                    <w:ins w:id="116" w:author="Narendar Madhavan" w:date="2023-09-29T22:27:00Z">
                                      <w:rPr>
                                        <w:rFonts w:ascii="Cambria Math" w:hAnsi="Cambria Math"/>
                                      </w:rPr>
                                      <m:t>,</m:t>
                                    </w:ins>
                                  </m:r>
                                </m:e>
                                <m:e>
                                  <m:r>
                                    <w:ins w:id="117" w:author="Narendar Madhavan" w:date="2023-09-29T22:27:00Z">
                                      <w:rPr>
                                        <w:rFonts w:ascii="Cambria Math" w:hAnsi="Cambria Math"/>
                                      </w:rPr>
                                      <m:t>&amp;</m:t>
                                    </w:ins>
                                  </m:r>
                                  <m:sSub>
                                    <m:sSubPr>
                                      <m:ctrlPr>
                                        <w:ins w:id="118" w:author="Narendar Madhavan" w:date="2023-09-29T22:27:00Z">
                                          <w:rPr>
                                            <w:rFonts w:ascii="Cambria Math" w:hAnsi="Cambria Math"/>
                                            <w:i/>
                                          </w:rPr>
                                        </w:ins>
                                      </m:ctrlPr>
                                    </m:sSubPr>
                                    <m:e>
                                      <m:sSub>
                                        <m:sSubPr>
                                          <m:ctrlPr>
                                            <w:ins w:id="119" w:author="Narendar Madhavan" w:date="2023-09-29T22:27:00Z">
                                              <w:rPr>
                                                <w:rFonts w:ascii="Cambria Math" w:hAnsi="Cambria Math"/>
                                                <w:i/>
                                              </w:rPr>
                                            </w:ins>
                                          </m:ctrlPr>
                                        </m:sSubPr>
                                        <m:e>
                                          <m:r>
                                            <w:ins w:id="120" w:author="Narendar Madhavan" w:date="2023-09-29T22:27:00Z">
                                              <w:rPr>
                                                <w:rFonts w:ascii="Cambria Math" w:hAnsi="Cambria Math"/>
                                              </w:rPr>
                                              <m:t>T</m:t>
                                            </w:ins>
                                          </m:r>
                                        </m:e>
                                        <m:sub>
                                          <m:r>
                                            <w:ins w:id="121" w:author="Narendar Madhavan" w:date="2023-09-29T22:27:00Z">
                                              <m:rPr>
                                                <m:nor/>
                                              </m:rPr>
                                              <m:t>max</m:t>
                                            </w:ins>
                                          </m:r>
                                          <m:ctrlPr>
                                            <w:ins w:id="122" w:author="Narendar Madhavan" w:date="2023-09-29T22:27:00Z">
                                              <w:rPr>
                                                <w:rFonts w:ascii="Cambria Math" w:hAnsi="Cambria Math"/>
                                              </w:rPr>
                                            </w:ins>
                                          </m:ctrlPr>
                                        </m:sub>
                                      </m:sSub>
                                      <m:r>
                                        <w:ins w:id="123" w:author="Narendar Madhavan" w:date="2023-09-29T22:27:00Z">
                                          <w:rPr>
                                            <w:rFonts w:ascii="Cambria Math" w:hAnsi="Cambria Math"/>
                                          </w:rPr>
                                          <m:t>-</m:t>
                                        </w:ins>
                                      </m:r>
                                      <m:sSub>
                                        <m:sSubPr>
                                          <m:ctrlPr>
                                            <w:ins w:id="124" w:author="Narendar Madhavan" w:date="2023-09-29T22:27:00Z">
                                              <w:rPr>
                                                <w:rFonts w:ascii="Cambria Math" w:hAnsi="Cambria Math"/>
                                                <w:i/>
                                              </w:rPr>
                                            </w:ins>
                                          </m:ctrlPr>
                                        </m:sSubPr>
                                        <m:e>
                                          <m:r>
                                            <w:ins w:id="125" w:author="Narendar Madhavan" w:date="2023-09-29T22:27:00Z">
                                              <w:rPr>
                                                <w:rFonts w:ascii="Cambria Math" w:hAnsi="Cambria Math"/>
                                              </w:rPr>
                                              <m:t>T</m:t>
                                            </w:ins>
                                          </m:r>
                                        </m:e>
                                        <m:sub>
                                          <m:r>
                                            <w:ins w:id="126" w:author="Narendar Madhavan" w:date="2023-09-29T22:27:00Z">
                                              <w:rPr>
                                                <w:rFonts w:ascii="Cambria Math" w:hAnsi="Cambria Math"/>
                                              </w:rPr>
                                              <m:t>A</m:t>
                                            </w:ins>
                                          </m:r>
                                        </m:sub>
                                      </m:sSub>
                                      <m:r>
                                        <w:ins w:id="127" w:author="Narendar Madhavan" w:date="2023-09-29T22:27:00Z">
                                          <w:rPr>
                                            <w:rFonts w:ascii="Cambria Math" w:hAnsi="Cambria Math"/>
                                          </w:rPr>
                                          <m:t>+</m:t>
                                        </w:ins>
                                      </m:r>
                                      <m:d>
                                        <m:dPr>
                                          <m:ctrlPr>
                                            <w:ins w:id="128" w:author="Narendar Madhavan" w:date="2023-09-29T22:27:00Z">
                                              <w:rPr>
                                                <w:rFonts w:ascii="Cambria Math" w:hAnsi="Cambria Math"/>
                                                <w:i/>
                                              </w:rPr>
                                            </w:ins>
                                          </m:ctrlPr>
                                        </m:dPr>
                                        <m:e>
                                          <m:sSub>
                                            <m:sSubPr>
                                              <m:ctrlPr>
                                                <w:ins w:id="129" w:author="Narendar Madhavan" w:date="2023-09-29T22:27:00Z">
                                                  <w:rPr>
                                                    <w:rFonts w:ascii="Cambria Math" w:hAnsi="Cambria Math"/>
                                                    <w:i/>
                                                  </w:rPr>
                                                </w:ins>
                                              </m:ctrlPr>
                                            </m:sSubPr>
                                            <m:e>
                                              <m:r>
                                                <w:ins w:id="130" w:author="Narendar Madhavan" w:date="2023-09-29T22:27:00Z">
                                                  <w:rPr>
                                                    <w:rFonts w:ascii="Cambria Math" w:hAnsi="Cambria Math"/>
                                                  </w:rPr>
                                                  <m:t>P</m:t>
                                                </w:ins>
                                              </m:r>
                                            </m:e>
                                            <m:sub>
                                              <m:r>
                                                <w:ins w:id="131" w:author="Narendar Madhavan" w:date="2023-09-29T22:27:00Z">
                                                  <w:rPr>
                                                    <w:rFonts w:ascii="Cambria Math" w:hAnsi="Cambria Math"/>
                                                  </w:rPr>
                                                  <m:t>H</m:t>
                                                </w:ins>
                                              </m:r>
                                            </m:sub>
                                          </m:sSub>
                                          <m:r>
                                            <w:ins w:id="132" w:author="Narendar Madhavan" w:date="2023-09-29T22:27:00Z">
                                              <w:rPr>
                                                <w:rFonts w:ascii="Cambria Math" w:hAnsi="Cambria Math"/>
                                              </w:rPr>
                                              <m:t>+10⋅</m:t>
                                            </w:ins>
                                          </m:r>
                                          <m:func>
                                            <m:funcPr>
                                              <m:ctrlPr>
                                                <w:ins w:id="133" w:author="Narendar Madhavan" w:date="2023-09-29T22:27:00Z">
                                                  <w:rPr>
                                                    <w:rFonts w:ascii="Cambria Math" w:hAnsi="Cambria Math"/>
                                                    <w:i/>
                                                  </w:rPr>
                                                </w:ins>
                                              </m:ctrlPr>
                                            </m:funcPr>
                                            <m:fName>
                                              <m:r>
                                                <w:ins w:id="134" w:author="Narendar Madhavan" w:date="2023-09-29T22:27:00Z">
                                                  <w:rPr>
                                                    <w:rFonts w:ascii="Cambria Math" w:hAnsi="Cambria Math"/>
                                                  </w:rPr>
                                                  <m:t>log</m:t>
                                                </w:ins>
                                              </m:r>
                                            </m:fName>
                                            <m:e>
                                              <m:r>
                                                <w:ins w:id="135" w:author="Narendar Madhavan" w:date="2023-09-29T22:27:00Z">
                                                  <w:rPr>
                                                    <w:rFonts w:ascii="Cambria Math" w:hAnsi="Cambria Math"/>
                                                  </w:rPr>
                                                  <m:t>1</m:t>
                                                </w:ins>
                                              </m:r>
                                            </m:e>
                                          </m:func>
                                          <m:r>
                                            <w:ins w:id="136" w:author="Narendar Madhavan" w:date="2023-09-29T22:27:00Z">
                                              <w:rPr>
                                                <w:rFonts w:ascii="Cambria Math" w:hAnsi="Cambria Math"/>
                                              </w:rPr>
                                              <m:t>0(BWMHz /20MHz)-</m:t>
                                            </w:ins>
                                          </m:r>
                                          <m:sSub>
                                            <m:sSubPr>
                                              <m:ctrlPr>
                                                <w:ins w:id="137" w:author="Narendar Madhavan" w:date="2023-09-29T22:27:00Z">
                                                  <w:rPr>
                                                    <w:rFonts w:ascii="Cambria Math" w:hAnsi="Cambria Math"/>
                                                    <w:i/>
                                                  </w:rPr>
                                                </w:ins>
                                              </m:ctrlPr>
                                            </m:sSubPr>
                                            <m:e>
                                              <m:r>
                                                <w:ins w:id="138" w:author="Narendar Madhavan" w:date="2023-09-29T22:27:00Z">
                                                  <w:rPr>
                                                    <w:rFonts w:ascii="Cambria Math" w:hAnsi="Cambria Math"/>
                                                  </w:rPr>
                                                  <m:t>P</m:t>
                                                </w:ins>
                                              </m:r>
                                            </m:e>
                                            <m:sub>
                                              <m:r>
                                                <w:ins w:id="139" w:author="Narendar Madhavan" w:date="2023-09-29T22:27:00Z">
                                                  <w:rPr>
                                                    <w:rFonts w:ascii="Cambria Math" w:hAnsi="Cambria Math"/>
                                                  </w:rPr>
                                                  <m:t>TX</m:t>
                                                </w:ins>
                                              </m:r>
                                            </m:sub>
                                          </m:sSub>
                                        </m:e>
                                      </m:d>
                                    </m:e>
                                    <m:sub/>
                                  </m:sSub>
                                </m:e>
                              </m:eqArr>
                            </m:e>
                          </m:d>
                        </m:e>
                      </m:eqArr>
                    </m:e>
                  </m:d>
                </m:e>
              </m:func>
            </m:oMath>
          </w:p>
          <w:p w14:paraId="6468DDC9" w14:textId="77777777" w:rsidR="007378DF" w:rsidRPr="00771A13" w:rsidRDefault="007378DF" w:rsidP="007378DF">
            <w:pPr>
              <w:pStyle w:val="B1"/>
              <w:ind w:left="1134"/>
              <w:rPr>
                <w:ins w:id="140" w:author="Narendar Madhavan" w:date="2023-09-29T22:27:00Z"/>
                <w:lang w:val="en-US"/>
              </w:rPr>
            </w:pPr>
            <w:ins w:id="141" w:author="Narendar Madhavan" w:date="2023-09-29T22:27:00Z">
              <w:r w:rsidRPr="00771A13">
                <w:rPr>
                  <w:lang w:val="en-US"/>
                </w:rPr>
                <w:tab/>
              </w:r>
              <w:r>
                <w:rPr>
                  <w:lang w:val="en-US"/>
                </w:rPr>
                <w:t>w</w:t>
              </w:r>
              <w:r w:rsidRPr="00771A13">
                <w:rPr>
                  <w:lang w:val="en-US"/>
                </w:rPr>
                <w:t>here:</w:t>
              </w:r>
            </w:ins>
          </w:p>
          <w:p w14:paraId="261148D4" w14:textId="77777777" w:rsidR="007378DF" w:rsidRPr="00771A13" w:rsidRDefault="007378DF" w:rsidP="007378DF">
            <w:pPr>
              <w:pStyle w:val="B2"/>
              <w:ind w:left="1134"/>
              <w:rPr>
                <w:ins w:id="142" w:author="Narendar Madhavan" w:date="2023-09-29T22:27:00Z"/>
              </w:rPr>
            </w:pPr>
            <w:ins w:id="143" w:author="Narendar Madhavan" w:date="2023-09-29T22:27:00Z">
              <w:r w:rsidRPr="00771A13">
                <w:t>-</w:t>
              </w:r>
              <w:r w:rsidRPr="00771A13">
                <w:tab/>
              </w:r>
            </w:ins>
            <m:oMath>
              <m:sSub>
                <m:sSubPr>
                  <m:ctrlPr>
                    <w:ins w:id="144" w:author="Narendar Madhavan" w:date="2023-09-29T22:27:00Z">
                      <w:rPr>
                        <w:rFonts w:ascii="Cambria Math" w:hAnsi="Cambria Math"/>
                        <w:i/>
                      </w:rPr>
                    </w:ins>
                  </m:ctrlPr>
                </m:sSubPr>
                <m:e>
                  <m:r>
                    <w:ins w:id="145" w:author="Narendar Madhavan" w:date="2023-09-29T22:27:00Z">
                      <w:rPr>
                        <w:rFonts w:ascii="Cambria Math" w:hAnsi="Cambria Math"/>
                      </w:rPr>
                      <m:t>T</m:t>
                    </w:ins>
                  </m:r>
                </m:e>
                <m:sub>
                  <m:r>
                    <w:ins w:id="146" w:author="Narendar Madhavan" w:date="2023-09-29T22:27:00Z">
                      <w:rPr>
                        <w:rFonts w:ascii="Cambria Math" w:hAnsi="Cambria Math"/>
                      </w:rPr>
                      <m:t>A</m:t>
                    </w:ins>
                  </m:r>
                </m:sub>
              </m:sSub>
              <m:r>
                <w:ins w:id="147" w:author="Narendar Madhavan" w:date="2023-09-29T22:28:00Z">
                  <w:rPr>
                    <w:rFonts w:ascii="Cambria Math" w:hAnsi="Cambria Math"/>
                  </w:rPr>
                  <m:t xml:space="preserve"> </m:t>
                </w:ins>
              </m:r>
            </m:oMath>
            <w:ins w:id="148" w:author="Narendar Madhavan" w:date="2023-09-29T22:27:00Z">
              <w:r w:rsidRPr="00771A13">
                <w:t>=</w:t>
              </w:r>
              <w:r>
                <w:t xml:space="preserve"> </w:t>
              </w:r>
              <w:proofErr w:type="gramStart"/>
              <w:r w:rsidRPr="00771A13">
                <w:t>5dB</w:t>
              </w:r>
              <w:r>
                <w:t>;</w:t>
              </w:r>
              <w:proofErr w:type="gramEnd"/>
            </w:ins>
          </w:p>
          <w:p w14:paraId="0023BA92" w14:textId="77777777" w:rsidR="007378DF" w:rsidRPr="00771A13" w:rsidRDefault="007378DF" w:rsidP="007378DF">
            <w:pPr>
              <w:pStyle w:val="B2"/>
              <w:ind w:left="1134"/>
              <w:rPr>
                <w:ins w:id="149" w:author="Narendar Madhavan" w:date="2023-09-29T22:27:00Z"/>
              </w:rPr>
            </w:pPr>
            <w:ins w:id="150" w:author="Narendar Madhavan" w:date="2023-09-29T22:27:00Z">
              <w:r w:rsidRPr="00771A13">
                <w:t>-</w:t>
              </w:r>
              <w:r w:rsidRPr="00771A13">
                <w:tab/>
              </w:r>
            </w:ins>
            <m:oMath>
              <m:sSub>
                <m:sSubPr>
                  <m:ctrlPr>
                    <w:ins w:id="151" w:author="Narendar Madhavan" w:date="2023-09-29T22:27:00Z">
                      <w:rPr>
                        <w:rFonts w:ascii="Cambria Math" w:hAnsi="Cambria Math"/>
                        <w:i/>
                      </w:rPr>
                    </w:ins>
                  </m:ctrlPr>
                </m:sSubPr>
                <m:e>
                  <m:r>
                    <w:ins w:id="152" w:author="Narendar Madhavan" w:date="2023-09-29T22:27:00Z">
                      <w:rPr>
                        <w:rFonts w:ascii="Cambria Math" w:hAnsi="Cambria Math"/>
                      </w:rPr>
                      <m:t>P</m:t>
                    </w:ins>
                  </m:r>
                </m:e>
                <m:sub>
                  <m:r>
                    <w:ins w:id="153" w:author="Narendar Madhavan" w:date="2023-09-29T22:27:00Z">
                      <w:rPr>
                        <w:rFonts w:ascii="Cambria Math" w:hAnsi="Cambria Math"/>
                      </w:rPr>
                      <m:t>H</m:t>
                    </w:ins>
                  </m:r>
                </m:sub>
              </m:sSub>
              <m:r>
                <w:ins w:id="154" w:author="Narendar Madhavan" w:date="2023-09-29T22:27:00Z">
                  <w:rPr>
                    <w:rFonts w:ascii="Cambria Math" w:hAnsi="Cambria Math"/>
                  </w:rPr>
                  <m:t>=23dBm</m:t>
                </w:ins>
              </m:r>
            </m:oMath>
            <w:ins w:id="155" w:author="Narendar Madhavan" w:date="2023-09-29T22:27:00Z">
              <w:r w:rsidRPr="00771A13">
                <w:t>;</w:t>
              </w:r>
            </w:ins>
          </w:p>
          <w:p w14:paraId="75B92670" w14:textId="77777777" w:rsidR="007378DF" w:rsidRDefault="007378DF" w:rsidP="007378DF">
            <w:pPr>
              <w:pStyle w:val="B2"/>
              <w:ind w:left="1134"/>
              <w:rPr>
                <w:ins w:id="156" w:author="Narendar Madhavan" w:date="2023-09-29T22:27:00Z"/>
              </w:rPr>
            </w:pPr>
          </w:p>
          <w:p w14:paraId="5B0487C1" w14:textId="77777777" w:rsidR="007378DF" w:rsidRPr="00F747BB" w:rsidRDefault="007378DF" w:rsidP="007378DF">
            <w:pPr>
              <w:spacing w:after="160" w:line="259" w:lineRule="auto"/>
              <w:ind w:left="568"/>
              <w:rPr>
                <w:ins w:id="157" w:author="Narendar Madhavan" w:date="2023-09-29T22:27:00Z"/>
                <w:szCs w:val="22"/>
                <w:lang w:val="en-US"/>
              </w:rPr>
            </w:pPr>
            <w:ins w:id="158" w:author="Narendar Madhavan" w:date="2023-09-29T22:27:00Z">
              <w:r>
                <w:t xml:space="preserve">For </w:t>
              </w:r>
              <w:r w:rsidRPr="006577BC">
                <w:rPr>
                  <w:lang w:val="en-US"/>
                </w:rPr>
                <w:t xml:space="preserve">the channel frequencies </w:t>
              </w:r>
              <w:r>
                <w:t>in bands n96 and n102 defined</w:t>
              </w:r>
              <w:r w:rsidRPr="006577BC">
                <w:rPr>
                  <w:lang w:val="en-US"/>
                </w:rPr>
                <w:t xml:space="preserve"> in</w:t>
              </w:r>
              <w:r>
                <w:t xml:space="preserve"> Table 5.2-1</w:t>
              </w:r>
              <w:r w:rsidRPr="006577BC">
                <w:rPr>
                  <w:lang w:val="en-US"/>
                </w:rPr>
                <w:t xml:space="preserve"> [6]</w:t>
              </w:r>
            </w:ins>
          </w:p>
          <w:p w14:paraId="57D8E315" w14:textId="77777777" w:rsidR="007378DF" w:rsidRPr="008660D6" w:rsidRDefault="007378DF" w:rsidP="007378DF">
            <w:pPr>
              <w:spacing w:after="160" w:line="259" w:lineRule="auto"/>
              <w:ind w:left="852"/>
              <w:rPr>
                <w:rFonts w:eastAsia="Calibri" w:cs="Arial"/>
                <w:szCs w:val="22"/>
                <w:lang w:val="en-US" w:eastAsia="zh-CN"/>
              </w:rPr>
            </w:pPr>
            <w:r w:rsidRPr="008660D6">
              <w:rPr>
                <w:rFonts w:eastAsia="Calibri" w:cs="Arial"/>
                <w:szCs w:val="22"/>
                <w:lang w:val="en-US" w:eastAsia="zh-CN"/>
              </w:rPr>
              <w:lastRenderedPageBreak/>
              <w:t>-</w:t>
            </w:r>
            <w:r w:rsidRPr="008660D6">
              <w:rPr>
                <w:rFonts w:eastAsia="Calibri" w:cs="Arial"/>
                <w:szCs w:val="22"/>
                <w:lang w:val="en-US" w:eastAsia="zh-CN"/>
              </w:rPr>
              <w:tab/>
            </w:r>
            <m:oMath>
              <m:r>
                <w:rPr>
                  <w:rFonts w:ascii="Cambria Math" w:eastAsia="Calibri" w:hAnsi="Cambria Math" w:cs="Arial"/>
                  <w:szCs w:val="22"/>
                  <w:lang w:val="en-US" w:eastAsia="zh-CN"/>
                </w:rPr>
                <m:t>X</m:t>
              </m:r>
              <m:sSub>
                <m:sSubPr>
                  <m:ctrlPr>
                    <w:rPr>
                      <w:rFonts w:ascii="Cambria Math" w:eastAsia="Calibri" w:hAnsi="Cambria Math" w:cs="Arial"/>
                      <w:i/>
                      <w:szCs w:val="22"/>
                      <w:lang w:val="en-US" w:eastAsia="zh-CN"/>
                    </w:rPr>
                  </m:ctrlPr>
                </m:sSubPr>
                <m:e>
                  <m:r>
                    <w:rPr>
                      <w:rFonts w:ascii="Cambria Math" w:eastAsia="Calibri" w:hAnsi="Cambria Math" w:cs="Arial"/>
                      <w:szCs w:val="22"/>
                      <w:lang w:val="en-US" w:eastAsia="zh-CN"/>
                    </w:rPr>
                    <m:t>'</m:t>
                  </m:r>
                </m:e>
                <m:sub>
                  <m:r>
                    <m:rPr>
                      <m:nor/>
                    </m:rPr>
                    <w:rPr>
                      <w:rFonts w:eastAsia="Calibri" w:cs="Arial"/>
                      <w:szCs w:val="22"/>
                      <w:lang w:val="en-US" w:eastAsia="zh-CN"/>
                    </w:rPr>
                    <m:t>Thresh_max</m:t>
                  </m:r>
                  <m:ctrlPr>
                    <w:rPr>
                      <w:rFonts w:ascii="Cambria Math" w:eastAsia="Calibri" w:hAnsi="Cambria Math" w:cs="Arial"/>
                      <w:szCs w:val="22"/>
                      <w:lang w:val="en-US" w:eastAsia="zh-CN"/>
                    </w:rPr>
                  </m:ctrlPr>
                </m:sub>
              </m:sSub>
              <m:r>
                <w:rPr>
                  <w:rFonts w:ascii="Cambria Math" w:eastAsia="Calibri" w:hAnsi="Cambria Math" w:cs="Arial"/>
                  <w:szCs w:val="22"/>
                  <w:lang w:val="en-US" w:eastAsia="zh-CN"/>
                </w:rPr>
                <m:t>=</m:t>
              </m:r>
              <m:sSub>
                <m:sSubPr>
                  <m:ctrlPr>
                    <w:rPr>
                      <w:rFonts w:ascii="Cambria Math" w:eastAsia="Calibri" w:hAnsi="Cambria Math" w:cs="Arial"/>
                      <w:i/>
                      <w:szCs w:val="22"/>
                      <w:lang w:val="en-US" w:eastAsia="zh-CN"/>
                    </w:rPr>
                  </m:ctrlPr>
                </m:sSubPr>
                <m:e>
                  <m:func>
                    <m:funcPr>
                      <m:ctrlPr>
                        <w:rPr>
                          <w:rFonts w:ascii="Cambria Math" w:eastAsia="Calibri" w:hAnsi="Cambria Math" w:cs="Arial"/>
                          <w:i/>
                          <w:szCs w:val="22"/>
                          <w:lang w:val="en-US" w:eastAsia="zh-CN"/>
                        </w:rPr>
                      </m:ctrlPr>
                    </m:funcPr>
                    <m:fName>
                      <m:r>
                        <w:rPr>
                          <w:rFonts w:ascii="Cambria Math" w:eastAsia="Calibri" w:hAnsi="Cambria Math" w:cs="Arial"/>
                          <w:szCs w:val="22"/>
                          <w:lang w:val="en-US" w:eastAsia="zh-CN"/>
                        </w:rPr>
                        <m:t>max</m:t>
                      </m:r>
                    </m:fName>
                    <m:e>
                      <m:d>
                        <m:dPr>
                          <m:begChr m:val="{"/>
                          <m:endChr m:val="}"/>
                          <m:ctrlPr>
                            <w:rPr>
                              <w:rFonts w:ascii="Cambria Math" w:eastAsia="Calibri" w:hAnsi="Cambria Math" w:cs="Arial"/>
                              <w:i/>
                              <w:szCs w:val="22"/>
                              <w:lang w:val="en-US" w:eastAsia="zh-CN"/>
                            </w:rPr>
                          </m:ctrlPr>
                        </m:dPr>
                        <m:e>
                          <m:eqArr>
                            <m:eqArrPr>
                              <m:ctrlPr>
                                <w:rPr>
                                  <w:rFonts w:ascii="Cambria Math" w:eastAsia="Calibri" w:hAnsi="Cambria Math" w:cs="Arial"/>
                                  <w:i/>
                                  <w:szCs w:val="22"/>
                                  <w:lang w:val="en-US" w:eastAsia="zh-CN"/>
                                </w:rPr>
                              </m:ctrlPr>
                            </m:eqArrPr>
                            <m:e>
                              <m:r>
                                <w:rPr>
                                  <w:rFonts w:ascii="Cambria Math" w:eastAsia="Calibri" w:hAnsi="Cambria Math" w:cs="Arial"/>
                                  <w:szCs w:val="22"/>
                                  <w:lang w:val="en-US" w:eastAsia="zh-CN"/>
                                </w:rPr>
                                <m:t>&amp;-72+10⋅</m:t>
                              </m:r>
                              <m:func>
                                <m:funcPr>
                                  <m:ctrlPr>
                                    <w:rPr>
                                      <w:rFonts w:ascii="Cambria Math" w:eastAsia="Calibri" w:hAnsi="Cambria Math" w:cs="Arial"/>
                                      <w:i/>
                                      <w:szCs w:val="22"/>
                                      <w:lang w:val="en-US" w:eastAsia="zh-CN"/>
                                    </w:rPr>
                                  </m:ctrlPr>
                                </m:funcPr>
                                <m:fName>
                                  <m:r>
                                    <w:rPr>
                                      <w:rFonts w:ascii="Cambria Math" w:eastAsia="Calibri" w:hAnsi="Cambria Math" w:cs="Arial"/>
                                      <w:szCs w:val="22"/>
                                      <w:lang w:val="en-US" w:eastAsia="zh-CN"/>
                                    </w:rPr>
                                    <m:t>log</m:t>
                                  </m:r>
                                </m:fName>
                                <m:e>
                                  <m:r>
                                    <w:rPr>
                                      <w:rFonts w:ascii="Cambria Math" w:eastAsia="Calibri" w:hAnsi="Cambria Math" w:cs="Arial"/>
                                      <w:szCs w:val="22"/>
                                      <w:lang w:val="en-US" w:eastAsia="zh-CN"/>
                                    </w:rPr>
                                    <m:t>1</m:t>
                                  </m:r>
                                </m:e>
                              </m:func>
                              <m:r>
                                <w:rPr>
                                  <w:rFonts w:ascii="Cambria Math" w:eastAsia="Calibri" w:hAnsi="Cambria Math" w:cs="Arial"/>
                                  <w:szCs w:val="22"/>
                                  <w:lang w:val="en-US" w:eastAsia="zh-CN"/>
                                </w:rPr>
                                <m:t>0(BWMHz /20MHz) dBm,</m:t>
                              </m:r>
                            </m:e>
                            <m:e>
                              <m:r>
                                <w:rPr>
                                  <w:rFonts w:ascii="Cambria Math" w:eastAsia="Calibri" w:hAnsi="Cambria Math" w:cs="Arial"/>
                                  <w:szCs w:val="22"/>
                                  <w:lang w:val="en-US" w:eastAsia="zh-CN"/>
                                </w:rPr>
                                <m:t>&amp;</m:t>
                              </m:r>
                              <m:r>
                                <m:rPr>
                                  <m:nor/>
                                </m:rPr>
                                <w:rPr>
                                  <w:rFonts w:eastAsia="Calibri" w:cs="Arial"/>
                                  <w:szCs w:val="22"/>
                                  <w:lang w:val="en-US" w:eastAsia="zh-CN"/>
                                </w:rPr>
                                <m:t>min</m:t>
                              </m:r>
                              <m:d>
                                <m:dPr>
                                  <m:begChr m:val="{"/>
                                  <m:endChr m:val="}"/>
                                  <m:ctrlPr>
                                    <w:rPr>
                                      <w:rFonts w:ascii="Cambria Math" w:eastAsia="Calibri" w:hAnsi="Cambria Math" w:cs="Arial"/>
                                      <w:i/>
                                      <w:szCs w:val="22"/>
                                      <w:lang w:val="en-US" w:eastAsia="zh-CN"/>
                                    </w:rPr>
                                  </m:ctrlPr>
                                </m:dPr>
                                <m:e>
                                  <m:eqArr>
                                    <m:eqArrPr>
                                      <m:ctrlPr>
                                        <w:rPr>
                                          <w:rFonts w:ascii="Cambria Math" w:eastAsia="Calibri" w:hAnsi="Cambria Math" w:cs="Arial"/>
                                          <w:i/>
                                          <w:szCs w:val="22"/>
                                          <w:lang w:val="en-US" w:eastAsia="zh-CN"/>
                                        </w:rPr>
                                      </m:ctrlPr>
                                    </m:eqArrPr>
                                    <m:e>
                                      <m:r>
                                        <w:rPr>
                                          <w:rFonts w:ascii="Cambria Math" w:eastAsia="Calibri" w:hAnsi="Cambria Math" w:cs="Arial"/>
                                          <w:szCs w:val="22"/>
                                          <w:lang w:val="en-US" w:eastAsia="zh-CN"/>
                                        </w:rPr>
                                        <m:t>&amp;</m:t>
                                      </m:r>
                                      <m:sSub>
                                        <m:sSubPr>
                                          <m:ctrlPr>
                                            <w:rPr>
                                              <w:rFonts w:ascii="Cambria Math" w:eastAsia="Calibri" w:hAnsi="Cambria Math" w:cs="Arial"/>
                                              <w:i/>
                                              <w:szCs w:val="22"/>
                                              <w:lang w:val="en-US" w:eastAsia="zh-CN"/>
                                            </w:rPr>
                                          </m:ctrlPr>
                                        </m:sSubPr>
                                        <m:e>
                                          <m:r>
                                            <w:rPr>
                                              <w:rFonts w:ascii="Cambria Math" w:eastAsia="Calibri" w:hAnsi="Cambria Math" w:cs="Arial"/>
                                              <w:szCs w:val="22"/>
                                              <w:lang w:val="en-US" w:eastAsia="zh-CN"/>
                                            </w:rPr>
                                            <m:t>T</m:t>
                                          </m:r>
                                        </m:e>
                                        <m:sub>
                                          <m:r>
                                            <m:rPr>
                                              <m:nor/>
                                            </m:rPr>
                                            <w:rPr>
                                              <w:rFonts w:eastAsia="Calibri" w:cs="Arial"/>
                                              <w:szCs w:val="22"/>
                                              <w:lang w:val="en-US" w:eastAsia="zh-CN"/>
                                            </w:rPr>
                                            <m:t>max</m:t>
                                          </m:r>
                                          <m:ctrlPr>
                                            <w:rPr>
                                              <w:rFonts w:ascii="Cambria Math" w:eastAsia="Calibri" w:hAnsi="Cambria Math" w:cs="Arial"/>
                                              <w:szCs w:val="22"/>
                                              <w:lang w:val="en-US" w:eastAsia="zh-CN"/>
                                            </w:rPr>
                                          </m:ctrlPr>
                                        </m:sub>
                                      </m:sSub>
                                      <m:r>
                                        <w:rPr>
                                          <w:rFonts w:ascii="Cambria Math" w:eastAsia="Calibri" w:hAnsi="Cambria Math" w:cs="Arial"/>
                                          <w:szCs w:val="22"/>
                                          <w:lang w:val="en-US" w:eastAsia="zh-CN"/>
                                        </w:rPr>
                                        <m:t>,</m:t>
                                      </m:r>
                                    </m:e>
                                    <m:e>
                                      <m:r>
                                        <w:rPr>
                                          <w:rFonts w:ascii="Cambria Math" w:eastAsia="Calibri" w:hAnsi="Cambria Math" w:cs="Arial"/>
                                          <w:szCs w:val="22"/>
                                          <w:lang w:val="en-US" w:eastAsia="zh-CN"/>
                                        </w:rPr>
                                        <m:t>&amp;</m:t>
                                      </m:r>
                                      <m:sSub>
                                        <m:sSubPr>
                                          <m:ctrlPr>
                                            <w:rPr>
                                              <w:rFonts w:ascii="Cambria Math" w:eastAsia="Calibri" w:hAnsi="Cambria Math" w:cs="Arial"/>
                                              <w:i/>
                                              <w:szCs w:val="22"/>
                                              <w:lang w:val="en-US" w:eastAsia="zh-CN"/>
                                            </w:rPr>
                                          </m:ctrlPr>
                                        </m:sSubPr>
                                        <m:e>
                                          <m:sSub>
                                            <m:sSubPr>
                                              <m:ctrlPr>
                                                <w:rPr>
                                                  <w:rFonts w:ascii="Cambria Math" w:eastAsia="Calibri" w:hAnsi="Cambria Math" w:cs="Arial"/>
                                                  <w:i/>
                                                  <w:szCs w:val="22"/>
                                                  <w:lang w:val="en-US" w:eastAsia="zh-CN"/>
                                                </w:rPr>
                                              </m:ctrlPr>
                                            </m:sSubPr>
                                            <m:e>
                                              <m:r>
                                                <w:rPr>
                                                  <w:rFonts w:ascii="Cambria Math" w:eastAsia="Calibri" w:hAnsi="Cambria Math" w:cs="Arial"/>
                                                  <w:szCs w:val="22"/>
                                                  <w:lang w:val="en-US" w:eastAsia="zh-CN"/>
                                                </w:rPr>
                                                <m:t>T</m:t>
                                              </m:r>
                                            </m:e>
                                            <m:sub>
                                              <m:r>
                                                <m:rPr>
                                                  <m:nor/>
                                                </m:rPr>
                                                <w:rPr>
                                                  <w:rFonts w:eastAsia="Calibri" w:cs="Arial"/>
                                                  <w:szCs w:val="22"/>
                                                  <w:lang w:val="en-US" w:eastAsia="zh-CN"/>
                                                </w:rPr>
                                                <m:t>max</m:t>
                                              </m:r>
                                              <m:ctrlPr>
                                                <w:rPr>
                                                  <w:rFonts w:ascii="Cambria Math" w:eastAsia="Calibri" w:hAnsi="Cambria Math" w:cs="Arial"/>
                                                  <w:szCs w:val="22"/>
                                                  <w:lang w:val="en-US" w:eastAsia="zh-CN"/>
                                                </w:rPr>
                                              </m:ctrlPr>
                                            </m:sub>
                                          </m:sSub>
                                          <m:r>
                                            <w:rPr>
                                              <w:rFonts w:ascii="Cambria Math" w:eastAsia="Calibri" w:hAnsi="Cambria Math" w:cs="Arial"/>
                                              <w:szCs w:val="22"/>
                                              <w:lang w:val="en-US" w:eastAsia="zh-CN"/>
                                            </w:rPr>
                                            <m:t>-</m:t>
                                          </m:r>
                                          <m:sSub>
                                            <m:sSubPr>
                                              <m:ctrlPr>
                                                <w:rPr>
                                                  <w:rFonts w:ascii="Cambria Math" w:eastAsia="Calibri" w:hAnsi="Cambria Math" w:cs="Arial"/>
                                                  <w:i/>
                                                  <w:szCs w:val="22"/>
                                                  <w:lang w:val="en-US" w:eastAsia="zh-CN"/>
                                                </w:rPr>
                                              </m:ctrlPr>
                                            </m:sSubPr>
                                            <m:e>
                                              <m:r>
                                                <w:rPr>
                                                  <w:rFonts w:ascii="Cambria Math" w:eastAsia="Calibri" w:hAnsi="Cambria Math" w:cs="Arial"/>
                                                  <w:szCs w:val="22"/>
                                                  <w:lang w:val="en-US" w:eastAsia="zh-CN"/>
                                                </w:rPr>
                                                <m:t>T</m:t>
                                              </m:r>
                                            </m:e>
                                            <m:sub>
                                              <m:r>
                                                <w:rPr>
                                                  <w:rFonts w:ascii="Cambria Math" w:eastAsia="Calibri" w:hAnsi="Cambria Math" w:cs="Arial"/>
                                                  <w:szCs w:val="22"/>
                                                  <w:lang w:val="en-US" w:eastAsia="zh-CN"/>
                                                </w:rPr>
                                                <m:t>A</m:t>
                                              </m:r>
                                            </m:sub>
                                          </m:sSub>
                                          <m:r>
                                            <w:rPr>
                                              <w:rFonts w:ascii="Cambria Math" w:eastAsia="Calibri" w:hAnsi="Cambria Math" w:cs="Arial"/>
                                              <w:szCs w:val="22"/>
                                              <w:lang w:val="en-US" w:eastAsia="zh-CN"/>
                                            </w:rPr>
                                            <m:t>+</m:t>
                                          </m:r>
                                          <m:d>
                                            <m:dPr>
                                              <m:ctrlPr>
                                                <w:rPr>
                                                  <w:rFonts w:ascii="Cambria Math" w:eastAsia="Calibri" w:hAnsi="Cambria Math" w:cs="Arial"/>
                                                  <w:i/>
                                                  <w:szCs w:val="22"/>
                                                  <w:lang w:val="en-US" w:eastAsia="zh-CN"/>
                                                </w:rPr>
                                              </m:ctrlPr>
                                            </m:dPr>
                                            <m:e>
                                              <m:sSub>
                                                <m:sSubPr>
                                                  <m:ctrlPr>
                                                    <w:rPr>
                                                      <w:rFonts w:ascii="Cambria Math" w:eastAsia="Calibri" w:hAnsi="Cambria Math" w:cs="Arial"/>
                                                      <w:i/>
                                                      <w:szCs w:val="22"/>
                                                      <w:lang w:val="en-US" w:eastAsia="zh-CN"/>
                                                    </w:rPr>
                                                  </m:ctrlPr>
                                                </m:sSubPr>
                                                <m:e>
                                                  <m:r>
                                                    <w:rPr>
                                                      <w:rFonts w:ascii="Cambria Math" w:eastAsia="Calibri" w:hAnsi="Cambria Math" w:cs="Arial"/>
                                                      <w:szCs w:val="22"/>
                                                      <w:lang w:val="en-US" w:eastAsia="zh-CN"/>
                                                    </w:rPr>
                                                    <m:t>P</m:t>
                                                  </m:r>
                                                </m:e>
                                                <m:sub>
                                                  <m:r>
                                                    <w:rPr>
                                                      <w:rFonts w:ascii="Cambria Math" w:eastAsia="Calibri" w:hAnsi="Cambria Math" w:cs="Arial"/>
                                                      <w:szCs w:val="22"/>
                                                      <w:lang w:val="en-US" w:eastAsia="zh-CN"/>
                                                    </w:rPr>
                                                    <m:t>H</m:t>
                                                  </m:r>
                                                </m:sub>
                                              </m:sSub>
                                              <m:r>
                                                <w:rPr>
                                                  <w:rFonts w:ascii="Cambria Math" w:eastAsia="Calibri" w:hAnsi="Cambria Math" w:cs="Arial"/>
                                                  <w:szCs w:val="22"/>
                                                  <w:lang w:val="en-US" w:eastAsia="zh-CN"/>
                                                </w:rPr>
                                                <m:t>+10⋅</m:t>
                                              </m:r>
                                              <m:func>
                                                <m:funcPr>
                                                  <m:ctrlPr>
                                                    <w:rPr>
                                                      <w:rFonts w:ascii="Cambria Math" w:eastAsia="Calibri" w:hAnsi="Cambria Math" w:cs="Arial"/>
                                                      <w:i/>
                                                      <w:szCs w:val="22"/>
                                                      <w:lang w:val="en-US" w:eastAsia="zh-CN"/>
                                                    </w:rPr>
                                                  </m:ctrlPr>
                                                </m:funcPr>
                                                <m:fName>
                                                  <m:r>
                                                    <w:rPr>
                                                      <w:rFonts w:ascii="Cambria Math" w:eastAsia="Calibri" w:hAnsi="Cambria Math" w:cs="Arial"/>
                                                      <w:szCs w:val="22"/>
                                                      <w:lang w:val="en-US" w:eastAsia="zh-CN"/>
                                                    </w:rPr>
                                                    <m:t>log</m:t>
                                                  </m:r>
                                                </m:fName>
                                                <m:e>
                                                  <m:r>
                                                    <w:rPr>
                                                      <w:rFonts w:ascii="Cambria Math" w:eastAsia="Calibri" w:hAnsi="Cambria Math" w:cs="Arial"/>
                                                      <w:szCs w:val="22"/>
                                                      <w:lang w:val="en-US" w:eastAsia="zh-CN"/>
                                                    </w:rPr>
                                                    <m:t>1</m:t>
                                                  </m:r>
                                                </m:e>
                                              </m:func>
                                              <m:r>
                                                <w:rPr>
                                                  <w:rFonts w:ascii="Cambria Math" w:eastAsia="Calibri" w:hAnsi="Cambria Math" w:cs="Arial"/>
                                                  <w:szCs w:val="22"/>
                                                  <w:lang w:val="en-US" w:eastAsia="zh-CN"/>
                                                </w:rPr>
                                                <m:t>0(BWMHz /20MHz)-</m:t>
                                              </m:r>
                                              <m:sSub>
                                                <m:sSubPr>
                                                  <m:ctrlPr>
                                                    <w:rPr>
                                                      <w:rFonts w:ascii="Cambria Math" w:eastAsia="Calibri" w:hAnsi="Cambria Math" w:cs="Arial"/>
                                                      <w:i/>
                                                      <w:szCs w:val="22"/>
                                                      <w:lang w:val="en-US" w:eastAsia="zh-CN"/>
                                                    </w:rPr>
                                                  </m:ctrlPr>
                                                </m:sSubPr>
                                                <m:e>
                                                  <m:r>
                                                    <w:rPr>
                                                      <w:rFonts w:ascii="Cambria Math" w:eastAsia="Calibri" w:hAnsi="Cambria Math" w:cs="Arial"/>
                                                      <w:szCs w:val="22"/>
                                                      <w:lang w:val="en-US" w:eastAsia="zh-CN"/>
                                                    </w:rPr>
                                                    <m:t>P</m:t>
                                                  </m:r>
                                                </m:e>
                                                <m:sub>
                                                  <m:r>
                                                    <w:rPr>
                                                      <w:rFonts w:ascii="Cambria Math" w:eastAsia="Calibri" w:hAnsi="Cambria Math" w:cs="Arial"/>
                                                      <w:szCs w:val="22"/>
                                                      <w:lang w:val="en-US" w:eastAsia="zh-CN"/>
                                                    </w:rPr>
                                                    <m:t>TX</m:t>
                                                  </m:r>
                                                </m:sub>
                                              </m:sSub>
                                            </m:e>
                                          </m:d>
                                        </m:e>
                                        <m:sub/>
                                      </m:sSub>
                                    </m:e>
                                  </m:eqArr>
                                </m:e>
                              </m:d>
                            </m:e>
                          </m:eqArr>
                        </m:e>
                      </m:d>
                    </m:e>
                  </m:func>
                  <m:ctrlPr>
                    <w:rPr>
                      <w:rFonts w:ascii="Cambria Math" w:eastAsia="Calibri" w:hAnsi="Cambria Math" w:cs="Arial"/>
                      <w:szCs w:val="22"/>
                      <w:lang w:val="en-US" w:eastAsia="zh-CN"/>
                    </w:rPr>
                  </m:ctrlPr>
                </m:e>
                <m:sub/>
              </m:sSub>
            </m:oMath>
          </w:p>
          <w:p w14:paraId="368C9304" w14:textId="77777777" w:rsidR="007378DF" w:rsidRPr="008660D6" w:rsidRDefault="007378DF" w:rsidP="007378DF">
            <w:pPr>
              <w:spacing w:after="160" w:line="259" w:lineRule="auto"/>
              <w:ind w:left="1419"/>
              <w:rPr>
                <w:rFonts w:ascii="Arial" w:eastAsia="Calibri" w:hAnsi="Arial" w:cs="Arial"/>
                <w:szCs w:val="22"/>
                <w:lang w:val="en-US"/>
              </w:rPr>
            </w:pPr>
            <w:proofErr w:type="gramStart"/>
            <w:r w:rsidRPr="008660D6">
              <w:rPr>
                <w:rFonts w:ascii="Arial" w:eastAsia="Calibri" w:hAnsi="Arial" w:cs="Arial"/>
                <w:szCs w:val="22"/>
                <w:lang w:val="en-US"/>
              </w:rPr>
              <w:t>where</w:t>
            </w:r>
            <w:proofErr w:type="gramEnd"/>
          </w:p>
          <w:p w14:paraId="49F0D9FE" w14:textId="77777777" w:rsidR="007378DF" w:rsidRPr="008660D6" w:rsidRDefault="007378DF" w:rsidP="007378DF">
            <w:pPr>
              <w:spacing w:after="120" w:line="259" w:lineRule="auto"/>
              <w:ind w:left="1419" w:hanging="284"/>
              <w:jc w:val="both"/>
              <w:rPr>
                <w:rFonts w:eastAsia="Calibri" w:cs="Arial"/>
                <w:szCs w:val="22"/>
                <w:lang w:val="en-US" w:eastAsia="zh-CN"/>
              </w:rPr>
            </w:pPr>
            <w:r w:rsidRPr="008660D6">
              <w:rPr>
                <w:rFonts w:eastAsia="Calibri" w:cs="Arial"/>
                <w:szCs w:val="22"/>
                <w:lang w:val="en-US" w:eastAsia="zh-CN"/>
              </w:rPr>
              <w:t>-</w:t>
            </w:r>
            <w:r w:rsidRPr="008660D6">
              <w:rPr>
                <w:rFonts w:eastAsia="Calibri" w:cs="Arial"/>
                <w:szCs w:val="22"/>
                <w:lang w:val="en-US" w:eastAsia="zh-CN"/>
              </w:rPr>
              <w:tab/>
            </w:r>
            <m:oMath>
              <m:sSub>
                <m:sSubPr>
                  <m:ctrlPr>
                    <w:rPr>
                      <w:rFonts w:ascii="Cambria Math" w:eastAsia="Calibri" w:hAnsi="Cambria Math" w:cs="Arial"/>
                      <w:i/>
                      <w:szCs w:val="22"/>
                      <w:lang w:val="en-US" w:eastAsia="zh-CN"/>
                    </w:rPr>
                  </m:ctrlPr>
                </m:sSubPr>
                <m:e>
                  <m:r>
                    <w:rPr>
                      <w:rFonts w:ascii="Cambria Math" w:eastAsia="Calibri" w:hAnsi="Cambria Math" w:cs="Arial"/>
                      <w:szCs w:val="22"/>
                      <w:lang w:val="en-US" w:eastAsia="zh-CN"/>
                    </w:rPr>
                    <m:t>T</m:t>
                  </m:r>
                </m:e>
                <m:sub>
                  <m:r>
                    <w:rPr>
                      <w:rFonts w:ascii="Cambria Math" w:eastAsia="Calibri" w:hAnsi="Cambria Math" w:cs="Arial"/>
                      <w:szCs w:val="22"/>
                      <w:lang w:val="en-US" w:eastAsia="zh-CN"/>
                    </w:rPr>
                    <m:t>A</m:t>
                  </m:r>
                </m:sub>
              </m:sSub>
              <m:r>
                <w:rPr>
                  <w:rFonts w:ascii="Cambria Math" w:eastAsia="Calibri" w:hAnsi="Cambria Math" w:cs="Arial"/>
                  <w:szCs w:val="22"/>
                  <w:lang w:val="en-US" w:eastAsia="zh-CN"/>
                </w:rPr>
                <m:t>=10dB</m:t>
              </m:r>
            </m:oMath>
            <w:r w:rsidRPr="008660D6">
              <w:rPr>
                <w:rFonts w:eastAsia="Calibri" w:cs="Arial"/>
                <w:szCs w:val="22"/>
                <w:lang w:val="en-US" w:eastAsia="zh-CN"/>
              </w:rPr>
              <w:t>;</w:t>
            </w:r>
          </w:p>
          <w:p w14:paraId="37E7C170" w14:textId="77777777" w:rsidR="007378DF" w:rsidRPr="008660D6" w:rsidRDefault="007378DF" w:rsidP="007378DF">
            <w:pPr>
              <w:spacing w:after="120" w:line="259" w:lineRule="auto"/>
              <w:ind w:left="1419" w:hanging="284"/>
              <w:jc w:val="both"/>
              <w:rPr>
                <w:rFonts w:eastAsia="Calibri" w:cs="Arial"/>
                <w:szCs w:val="22"/>
                <w:lang w:val="en-US" w:eastAsia="zh-CN"/>
              </w:rPr>
            </w:pPr>
            <w:r w:rsidRPr="008660D6">
              <w:rPr>
                <w:rFonts w:eastAsia="Calibri" w:cs="Arial"/>
                <w:szCs w:val="22"/>
                <w:lang w:val="en-US" w:eastAsia="zh-CN"/>
              </w:rPr>
              <w:t>-</w:t>
            </w:r>
            <w:r w:rsidRPr="008660D6">
              <w:rPr>
                <w:rFonts w:eastAsia="Calibri" w:cs="Arial"/>
                <w:szCs w:val="22"/>
                <w:lang w:val="en-US" w:eastAsia="zh-CN"/>
              </w:rPr>
              <w:tab/>
            </w:r>
            <w:commentRangeStart w:id="159"/>
            <m:oMath>
              <m:sSub>
                <m:sSubPr>
                  <m:ctrlPr>
                    <w:rPr>
                      <w:rFonts w:ascii="Cambria Math" w:eastAsia="Calibri" w:hAnsi="Cambria Math" w:cs="Arial"/>
                      <w:i/>
                      <w:szCs w:val="22"/>
                      <w:lang w:val="en-US" w:eastAsia="zh-CN"/>
                    </w:rPr>
                  </m:ctrlPr>
                </m:sSubPr>
                <m:e>
                  <m:r>
                    <w:rPr>
                      <w:rFonts w:ascii="Cambria Math" w:eastAsia="Calibri" w:hAnsi="Cambria Math" w:cs="Arial"/>
                      <w:szCs w:val="22"/>
                      <w:lang w:val="en-US" w:eastAsia="zh-CN"/>
                    </w:rPr>
                    <m:t>P</m:t>
                  </m:r>
                </m:e>
                <m:sub>
                  <m:r>
                    <w:rPr>
                      <w:rFonts w:ascii="Cambria Math" w:eastAsia="Calibri" w:hAnsi="Cambria Math" w:cs="Arial"/>
                      <w:szCs w:val="22"/>
                      <w:lang w:val="en-US" w:eastAsia="zh-CN"/>
                    </w:rPr>
                    <m:t>H</m:t>
                  </m:r>
                </m:sub>
              </m:sSub>
              <m:r>
                <w:rPr>
                  <w:rFonts w:ascii="Cambria Math" w:eastAsia="Calibri" w:hAnsi="Cambria Math" w:cs="Arial"/>
                  <w:szCs w:val="22"/>
                  <w:lang w:val="en-US" w:eastAsia="zh-CN"/>
                </w:rPr>
                <m:t>=2</m:t>
              </m:r>
              <m:r>
                <w:ins w:id="160" w:author="Narendar Madhavan" w:date="2023-09-29T22:29:00Z">
                  <w:rPr>
                    <w:rFonts w:ascii="Cambria Math" w:eastAsia="Calibri" w:hAnsi="Cambria Math" w:cs="Arial"/>
                    <w:szCs w:val="22"/>
                    <w:lang w:val="en-US" w:eastAsia="zh-CN"/>
                  </w:rPr>
                  <m:t>4</m:t>
                </w:ins>
              </m:r>
              <m:r>
                <w:del w:id="161" w:author="Narendar Madhavan" w:date="2023-09-29T22:29:00Z">
                  <w:rPr>
                    <w:rFonts w:ascii="Cambria Math" w:eastAsia="Calibri" w:hAnsi="Cambria Math" w:cs="Arial"/>
                    <w:szCs w:val="22"/>
                    <w:lang w:val="en-US" w:eastAsia="zh-CN"/>
                  </w:rPr>
                  <m:t>3</m:t>
                </w:del>
              </m:r>
              <m:r>
                <w:rPr>
                  <w:rFonts w:ascii="Cambria Math" w:eastAsia="Calibri" w:hAnsi="Cambria Math" w:cs="Arial"/>
                  <w:szCs w:val="22"/>
                  <w:lang w:val="en-US" w:eastAsia="zh-CN"/>
                </w:rPr>
                <m:t>dBm</m:t>
              </m:r>
            </m:oMath>
            <w:r w:rsidRPr="008660D6">
              <w:rPr>
                <w:rFonts w:eastAsia="Calibri" w:cs="Arial"/>
                <w:szCs w:val="22"/>
                <w:lang w:val="en-US" w:eastAsia="zh-CN"/>
              </w:rPr>
              <w:t>;</w:t>
            </w:r>
            <w:commentRangeEnd w:id="159"/>
            <w:r>
              <w:rPr>
                <w:rStyle w:val="CommentReference"/>
                <w:rFonts w:eastAsia="MS Gothic"/>
              </w:rPr>
              <w:commentReference w:id="159"/>
            </w:r>
          </w:p>
          <w:p w14:paraId="50F4A932" w14:textId="77777777" w:rsidR="007378DF" w:rsidRPr="008660D6" w:rsidRDefault="007378DF" w:rsidP="007378DF">
            <w:pPr>
              <w:spacing w:after="120" w:line="259" w:lineRule="auto"/>
              <w:ind w:left="283" w:hanging="284"/>
              <w:jc w:val="both"/>
              <w:rPr>
                <w:rFonts w:eastAsia="MS Mincho" w:cs="Arial"/>
                <w:szCs w:val="22"/>
                <w:lang w:val="en-US"/>
              </w:rPr>
            </w:pPr>
            <w:r w:rsidRPr="008660D6">
              <w:rPr>
                <w:rFonts w:eastAsia="Calibri" w:cs="Arial"/>
                <w:szCs w:val="22"/>
                <w:lang w:val="en-US" w:eastAsia="zh-CN"/>
              </w:rPr>
              <w:t>-</w:t>
            </w:r>
            <w:r w:rsidRPr="008660D6">
              <w:rPr>
                <w:rFonts w:eastAsia="Calibri" w:cs="Arial"/>
                <w:szCs w:val="22"/>
                <w:lang w:val="en-US" w:eastAsia="zh-CN"/>
              </w:rPr>
              <w:tab/>
            </w:r>
            <m:oMath>
              <m:sSub>
                <m:sSubPr>
                  <m:ctrlPr>
                    <w:rPr>
                      <w:rFonts w:ascii="Cambria Math" w:eastAsia="Calibri" w:hAnsi="Cambria Math" w:cs="Arial"/>
                      <w:i/>
                      <w:szCs w:val="22"/>
                      <w:lang w:val="en-US" w:eastAsia="zh-CN"/>
                    </w:rPr>
                  </m:ctrlPr>
                </m:sSubPr>
                <m:e>
                  <m:r>
                    <w:rPr>
                      <w:rFonts w:ascii="Cambria Math" w:eastAsia="Calibri" w:hAnsi="Cambria Math" w:cs="Arial"/>
                      <w:szCs w:val="22"/>
                      <w:lang w:val="en-US" w:eastAsia="zh-CN"/>
                    </w:rPr>
                    <m:t>P</m:t>
                  </m:r>
                </m:e>
                <m:sub>
                  <m:r>
                    <w:rPr>
                      <w:rFonts w:ascii="Cambria Math" w:eastAsia="Calibri" w:hAnsi="Cambria Math" w:cs="Arial"/>
                      <w:szCs w:val="22"/>
                      <w:lang w:val="en-US" w:eastAsia="zh-CN"/>
                    </w:rPr>
                    <m:t>TX</m:t>
                  </m:r>
                </m:sub>
              </m:sSub>
            </m:oMath>
            <w:r w:rsidRPr="008660D6">
              <w:rPr>
                <w:rFonts w:eastAsia="Calibri" w:cs="Arial"/>
                <w:szCs w:val="22"/>
                <w:lang w:val="en-US" w:eastAsia="zh-CN"/>
              </w:rPr>
              <w:t xml:space="preserve"> is </w:t>
            </w:r>
            <w:r w:rsidRPr="008660D6">
              <w:rPr>
                <w:rFonts w:eastAsia="MS Mincho" w:cs="Arial"/>
                <w:szCs w:val="22"/>
                <w:lang w:val="en-US"/>
              </w:rPr>
              <w:t xml:space="preserve">set to the value of </w:t>
            </w:r>
            <w:proofErr w:type="spellStart"/>
            <w:r w:rsidRPr="008660D6">
              <w:rPr>
                <w:rFonts w:eastAsia="Calibri" w:cs="Arial"/>
                <w:szCs w:val="22"/>
                <w:lang w:val="en-US" w:eastAsia="zh-CN" w:bidi="bn-IN"/>
              </w:rPr>
              <w:t>P</w:t>
            </w:r>
            <w:r w:rsidRPr="008660D6">
              <w:rPr>
                <w:rFonts w:eastAsia="Calibri" w:cs="Arial"/>
                <w:szCs w:val="22"/>
                <w:vertAlign w:val="subscript"/>
                <w:lang w:val="en-US" w:eastAsia="zh-CN" w:bidi="bn-IN"/>
              </w:rPr>
              <w:t>CMAX_H,</w:t>
            </w:r>
            <w:r w:rsidRPr="008660D6">
              <w:rPr>
                <w:rFonts w:eastAsia="Calibri" w:cs="Arial"/>
                <w:i/>
                <w:szCs w:val="22"/>
                <w:vertAlign w:val="subscript"/>
                <w:lang w:val="en-US" w:eastAsia="zh-CN" w:bidi="bn-IN"/>
              </w:rPr>
              <w:t>c</w:t>
            </w:r>
            <w:proofErr w:type="spellEnd"/>
            <w:r w:rsidRPr="008660D6">
              <w:rPr>
                <w:rFonts w:eastAsia="Calibri" w:cs="Arial"/>
                <w:szCs w:val="22"/>
                <w:vertAlign w:val="subscript"/>
                <w:lang w:val="en-US" w:eastAsia="zh-CN" w:bidi="bn-IN"/>
              </w:rPr>
              <w:t xml:space="preserve"> </w:t>
            </w:r>
            <w:r w:rsidRPr="008660D6">
              <w:rPr>
                <w:rFonts w:eastAsia="Calibri" w:cs="Arial"/>
                <w:szCs w:val="22"/>
                <w:lang w:val="en-US" w:eastAsia="zh-CN" w:bidi="bn-IN"/>
              </w:rPr>
              <w:t>as defined in [3];</w:t>
            </w:r>
          </w:p>
          <w:p w14:paraId="550BD641" w14:textId="77777777" w:rsidR="007378DF" w:rsidRPr="008660D6" w:rsidRDefault="007378DF" w:rsidP="007378DF">
            <w:pPr>
              <w:spacing w:after="120" w:line="259" w:lineRule="auto"/>
              <w:ind w:left="283" w:hanging="284"/>
              <w:jc w:val="both"/>
              <w:rPr>
                <w:rFonts w:eastAsia="Calibri" w:cs="Arial"/>
                <w:szCs w:val="22"/>
                <w:lang w:val="en-US" w:eastAsia="zh-CN"/>
              </w:rPr>
            </w:pPr>
            <w:r w:rsidRPr="008660D6">
              <w:rPr>
                <w:rFonts w:eastAsia="Calibri" w:cs="Arial"/>
                <w:szCs w:val="22"/>
                <w:lang w:val="en-US" w:eastAsia="zh-CN"/>
              </w:rPr>
              <w:t>-</w:t>
            </w:r>
            <w:r w:rsidRPr="008660D6">
              <w:rPr>
                <w:rFonts w:eastAsia="Calibri" w:cs="Arial"/>
                <w:szCs w:val="22"/>
                <w:lang w:val="en-US" w:eastAsia="zh-CN"/>
              </w:rPr>
              <w:tab/>
            </w:r>
            <m:oMath>
              <m:sSub>
                <m:sSubPr>
                  <m:ctrlPr>
                    <w:rPr>
                      <w:rFonts w:ascii="Cambria Math" w:eastAsia="Calibri" w:hAnsi="Cambria Math" w:cs="Arial"/>
                      <w:i/>
                      <w:szCs w:val="22"/>
                      <w:lang w:val="en-US" w:eastAsia="zh-CN"/>
                    </w:rPr>
                  </m:ctrlPr>
                </m:sSubPr>
                <m:e>
                  <m:r>
                    <w:rPr>
                      <w:rFonts w:ascii="Cambria Math" w:eastAsia="Calibri" w:hAnsi="Cambria Math" w:cs="Arial"/>
                      <w:szCs w:val="22"/>
                      <w:lang w:val="en-US" w:eastAsia="zh-CN"/>
                    </w:rPr>
                    <m:t>T</m:t>
                  </m:r>
                </m:e>
                <m:sub>
                  <m:r>
                    <m:rPr>
                      <m:nor/>
                    </m:rPr>
                    <w:rPr>
                      <w:rFonts w:eastAsia="Calibri" w:cs="Arial"/>
                      <w:szCs w:val="22"/>
                      <w:lang w:val="en-US" w:eastAsia="zh-CN"/>
                    </w:rPr>
                    <m:t>max</m:t>
                  </m:r>
                  <m:ctrlPr>
                    <w:rPr>
                      <w:rFonts w:ascii="Cambria Math" w:eastAsia="Calibri" w:hAnsi="Cambria Math" w:cs="Arial"/>
                      <w:szCs w:val="22"/>
                      <w:lang w:val="en-US" w:eastAsia="zh-CN"/>
                    </w:rPr>
                  </m:ctrlPr>
                </m:sub>
              </m:sSub>
              <m:r>
                <m:rPr>
                  <m:nor/>
                </m:rPr>
                <w:rPr>
                  <w:rFonts w:eastAsia="Calibri" w:cs="Arial"/>
                  <w:szCs w:val="22"/>
                  <w:lang w:val="en-US" w:eastAsia="zh-CN"/>
                </w:rPr>
                <m:t>(dBm)=</m:t>
              </m:r>
              <m:func>
                <m:funcPr>
                  <m:ctrlPr>
                    <w:rPr>
                      <w:rFonts w:ascii="Cambria Math" w:eastAsia="Calibri" w:hAnsi="Cambria Math" w:cs="Arial"/>
                      <w:i/>
                      <w:szCs w:val="22"/>
                      <w:lang w:val="en-US" w:eastAsia="zh-CN"/>
                    </w:rPr>
                  </m:ctrlPr>
                </m:funcPr>
                <m:fName>
                  <m:r>
                    <w:rPr>
                      <w:rFonts w:ascii="Cambria Math" w:eastAsia="Calibri" w:hAnsi="Cambria Math" w:cs="Arial"/>
                      <w:szCs w:val="22"/>
                      <w:lang w:val="en-US" w:eastAsia="zh-CN"/>
                    </w:rPr>
                    <m:t>10⋅log</m:t>
                  </m:r>
                </m:fName>
                <m:e>
                  <m:r>
                    <w:rPr>
                      <w:rFonts w:ascii="Cambria Math" w:eastAsia="Calibri" w:hAnsi="Cambria Math" w:cs="Arial"/>
                      <w:szCs w:val="22"/>
                      <w:lang w:val="en-US" w:eastAsia="zh-CN"/>
                    </w:rPr>
                    <m:t>10</m:t>
                  </m:r>
                </m:e>
              </m:func>
              <m:d>
                <m:dPr>
                  <m:ctrlPr>
                    <w:rPr>
                      <w:rFonts w:ascii="Cambria Math" w:eastAsia="Calibri" w:hAnsi="Cambria Math" w:cs="Arial"/>
                      <w:i/>
                      <w:szCs w:val="22"/>
                      <w:lang w:val="en-US" w:eastAsia="zh-CN"/>
                    </w:rPr>
                  </m:ctrlPr>
                </m:dPr>
                <m:e>
                  <m:r>
                    <w:rPr>
                      <w:rFonts w:ascii="Cambria Math" w:eastAsia="Calibri" w:hAnsi="Cambria Math" w:cs="Arial"/>
                      <w:szCs w:val="22"/>
                      <w:lang w:val="en-US" w:eastAsia="zh-CN"/>
                    </w:rPr>
                    <m:t>3.16228⋅1</m:t>
                  </m:r>
                  <m:sSup>
                    <m:sSupPr>
                      <m:ctrlPr>
                        <w:rPr>
                          <w:rFonts w:ascii="Cambria Math" w:eastAsia="Calibri" w:hAnsi="Cambria Math" w:cs="Arial"/>
                          <w:i/>
                          <w:szCs w:val="22"/>
                          <w:lang w:val="en-US" w:eastAsia="zh-CN"/>
                        </w:rPr>
                      </m:ctrlPr>
                    </m:sSupPr>
                    <m:e>
                      <m:r>
                        <w:rPr>
                          <w:rFonts w:ascii="Cambria Math" w:eastAsia="Calibri" w:hAnsi="Cambria Math" w:cs="Arial"/>
                          <w:szCs w:val="22"/>
                          <w:lang w:val="en-US" w:eastAsia="zh-CN"/>
                        </w:rPr>
                        <m:t>0</m:t>
                      </m:r>
                    </m:e>
                    <m:sup>
                      <m:r>
                        <w:rPr>
                          <w:rFonts w:ascii="Cambria Math" w:eastAsia="Calibri" w:hAnsi="Cambria Math" w:cs="Arial"/>
                          <w:szCs w:val="22"/>
                          <w:lang w:val="en-US" w:eastAsia="zh-CN"/>
                        </w:rPr>
                        <m:t>-8</m:t>
                      </m:r>
                    </m:sup>
                  </m:sSup>
                  <m:r>
                    <w:rPr>
                      <w:rFonts w:ascii="Cambria Math" w:eastAsia="Calibri" w:hAnsi="Cambria Math" w:cs="Arial"/>
                      <w:szCs w:val="22"/>
                      <w:lang w:val="en-US" w:eastAsia="zh-CN"/>
                    </w:rPr>
                    <m:t>(mW/MHz) ⋅ BWMHz (MHz)</m:t>
                  </m:r>
                </m:e>
              </m:d>
            </m:oMath>
            <w:r w:rsidRPr="008660D6">
              <w:rPr>
                <w:rFonts w:eastAsia="Calibri" w:cs="Arial"/>
                <w:szCs w:val="22"/>
                <w:lang w:val="en-US" w:eastAsia="zh-CN"/>
              </w:rPr>
              <w:t>;</w:t>
            </w:r>
          </w:p>
          <w:p w14:paraId="42275574" w14:textId="77777777" w:rsidR="007378DF" w:rsidRPr="008660D6" w:rsidRDefault="007378DF" w:rsidP="007378DF">
            <w:pPr>
              <w:spacing w:after="120" w:line="259" w:lineRule="auto"/>
              <w:ind w:left="283" w:hanging="284"/>
              <w:jc w:val="both"/>
              <w:rPr>
                <w:rFonts w:eastAsia="Calibri" w:cs="Arial"/>
                <w:szCs w:val="22"/>
                <w:lang w:val="en-US"/>
              </w:rPr>
            </w:pPr>
            <w:r w:rsidRPr="008660D6">
              <w:rPr>
                <w:rFonts w:eastAsia="Calibri" w:cs="Arial"/>
                <w:szCs w:val="22"/>
                <w:lang w:val="en-US"/>
              </w:rPr>
              <w:t>-</w:t>
            </w:r>
            <w:r w:rsidRPr="008660D6">
              <w:rPr>
                <w:rFonts w:eastAsia="Calibri" w:cs="Arial"/>
                <w:szCs w:val="22"/>
                <w:lang w:val="en-US"/>
              </w:rPr>
              <w:tab/>
            </w:r>
            <m:oMath>
              <m:r>
                <w:rPr>
                  <w:rFonts w:ascii="Cambria Math" w:eastAsia="Calibri" w:hAnsi="Cambria Math" w:cs="Arial"/>
                  <w:szCs w:val="22"/>
                  <w:lang w:val="en-US"/>
                </w:rPr>
                <m:t>BWMHz</m:t>
              </m:r>
            </m:oMath>
            <w:r w:rsidRPr="008660D6">
              <w:rPr>
                <w:rFonts w:eastAsia="Calibri" w:cs="Arial"/>
                <w:szCs w:val="22"/>
                <w:lang w:val="en-US"/>
              </w:rPr>
              <w:t xml:space="preserve"> is the single channel bandwidth in MHz.</w:t>
            </w:r>
          </w:p>
          <w:p w14:paraId="7A0614CF" w14:textId="77777777" w:rsidR="007378DF" w:rsidRPr="008660D6" w:rsidRDefault="007378DF" w:rsidP="007378DF">
            <w:pPr>
              <w:jc w:val="center"/>
              <w:rPr>
                <w:color w:val="FF0000"/>
              </w:rPr>
            </w:pPr>
            <w:r w:rsidRPr="008660D6">
              <w:rPr>
                <w:color w:val="FF0000"/>
              </w:rPr>
              <w:t>*** Unchanged text omitted ***</w:t>
            </w:r>
          </w:p>
          <w:p w14:paraId="1719F431" w14:textId="2C4E8936" w:rsidR="007D6A31" w:rsidRPr="007D6A31" w:rsidRDefault="007D6A31" w:rsidP="007D6A31">
            <w:pPr>
              <w:spacing w:beforeLines="50" w:before="120" w:afterLines="50" w:after="120"/>
              <w:jc w:val="center"/>
              <w:rPr>
                <w:rFonts w:eastAsia="Batang"/>
                <w:b/>
                <w:noProof/>
                <w:color w:val="FF0000"/>
                <w:sz w:val="20"/>
                <w:lang w:eastAsia="en-US"/>
              </w:rPr>
            </w:pPr>
          </w:p>
        </w:tc>
      </w:tr>
    </w:tbl>
    <w:p w14:paraId="2297C0E0" w14:textId="77777777" w:rsidR="00EE69A5" w:rsidRDefault="00EE69A5">
      <w:pPr>
        <w:snapToGrid w:val="0"/>
        <w:spacing w:before="60" w:after="60"/>
        <w:jc w:val="both"/>
        <w:rPr>
          <w:rFonts w:eastAsiaTheme="minorEastAsia"/>
          <w:sz w:val="22"/>
        </w:rPr>
      </w:pPr>
    </w:p>
    <w:p w14:paraId="2FA49EA7" w14:textId="26DDB5E4" w:rsidR="007D6A31" w:rsidRPr="007D6A31" w:rsidRDefault="007D6A31">
      <w:pPr>
        <w:snapToGrid w:val="0"/>
        <w:spacing w:before="60" w:after="60"/>
        <w:jc w:val="both"/>
        <w:rPr>
          <w:rFonts w:eastAsiaTheme="minorEastAsia"/>
          <w:sz w:val="22"/>
        </w:rPr>
      </w:pPr>
      <w:r>
        <w:rPr>
          <w:rFonts w:eastAsiaTheme="minorEastAsia" w:hint="eastAsia"/>
          <w:sz w:val="22"/>
        </w:rPr>
        <w:t>R</w:t>
      </w:r>
      <w:r>
        <w:rPr>
          <w:rFonts w:eastAsiaTheme="minorEastAsia"/>
          <w:sz w:val="22"/>
        </w:rPr>
        <w:t xml:space="preserve">eason for change: </w:t>
      </w:r>
    </w:p>
    <w:tbl>
      <w:tblPr>
        <w:tblStyle w:val="TableGrid"/>
        <w:tblW w:w="0" w:type="auto"/>
        <w:tblLook w:val="04A0" w:firstRow="1" w:lastRow="0" w:firstColumn="1" w:lastColumn="0" w:noHBand="0" w:noVBand="1"/>
      </w:tblPr>
      <w:tblGrid>
        <w:gridCol w:w="9962"/>
      </w:tblGrid>
      <w:tr w:rsidR="00462954" w14:paraId="7F49E676" w14:textId="77777777" w:rsidTr="007D2450">
        <w:tc>
          <w:tcPr>
            <w:tcW w:w="9962" w:type="dxa"/>
            <w:tcBorders>
              <w:top w:val="single" w:sz="4" w:space="0" w:color="auto"/>
              <w:right w:val="single" w:sz="4" w:space="0" w:color="auto"/>
            </w:tcBorders>
            <w:shd w:val="pct30" w:color="FFFF00" w:fill="auto"/>
          </w:tcPr>
          <w:p w14:paraId="7A969E75" w14:textId="75149074" w:rsidR="00462954" w:rsidRPr="00462954" w:rsidRDefault="007378DF" w:rsidP="007378DF">
            <w:pPr>
              <w:pStyle w:val="CRCoverPage"/>
              <w:spacing w:after="0"/>
              <w:jc w:val="both"/>
              <w:rPr>
                <w:iCs/>
                <w:noProof/>
                <w:lang w:val="en-US" w:eastAsia="zh-CN"/>
              </w:rPr>
            </w:pPr>
            <w:bookmarkStart w:id="162" w:name="_Hlk143556870"/>
            <w:r w:rsidRPr="00AA238D">
              <w:rPr>
                <w:noProof/>
                <w:lang w:eastAsia="zh-CN"/>
              </w:rPr>
              <w:t xml:space="preserve">For operation with shared spectrum channel access, the </w:t>
            </w:r>
            <w:r>
              <w:rPr>
                <w:noProof/>
                <w:lang w:eastAsia="zh-CN"/>
              </w:rPr>
              <w:t xml:space="preserve">energy detectiuon threshold (EDT) was previously based on ETSI Harmonized Standard for 5 GHz EN 301 893 v2.1.1. However, the recent draft of the EN 301 893 v 2.1.52 has a higher EDT for devices operating in the band. </w:t>
            </w:r>
            <w:r w:rsidRPr="00E41C00">
              <w:t>It's crucial that these modifications are incorporated into the 3GPP specs, ensuring 3GPP devices can effectively leverage the EDT as outlined in the harmonized standards.</w:t>
            </w:r>
          </w:p>
        </w:tc>
      </w:tr>
      <w:bookmarkEnd w:id="162"/>
    </w:tbl>
    <w:p w14:paraId="64494A1D" w14:textId="5D2CC4FC" w:rsidR="00B21852" w:rsidRDefault="00B21852">
      <w:pPr>
        <w:snapToGrid w:val="0"/>
        <w:spacing w:before="60" w:after="60"/>
        <w:jc w:val="both"/>
        <w:rPr>
          <w:rFonts w:eastAsiaTheme="minorEastAsia"/>
          <w:sz w:val="22"/>
          <w:lang w:val="en-US"/>
        </w:rPr>
      </w:pPr>
    </w:p>
    <w:p w14:paraId="198DCE51" w14:textId="7D9375FF" w:rsidR="00462954" w:rsidRDefault="00462954">
      <w:pPr>
        <w:snapToGrid w:val="0"/>
        <w:spacing w:before="60" w:after="60"/>
        <w:jc w:val="both"/>
        <w:rPr>
          <w:rFonts w:eastAsiaTheme="minorEastAsia"/>
          <w:sz w:val="22"/>
          <w:lang w:val="en-US"/>
        </w:rPr>
      </w:pPr>
      <w:r>
        <w:rPr>
          <w:rFonts w:eastAsiaTheme="minorEastAsia"/>
          <w:sz w:val="22"/>
          <w:lang w:val="en-US"/>
        </w:rPr>
        <w:t>Changes:</w:t>
      </w:r>
    </w:p>
    <w:tbl>
      <w:tblPr>
        <w:tblStyle w:val="TableGrid"/>
        <w:tblW w:w="0" w:type="auto"/>
        <w:tblLook w:val="04A0" w:firstRow="1" w:lastRow="0" w:firstColumn="1" w:lastColumn="0" w:noHBand="0" w:noVBand="1"/>
      </w:tblPr>
      <w:tblGrid>
        <w:gridCol w:w="9962"/>
      </w:tblGrid>
      <w:tr w:rsidR="00462954" w14:paraId="0745B27D" w14:textId="77777777" w:rsidTr="00CC0B25">
        <w:tc>
          <w:tcPr>
            <w:tcW w:w="9962" w:type="dxa"/>
            <w:tcBorders>
              <w:top w:val="single" w:sz="4" w:space="0" w:color="auto"/>
              <w:right w:val="single" w:sz="4" w:space="0" w:color="auto"/>
            </w:tcBorders>
            <w:shd w:val="pct30" w:color="FFFF00" w:fill="auto"/>
          </w:tcPr>
          <w:p w14:paraId="1519D285" w14:textId="77777777" w:rsidR="007378DF" w:rsidRPr="007378DF" w:rsidRDefault="007378DF">
            <w:pPr>
              <w:pStyle w:val="CRCoverPage"/>
              <w:numPr>
                <w:ilvl w:val="0"/>
                <w:numId w:val="8"/>
              </w:numPr>
              <w:spacing w:after="0"/>
              <w:jc w:val="both"/>
              <w:rPr>
                <w:noProof/>
              </w:rPr>
            </w:pPr>
            <w:r w:rsidRPr="007378DF">
              <w:rPr>
                <w:noProof/>
                <w:lang w:eastAsia="zh-CN"/>
              </w:rPr>
              <w:t xml:space="preserve">Correct 37.213 Sections 4.1.5 and 4.2.3.1 so that the EDT is calculated band-wise for 5 GHz and 6 GHz. </w:t>
            </w:r>
            <w:r w:rsidRPr="007378DF">
              <w:rPr>
                <w:lang w:val="en-US" w:eastAsia="ja-JP"/>
              </w:rPr>
              <w:t xml:space="preserve">To accomplish this, we refer to the band definitions provided in Section 5.2, Table 5.2-1 of </w:t>
            </w:r>
            <w:r w:rsidRPr="007378DF">
              <w:rPr>
                <w:lang w:eastAsia="ja-JP"/>
              </w:rPr>
              <w:t xml:space="preserve">TS </w:t>
            </w:r>
            <w:r w:rsidRPr="007378DF">
              <w:rPr>
                <w:lang w:val="en-US" w:eastAsia="ja-JP"/>
              </w:rPr>
              <w:t xml:space="preserve">38.104. </w:t>
            </w:r>
          </w:p>
          <w:p w14:paraId="0369A759" w14:textId="6497F5B1" w:rsidR="00462954" w:rsidRPr="007378DF" w:rsidRDefault="007378DF">
            <w:pPr>
              <w:numPr>
                <w:ilvl w:val="0"/>
                <w:numId w:val="8"/>
              </w:numPr>
              <w:jc w:val="both"/>
              <w:rPr>
                <w:rFonts w:asciiTheme="majorHAnsi" w:eastAsia="SimSun" w:hAnsiTheme="majorHAnsi" w:cstheme="majorHAnsi"/>
                <w:noProof/>
                <w:sz w:val="20"/>
                <w:lang w:eastAsia="en-US"/>
              </w:rPr>
            </w:pPr>
            <w:r w:rsidRPr="007378DF">
              <w:rPr>
                <w:rFonts w:asciiTheme="majorHAnsi" w:hAnsiTheme="majorHAnsi" w:cstheme="majorHAnsi"/>
                <w:noProof/>
                <w:sz w:val="20"/>
              </w:rPr>
              <w:t xml:space="preserve">Change relevant parameters in the EDT formula to achieve the EDT described in the </w:t>
            </w:r>
            <w:r>
              <w:rPr>
                <w:rFonts w:asciiTheme="majorHAnsi" w:hAnsiTheme="majorHAnsi" w:cstheme="majorHAnsi"/>
                <w:noProof/>
                <w:sz w:val="20"/>
              </w:rPr>
              <w:t xml:space="preserve">ETSI </w:t>
            </w:r>
            <w:r w:rsidRPr="007378DF">
              <w:rPr>
                <w:rFonts w:asciiTheme="majorHAnsi" w:hAnsiTheme="majorHAnsi" w:cstheme="majorHAnsi"/>
                <w:noProof/>
                <w:sz w:val="20"/>
              </w:rPr>
              <w:t>Harmonized standards.</w:t>
            </w:r>
          </w:p>
        </w:tc>
      </w:tr>
    </w:tbl>
    <w:p w14:paraId="4886FC27" w14:textId="77777777" w:rsidR="00EE69A5" w:rsidRDefault="00EE69A5">
      <w:pPr>
        <w:snapToGrid w:val="0"/>
        <w:spacing w:before="60" w:after="60"/>
        <w:jc w:val="both"/>
        <w:rPr>
          <w:rFonts w:eastAsiaTheme="minorEastAsia"/>
          <w:sz w:val="22"/>
          <w:lang w:val="en-US"/>
        </w:rPr>
      </w:pPr>
    </w:p>
    <w:p w14:paraId="623726CA" w14:textId="27524AC0" w:rsidR="007D6A31" w:rsidRDefault="007D6A31" w:rsidP="007D6A31">
      <w:pPr>
        <w:pStyle w:val="Heading1"/>
        <w:numPr>
          <w:ilvl w:val="0"/>
          <w:numId w:val="6"/>
        </w:numPr>
        <w:snapToGrid w:val="0"/>
        <w:spacing w:after="120"/>
        <w:jc w:val="both"/>
        <w:rPr>
          <w:rFonts w:ascii="Times New Roman" w:hAnsi="Times New Roman"/>
          <w:b/>
          <w:lang w:val="en-US"/>
        </w:rPr>
      </w:pPr>
      <w:r>
        <w:rPr>
          <w:rFonts w:ascii="Times New Roman" w:hAnsi="Times New Roman"/>
          <w:b/>
          <w:lang w:val="en-US"/>
        </w:rPr>
        <w:t>Discussion</w:t>
      </w:r>
      <w:r w:rsidR="00D17962">
        <w:rPr>
          <w:rFonts w:ascii="Times New Roman" w:hAnsi="Times New Roman"/>
          <w:b/>
          <w:lang w:val="en-US"/>
        </w:rPr>
        <w:t xml:space="preserve"> (1</w:t>
      </w:r>
      <w:r w:rsidR="00D17962" w:rsidRPr="00D17962">
        <w:rPr>
          <w:rFonts w:ascii="Times New Roman" w:hAnsi="Times New Roman"/>
          <w:b/>
          <w:vertAlign w:val="superscript"/>
          <w:lang w:val="en-US"/>
        </w:rPr>
        <w:t>st</w:t>
      </w:r>
      <w:r w:rsidR="00D17962">
        <w:rPr>
          <w:rFonts w:ascii="Times New Roman" w:hAnsi="Times New Roman"/>
          <w:b/>
          <w:lang w:val="en-US"/>
        </w:rPr>
        <w:t xml:space="preserve"> round)</w:t>
      </w:r>
    </w:p>
    <w:p w14:paraId="08E36CF2" w14:textId="1B6087D8" w:rsidR="007378DF" w:rsidRDefault="007378DF" w:rsidP="007378DF">
      <w:pPr>
        <w:rPr>
          <w:lang w:val="en-US"/>
        </w:rPr>
      </w:pPr>
      <w:r>
        <w:rPr>
          <w:lang w:val="en-US"/>
        </w:rPr>
        <w:t>There were two major changes proposed in the CR</w:t>
      </w:r>
      <w:r w:rsidR="000D0185">
        <w:rPr>
          <w:lang w:val="en-US"/>
        </w:rPr>
        <w:t xml:space="preserve"> [2]</w:t>
      </w:r>
      <w:r>
        <w:rPr>
          <w:lang w:val="en-US"/>
        </w:rPr>
        <w:t xml:space="preserve">. </w:t>
      </w:r>
    </w:p>
    <w:p w14:paraId="310454C7" w14:textId="4D684A38" w:rsidR="007378DF" w:rsidRDefault="007378DF">
      <w:pPr>
        <w:pStyle w:val="ListParagraph"/>
        <w:numPr>
          <w:ilvl w:val="0"/>
          <w:numId w:val="9"/>
        </w:numPr>
        <w:ind w:leftChars="0"/>
        <w:rPr>
          <w:lang w:val="en-US"/>
        </w:rPr>
      </w:pPr>
      <w:r w:rsidRPr="007378DF">
        <w:rPr>
          <w:lang w:val="en-US"/>
        </w:rPr>
        <w:t>Changes 1_1 and 1_2 correspond to changing the EDT formula based on the new updated formula in EN 301 893 v2.1.52 for 5 GHz</w:t>
      </w:r>
      <w:r w:rsidR="005F4B01">
        <w:rPr>
          <w:lang w:val="en-US"/>
        </w:rPr>
        <w:t xml:space="preserve"> and keeping the formula same for 6 GHz bands</w:t>
      </w:r>
      <w:r w:rsidRPr="007378DF">
        <w:rPr>
          <w:lang w:val="en-US"/>
        </w:rPr>
        <w:t>.</w:t>
      </w:r>
      <w:r w:rsidR="006B31AA">
        <w:rPr>
          <w:lang w:val="en-US"/>
        </w:rPr>
        <w:t xml:space="preserve"> This is done by referring to the band numbers in 38.104.</w:t>
      </w:r>
      <w:r w:rsidRPr="007378DF">
        <w:rPr>
          <w:lang w:val="en-US"/>
        </w:rPr>
        <w:t xml:space="preserve"> </w:t>
      </w:r>
    </w:p>
    <w:p w14:paraId="2D63FC66" w14:textId="64EE91EC" w:rsidR="007378DF" w:rsidRDefault="007378DF">
      <w:pPr>
        <w:pStyle w:val="ListParagraph"/>
        <w:numPr>
          <w:ilvl w:val="0"/>
          <w:numId w:val="9"/>
        </w:numPr>
        <w:ind w:leftChars="0"/>
        <w:rPr>
          <w:lang w:val="en-US"/>
        </w:rPr>
      </w:pPr>
      <w:r>
        <w:rPr>
          <w:lang w:val="en-US"/>
        </w:rPr>
        <w:t xml:space="preserve">Changes 2_1 and 2_2 correspond to changing the maximum power allowed in 6 GHz band corresponding to </w:t>
      </w:r>
      <w:r w:rsidR="005F4B01">
        <w:rPr>
          <w:lang w:val="en-US"/>
        </w:rPr>
        <w:t xml:space="preserve">EN 303 687. </w:t>
      </w:r>
    </w:p>
    <w:p w14:paraId="2F60F6EF" w14:textId="77777777" w:rsidR="005F4B01" w:rsidRPr="007378DF" w:rsidRDefault="005F4B01" w:rsidP="008A30BA">
      <w:pPr>
        <w:pStyle w:val="ListParagraph"/>
        <w:ind w:leftChars="0" w:left="720"/>
        <w:rPr>
          <w:lang w:val="en-US"/>
        </w:rPr>
      </w:pPr>
    </w:p>
    <w:p w14:paraId="5201572F" w14:textId="09EE4543" w:rsidR="007378DF" w:rsidRDefault="007378DF" w:rsidP="007378DF">
      <w:pPr>
        <w:rPr>
          <w:lang w:val="en-US"/>
        </w:rPr>
      </w:pPr>
      <w:r w:rsidRPr="006846C5">
        <w:rPr>
          <w:b/>
          <w:bCs/>
          <w:lang w:val="en-US"/>
        </w:rPr>
        <w:t>During the online session on Monday 2023-10-09</w:t>
      </w:r>
      <w:r>
        <w:rPr>
          <w:lang w:val="en-US"/>
        </w:rPr>
        <w:t xml:space="preserve">, </w:t>
      </w:r>
      <w:r w:rsidR="006846C5">
        <w:rPr>
          <w:lang w:val="en-US"/>
        </w:rPr>
        <w:t xml:space="preserve">the </w:t>
      </w:r>
      <w:r>
        <w:rPr>
          <w:lang w:val="en-US"/>
        </w:rPr>
        <w:t>following comments were raised</w:t>
      </w:r>
      <w:r w:rsidR="008A30BA">
        <w:rPr>
          <w:lang w:val="en-US"/>
        </w:rPr>
        <w:t>:</w:t>
      </w:r>
    </w:p>
    <w:p w14:paraId="529793FE" w14:textId="1C15462D" w:rsidR="007378DF" w:rsidRDefault="007378DF" w:rsidP="007378DF">
      <w:pPr>
        <w:rPr>
          <w:lang w:val="en-US"/>
        </w:rPr>
      </w:pPr>
    </w:p>
    <w:p w14:paraId="7731EA16" w14:textId="4C681CA8" w:rsidR="007378DF" w:rsidRDefault="007378DF" w:rsidP="007378DF">
      <w:pPr>
        <w:rPr>
          <w:lang w:val="en-US"/>
        </w:rPr>
      </w:pPr>
      <w:r w:rsidRPr="008A30BA">
        <w:rPr>
          <w:b/>
          <w:bCs/>
          <w:lang w:val="en-US"/>
        </w:rPr>
        <w:t>Comment #1:</w:t>
      </w:r>
      <w:r>
        <w:rPr>
          <w:lang w:val="en-US"/>
        </w:rPr>
        <w:t xml:space="preserve"> </w:t>
      </w:r>
      <w:r w:rsidR="006846C5">
        <w:rPr>
          <w:lang w:val="en-US"/>
        </w:rPr>
        <w:t>It may not be trivial to update the EDT of o</w:t>
      </w:r>
      <w:r w:rsidR="008A30BA">
        <w:rPr>
          <w:lang w:val="en-US"/>
        </w:rPr>
        <w:t xml:space="preserve">ld devices deployed in the band based on </w:t>
      </w:r>
      <w:r>
        <w:rPr>
          <w:lang w:val="en-US"/>
        </w:rPr>
        <w:t xml:space="preserve">Rel-16 </w:t>
      </w:r>
      <w:r w:rsidR="006846C5">
        <w:rPr>
          <w:lang w:val="en-US"/>
        </w:rPr>
        <w:t>TS 37.213 to the proposed/</w:t>
      </w:r>
      <w:r>
        <w:rPr>
          <w:lang w:val="en-US"/>
        </w:rPr>
        <w:t>modified EDT</w:t>
      </w:r>
      <w:r w:rsidR="008A30BA">
        <w:rPr>
          <w:lang w:val="en-US"/>
        </w:rPr>
        <w:t>, if agreed</w:t>
      </w:r>
      <w:r w:rsidR="006846C5">
        <w:rPr>
          <w:lang w:val="en-US"/>
        </w:rPr>
        <w:t xml:space="preserve"> (although there is no backward compatibility issue).</w:t>
      </w:r>
    </w:p>
    <w:p w14:paraId="2C3FC178" w14:textId="76B3F77C" w:rsidR="007378DF" w:rsidRDefault="007378DF" w:rsidP="007378DF">
      <w:pPr>
        <w:rPr>
          <w:lang w:val="en-US"/>
        </w:rPr>
      </w:pPr>
      <w:r w:rsidRPr="008A30BA">
        <w:rPr>
          <w:b/>
          <w:bCs/>
          <w:lang w:val="en-US"/>
        </w:rPr>
        <w:t>Comment #2:</w:t>
      </w:r>
      <w:r>
        <w:rPr>
          <w:lang w:val="en-US"/>
        </w:rPr>
        <w:t xml:space="preserve"> Few regions other than ETSI </w:t>
      </w:r>
      <w:r w:rsidR="005F4B01">
        <w:rPr>
          <w:lang w:val="en-US"/>
        </w:rPr>
        <w:t xml:space="preserve">regions </w:t>
      </w:r>
      <w:r>
        <w:rPr>
          <w:lang w:val="en-US"/>
        </w:rPr>
        <w:t xml:space="preserve">follow the old EDT in ETSI HS EN 301 893 v2.1.1. and this change will affect </w:t>
      </w:r>
      <w:r w:rsidR="005F4B01">
        <w:rPr>
          <w:lang w:val="en-US"/>
        </w:rPr>
        <w:t xml:space="preserve">new </w:t>
      </w:r>
      <w:r>
        <w:rPr>
          <w:lang w:val="en-US"/>
        </w:rPr>
        <w:t>devices in th</w:t>
      </w:r>
      <w:r w:rsidR="008A30BA">
        <w:rPr>
          <w:lang w:val="en-US"/>
        </w:rPr>
        <w:t>ose</w:t>
      </w:r>
      <w:r>
        <w:rPr>
          <w:lang w:val="en-US"/>
        </w:rPr>
        <w:t xml:space="preserve"> region</w:t>
      </w:r>
      <w:r w:rsidR="008A30BA">
        <w:rPr>
          <w:lang w:val="en-US"/>
        </w:rPr>
        <w:t>s</w:t>
      </w:r>
      <w:r w:rsidR="005F4B01">
        <w:rPr>
          <w:lang w:val="en-US"/>
        </w:rPr>
        <w:t xml:space="preserve"> (As it can render them non-compliant to the regulation if they follow the </w:t>
      </w:r>
      <w:r w:rsidR="00515B4E">
        <w:rPr>
          <w:lang w:val="en-US"/>
        </w:rPr>
        <w:t>updat</w:t>
      </w:r>
      <w:r w:rsidR="005F4B01">
        <w:rPr>
          <w:lang w:val="en-US"/>
        </w:rPr>
        <w:t>ed EDT formula)</w:t>
      </w:r>
    </w:p>
    <w:p w14:paraId="4CE75ADC" w14:textId="62959298" w:rsidR="008A30BA" w:rsidRDefault="008A30BA" w:rsidP="007378DF">
      <w:pPr>
        <w:rPr>
          <w:lang w:val="en-US"/>
        </w:rPr>
      </w:pPr>
    </w:p>
    <w:p w14:paraId="1F25C7E8" w14:textId="0DB787FA" w:rsidR="008A30BA" w:rsidRDefault="008A30BA" w:rsidP="007378DF">
      <w:pPr>
        <w:rPr>
          <w:lang w:val="en-US"/>
        </w:rPr>
      </w:pPr>
      <w:r>
        <w:rPr>
          <w:lang w:val="en-US"/>
        </w:rPr>
        <w:t>Considering the above comments, following changes are proposed</w:t>
      </w:r>
      <w:r w:rsidR="000D0185">
        <w:rPr>
          <w:lang w:val="en-US"/>
        </w:rPr>
        <w:t xml:space="preserve"> for discussion</w:t>
      </w:r>
      <w:r>
        <w:rPr>
          <w:lang w:val="en-US"/>
        </w:rPr>
        <w:t xml:space="preserve">. </w:t>
      </w:r>
    </w:p>
    <w:p w14:paraId="31B4DA65" w14:textId="77777777" w:rsidR="00515B4E" w:rsidRDefault="00515B4E" w:rsidP="007378DF">
      <w:pPr>
        <w:rPr>
          <w:lang w:val="en-US"/>
        </w:rPr>
      </w:pPr>
    </w:p>
    <w:p w14:paraId="19088496" w14:textId="18C83E26" w:rsidR="008A30BA" w:rsidRDefault="00515B4E" w:rsidP="008A30BA">
      <w:pPr>
        <w:snapToGrid w:val="0"/>
        <w:spacing w:before="60" w:after="60"/>
        <w:jc w:val="both"/>
        <w:rPr>
          <w:rFonts w:eastAsiaTheme="minorEastAsia"/>
          <w:sz w:val="22"/>
          <w:lang w:val="en-US"/>
        </w:rPr>
      </w:pPr>
      <w:r>
        <w:rPr>
          <w:rFonts w:eastAsiaTheme="minorEastAsia"/>
          <w:sz w:val="22"/>
          <w:lang w:val="en-US"/>
        </w:rPr>
        <w:t xml:space="preserve">Proposed </w:t>
      </w:r>
      <w:r w:rsidR="008A30BA">
        <w:rPr>
          <w:rFonts w:eastAsiaTheme="minorEastAsia" w:hint="eastAsia"/>
          <w:sz w:val="22"/>
          <w:lang w:val="en-US"/>
        </w:rPr>
        <w:t>C</w:t>
      </w:r>
      <w:r w:rsidR="008A30BA">
        <w:rPr>
          <w:rFonts w:eastAsiaTheme="minorEastAsia"/>
          <w:sz w:val="22"/>
          <w:lang w:val="en-US"/>
        </w:rPr>
        <w:t>R text to 37.213 Sections 4.1.5 and 4.2.3.1:</w:t>
      </w:r>
    </w:p>
    <w:tbl>
      <w:tblPr>
        <w:tblStyle w:val="TableGrid"/>
        <w:tblW w:w="0" w:type="auto"/>
        <w:tblLook w:val="04A0" w:firstRow="1" w:lastRow="0" w:firstColumn="1" w:lastColumn="0" w:noHBand="0" w:noVBand="1"/>
      </w:tblPr>
      <w:tblGrid>
        <w:gridCol w:w="9962"/>
      </w:tblGrid>
      <w:tr w:rsidR="008A30BA" w14:paraId="6F7D5BEE" w14:textId="77777777" w:rsidTr="00AC7B84">
        <w:tc>
          <w:tcPr>
            <w:tcW w:w="9962" w:type="dxa"/>
          </w:tcPr>
          <w:p w14:paraId="76D32436" w14:textId="77777777" w:rsidR="008A30BA" w:rsidRPr="008660D6" w:rsidRDefault="008A30BA" w:rsidP="00AC7B84">
            <w:pPr>
              <w:jc w:val="center"/>
              <w:rPr>
                <w:color w:val="FF0000"/>
              </w:rPr>
            </w:pPr>
            <w:r w:rsidRPr="008660D6">
              <w:rPr>
                <w:color w:val="FF0000"/>
              </w:rPr>
              <w:t>*** Unchanged text omitted ***</w:t>
            </w:r>
          </w:p>
          <w:p w14:paraId="1D2134E3" w14:textId="77777777" w:rsidR="008A30BA" w:rsidRPr="008660D6" w:rsidRDefault="008A30BA" w:rsidP="00AC7B84">
            <w:pPr>
              <w:keepNext/>
              <w:keepLines/>
              <w:spacing w:before="120"/>
              <w:ind w:left="1134" w:hanging="1134"/>
              <w:outlineLvl w:val="2"/>
              <w:rPr>
                <w:rFonts w:ascii="Arial" w:eastAsia="Times New Roman" w:hAnsi="Arial"/>
                <w:sz w:val="28"/>
              </w:rPr>
            </w:pPr>
            <w:r w:rsidRPr="008660D6">
              <w:rPr>
                <w:rFonts w:ascii="Arial" w:eastAsia="Times New Roman" w:hAnsi="Arial"/>
                <w:sz w:val="28"/>
              </w:rPr>
              <w:t>4.1.5</w:t>
            </w:r>
            <w:r w:rsidRPr="008660D6">
              <w:rPr>
                <w:rFonts w:ascii="Arial" w:eastAsia="Times New Roman" w:hAnsi="Arial"/>
                <w:sz w:val="28"/>
              </w:rPr>
              <w:tab/>
              <w:t>Energy detection threshold adaptation procedures</w:t>
            </w:r>
          </w:p>
          <w:p w14:paraId="1DF6B951" w14:textId="77777777" w:rsidR="008A30BA" w:rsidRPr="008660D6" w:rsidRDefault="008A30BA" w:rsidP="00AC7B84">
            <w:pPr>
              <w:spacing w:after="160" w:line="259" w:lineRule="auto"/>
              <w:rPr>
                <w:rFonts w:ascii="Arial" w:eastAsia="Calibri" w:hAnsi="Arial" w:cs="Arial"/>
                <w:szCs w:val="22"/>
                <w:lang w:val="en-US"/>
              </w:rPr>
            </w:pPr>
            <w:r w:rsidRPr="008660D6">
              <w:rPr>
                <w:rFonts w:ascii="Arial" w:eastAsia="Calibri" w:hAnsi="Arial" w:cs="Arial"/>
                <w:szCs w:val="22"/>
                <w:lang w:val="en-US"/>
              </w:rPr>
              <w:t xml:space="preserve">An </w:t>
            </w:r>
            <w:proofErr w:type="spellStart"/>
            <w:r w:rsidRPr="008660D6">
              <w:rPr>
                <w:rFonts w:ascii="Arial" w:eastAsia="Calibri" w:hAnsi="Arial" w:cs="Arial"/>
                <w:szCs w:val="22"/>
                <w:lang w:val="en-US"/>
              </w:rPr>
              <w:t>eNB</w:t>
            </w:r>
            <w:proofErr w:type="spellEnd"/>
            <w:r w:rsidRPr="008660D6">
              <w:rPr>
                <w:rFonts w:ascii="Arial" w:eastAsia="Calibri" w:hAnsi="Arial" w:cs="Arial"/>
                <w:szCs w:val="22"/>
                <w:lang w:val="en-US"/>
              </w:rPr>
              <w:t>/</w:t>
            </w:r>
            <w:proofErr w:type="spellStart"/>
            <w:r w:rsidRPr="008660D6">
              <w:rPr>
                <w:rFonts w:ascii="Arial" w:eastAsia="Calibri" w:hAnsi="Arial" w:cs="Arial"/>
                <w:szCs w:val="22"/>
                <w:lang w:val="en-US"/>
              </w:rPr>
              <w:t>gNB</w:t>
            </w:r>
            <w:proofErr w:type="spellEnd"/>
            <w:r w:rsidRPr="008660D6">
              <w:rPr>
                <w:rFonts w:ascii="Arial" w:eastAsia="Calibri" w:hAnsi="Arial" w:cs="Arial"/>
                <w:szCs w:val="22"/>
                <w:lang w:val="en-US"/>
              </w:rPr>
              <w:t xml:space="preserve"> accessing a </w:t>
            </w:r>
            <w:r w:rsidRPr="008660D6">
              <w:rPr>
                <w:rFonts w:ascii="Arial" w:eastAsia="Calibri" w:hAnsi="Arial" w:cs="Arial"/>
                <w:szCs w:val="22"/>
                <w:lang w:val="en-US" w:eastAsia="x-none"/>
              </w:rPr>
              <w:t>channel</w:t>
            </w:r>
            <w:r w:rsidRPr="008660D6">
              <w:rPr>
                <w:rFonts w:ascii="Arial" w:eastAsia="Calibri" w:hAnsi="Arial" w:cs="Arial"/>
                <w:szCs w:val="22"/>
                <w:lang w:val="en-US"/>
              </w:rPr>
              <w:t xml:space="preserve"> on which transmission(s) are performed, shall set the energy detection threshold (</w:t>
            </w:r>
            <m:oMath>
              <m:sSub>
                <m:sSubPr>
                  <m:ctrlPr>
                    <w:rPr>
                      <w:rFonts w:ascii="Cambria Math" w:eastAsia="Calibri" w:hAnsi="Cambria Math" w:cs="Arial"/>
                      <w:i/>
                      <w:szCs w:val="22"/>
                      <w:lang w:val="en-US"/>
                    </w:rPr>
                  </m:ctrlPr>
                </m:sSubPr>
                <m:e>
                  <m:r>
                    <w:rPr>
                      <w:rFonts w:ascii="Cambria Math" w:eastAsia="Calibri" w:hAnsi="Cambria Math" w:cs="Arial"/>
                      <w:szCs w:val="22"/>
                      <w:lang w:val="en-US"/>
                    </w:rPr>
                    <m:t>X</m:t>
                  </m:r>
                </m:e>
                <m:sub>
                  <m:r>
                    <m:rPr>
                      <m:nor/>
                    </m:rPr>
                    <w:rPr>
                      <w:rFonts w:ascii="Arial" w:eastAsia="Calibri" w:hAnsi="Arial" w:cs="Arial"/>
                      <w:szCs w:val="22"/>
                      <w:lang w:val="en-US"/>
                    </w:rPr>
                    <m:t>Thresh</m:t>
                  </m:r>
                  <m:ctrlPr>
                    <w:rPr>
                      <w:rFonts w:ascii="Cambria Math" w:eastAsia="Calibri" w:hAnsi="Cambria Math" w:cs="Arial"/>
                      <w:szCs w:val="22"/>
                      <w:lang w:val="en-US"/>
                    </w:rPr>
                  </m:ctrlPr>
                </m:sub>
              </m:sSub>
            </m:oMath>
            <w:r w:rsidRPr="008660D6">
              <w:rPr>
                <w:rFonts w:ascii="Arial" w:eastAsia="Calibri" w:hAnsi="Arial" w:cs="Arial"/>
                <w:szCs w:val="22"/>
                <w:lang w:val="en-US"/>
              </w:rPr>
              <w:t xml:space="preserve">) to be less than or equal to the maximum energy detection threshold </w:t>
            </w:r>
            <m:oMath>
              <m:sSub>
                <m:sSubPr>
                  <m:ctrlPr>
                    <w:rPr>
                      <w:rFonts w:ascii="Cambria Math" w:eastAsia="Calibri" w:hAnsi="Cambria Math" w:cs="Arial"/>
                      <w:i/>
                      <w:szCs w:val="22"/>
                      <w:lang w:val="en-US"/>
                    </w:rPr>
                  </m:ctrlPr>
                </m:sSubPr>
                <m:e>
                  <m:r>
                    <w:rPr>
                      <w:rFonts w:ascii="Cambria Math" w:eastAsia="Calibri" w:hAnsi="Cambria Math" w:cs="Arial"/>
                      <w:szCs w:val="22"/>
                      <w:lang w:val="en-US"/>
                    </w:rPr>
                    <m:t>X</m:t>
                  </m:r>
                </m:e>
                <m:sub>
                  <m:r>
                    <m:rPr>
                      <m:nor/>
                    </m:rPr>
                    <w:rPr>
                      <w:rFonts w:ascii="Arial" w:eastAsia="Calibri" w:hAnsi="Arial" w:cs="Arial"/>
                      <w:szCs w:val="22"/>
                      <w:lang w:val="en-US"/>
                    </w:rPr>
                    <m:t>Thresh_max</m:t>
                  </m:r>
                  <m:ctrlPr>
                    <w:rPr>
                      <w:rFonts w:ascii="Cambria Math" w:eastAsia="Calibri" w:hAnsi="Cambria Math" w:cs="Arial"/>
                      <w:szCs w:val="22"/>
                      <w:lang w:val="en-US"/>
                    </w:rPr>
                  </m:ctrlPr>
                </m:sub>
              </m:sSub>
            </m:oMath>
            <w:r w:rsidRPr="008660D6">
              <w:rPr>
                <w:rFonts w:ascii="Arial" w:eastAsia="Calibri" w:hAnsi="Arial" w:cs="Arial"/>
                <w:szCs w:val="22"/>
                <w:lang w:val="en-US"/>
              </w:rPr>
              <w:t>.</w:t>
            </w:r>
          </w:p>
          <w:p w14:paraId="1D300B88" w14:textId="77777777" w:rsidR="008A30BA" w:rsidRPr="008660D6" w:rsidRDefault="00000000" w:rsidP="00AC7B84">
            <w:pPr>
              <w:spacing w:after="160" w:line="259" w:lineRule="auto"/>
              <w:rPr>
                <w:rFonts w:ascii="Arial" w:eastAsia="Calibri" w:hAnsi="Arial" w:cs="Arial"/>
                <w:szCs w:val="22"/>
                <w:lang w:val="en-US"/>
              </w:rPr>
            </w:pPr>
            <m:oMath>
              <m:sSub>
                <m:sSubPr>
                  <m:ctrlPr>
                    <w:rPr>
                      <w:rFonts w:ascii="Cambria Math" w:eastAsia="Calibri" w:hAnsi="Cambria Math" w:cs="Arial"/>
                      <w:i/>
                      <w:szCs w:val="22"/>
                      <w:lang w:val="en-US"/>
                    </w:rPr>
                  </m:ctrlPr>
                </m:sSubPr>
                <m:e>
                  <m:r>
                    <w:rPr>
                      <w:rFonts w:ascii="Cambria Math" w:eastAsia="Calibri" w:hAnsi="Cambria Math" w:cs="Arial"/>
                      <w:szCs w:val="22"/>
                      <w:lang w:val="en-US"/>
                    </w:rPr>
                    <m:t>X</m:t>
                  </m:r>
                </m:e>
                <m:sub>
                  <m:r>
                    <m:rPr>
                      <m:nor/>
                    </m:rPr>
                    <w:rPr>
                      <w:rFonts w:ascii="Arial" w:eastAsia="Calibri" w:hAnsi="Arial" w:cs="Arial"/>
                      <w:szCs w:val="22"/>
                      <w:lang w:val="en-US"/>
                    </w:rPr>
                    <m:t>Thresh_max</m:t>
                  </m:r>
                  <m:ctrlPr>
                    <w:rPr>
                      <w:rFonts w:ascii="Cambria Math" w:eastAsia="Calibri" w:hAnsi="Cambria Math" w:cs="Arial"/>
                      <w:szCs w:val="22"/>
                      <w:lang w:val="en-US"/>
                    </w:rPr>
                  </m:ctrlPr>
                </m:sub>
              </m:sSub>
            </m:oMath>
            <w:r w:rsidR="008A30BA" w:rsidRPr="008660D6">
              <w:rPr>
                <w:rFonts w:ascii="Arial" w:eastAsia="Calibri" w:hAnsi="Arial" w:cs="Arial"/>
                <w:szCs w:val="22"/>
                <w:lang w:val="en-US"/>
              </w:rPr>
              <w:t xml:space="preserve"> is determined as follows:</w:t>
            </w:r>
          </w:p>
          <w:p w14:paraId="57370F3C" w14:textId="77777777" w:rsidR="008A30BA" w:rsidRPr="008660D6" w:rsidRDefault="008A30BA" w:rsidP="00AC7B84">
            <w:pPr>
              <w:spacing w:after="120" w:line="259" w:lineRule="auto"/>
              <w:ind w:left="568" w:hanging="284"/>
              <w:jc w:val="both"/>
              <w:rPr>
                <w:rFonts w:eastAsia="Calibri" w:cs="Arial"/>
                <w:szCs w:val="22"/>
                <w:lang w:val="en-US" w:eastAsia="zh-CN"/>
              </w:rPr>
            </w:pPr>
            <w:r w:rsidRPr="008660D6">
              <w:rPr>
                <w:rFonts w:eastAsia="Calibri" w:cs="Arial"/>
                <w:szCs w:val="22"/>
                <w:lang w:val="en-US" w:eastAsia="zh-CN"/>
              </w:rPr>
              <w:t>-</w:t>
            </w:r>
            <w:r w:rsidRPr="008660D6">
              <w:rPr>
                <w:rFonts w:eastAsia="Calibri" w:cs="Arial"/>
                <w:szCs w:val="22"/>
                <w:lang w:val="en-US" w:eastAsia="zh-CN"/>
              </w:rPr>
              <w:tab/>
              <w:t>If the absence of any other technology sharing the channel can be guaranteed on a long-term basis (e.g. by level of regulation) then:</w:t>
            </w:r>
          </w:p>
          <w:p w14:paraId="76505ECA" w14:textId="77777777" w:rsidR="008A30BA" w:rsidRPr="008660D6" w:rsidRDefault="008A30BA" w:rsidP="00AC7B84">
            <w:pPr>
              <w:spacing w:after="120" w:line="259" w:lineRule="auto"/>
              <w:ind w:left="851" w:hanging="284"/>
              <w:jc w:val="both"/>
              <w:rPr>
                <w:rFonts w:eastAsia="Calibri" w:cs="Arial"/>
                <w:szCs w:val="22"/>
                <w:lang w:val="en-US"/>
              </w:rPr>
            </w:pPr>
            <w:r w:rsidRPr="008660D6">
              <w:rPr>
                <w:rFonts w:eastAsia="Calibri" w:cs="Arial"/>
                <w:szCs w:val="22"/>
                <w:lang w:val="en-US"/>
              </w:rPr>
              <w:t>-</w:t>
            </w:r>
            <w:r w:rsidRPr="008660D6">
              <w:rPr>
                <w:rFonts w:eastAsia="Calibri" w:cs="Arial"/>
                <w:szCs w:val="22"/>
                <w:lang w:val="en-US"/>
              </w:rPr>
              <w:tab/>
            </w:r>
            <m:oMath>
              <m:sSub>
                <m:sSubPr>
                  <m:ctrlPr>
                    <w:rPr>
                      <w:rFonts w:ascii="Cambria Math" w:eastAsia="Calibri" w:hAnsi="Cambria Math" w:cs="Arial"/>
                      <w:i/>
                      <w:szCs w:val="22"/>
                      <w:lang w:val="en-US"/>
                    </w:rPr>
                  </m:ctrlPr>
                </m:sSubPr>
                <m:e>
                  <m:r>
                    <w:rPr>
                      <w:rFonts w:ascii="Cambria Math" w:eastAsia="Calibri" w:hAnsi="Cambria Math" w:cs="Arial"/>
                      <w:szCs w:val="22"/>
                      <w:lang w:val="en-US"/>
                    </w:rPr>
                    <m:t>X</m:t>
                  </m:r>
                </m:e>
                <m:sub>
                  <m:r>
                    <m:rPr>
                      <m:nor/>
                    </m:rPr>
                    <w:rPr>
                      <w:rFonts w:eastAsia="Calibri" w:cs="Arial"/>
                      <w:szCs w:val="22"/>
                      <w:lang w:val="en-US"/>
                    </w:rPr>
                    <m:t>Thresh_max</m:t>
                  </m:r>
                  <m:ctrlPr>
                    <w:rPr>
                      <w:rFonts w:ascii="Cambria Math" w:eastAsia="Calibri" w:hAnsi="Cambria Math" w:cs="Arial"/>
                      <w:szCs w:val="22"/>
                      <w:lang w:val="en-US"/>
                    </w:rPr>
                  </m:ctrlPr>
                </m:sub>
              </m:sSub>
              <m:r>
                <w:rPr>
                  <w:rFonts w:ascii="Cambria Math" w:eastAsia="Calibri" w:hAnsi="Cambria Math" w:cs="Arial"/>
                  <w:szCs w:val="22"/>
                  <w:lang w:val="en-US"/>
                </w:rPr>
                <m:t>=</m:t>
              </m:r>
              <m:func>
                <m:funcPr>
                  <m:ctrlPr>
                    <w:rPr>
                      <w:rFonts w:ascii="Cambria Math" w:eastAsia="Calibri" w:hAnsi="Cambria Math" w:cs="Arial"/>
                      <w:i/>
                      <w:szCs w:val="22"/>
                      <w:lang w:val="en-US"/>
                    </w:rPr>
                  </m:ctrlPr>
                </m:funcPr>
                <m:fName>
                  <m:r>
                    <w:rPr>
                      <w:rFonts w:ascii="Cambria Math" w:eastAsia="Calibri" w:hAnsi="Cambria Math" w:cs="Arial"/>
                      <w:szCs w:val="22"/>
                      <w:lang w:val="en-US"/>
                    </w:rPr>
                    <m:t>min</m:t>
                  </m:r>
                </m:fName>
                <m:e>
                  <m:d>
                    <m:dPr>
                      <m:begChr m:val="{"/>
                      <m:endChr m:val="}"/>
                      <m:ctrlPr>
                        <w:rPr>
                          <w:rFonts w:ascii="Cambria Math" w:eastAsia="Calibri" w:hAnsi="Cambria Math" w:cs="Arial"/>
                          <w:i/>
                          <w:szCs w:val="22"/>
                          <w:lang w:val="en-US"/>
                        </w:rPr>
                      </m:ctrlPr>
                    </m:dPr>
                    <m:e>
                      <m:eqArr>
                        <m:eqArrPr>
                          <m:ctrlPr>
                            <w:rPr>
                              <w:rFonts w:ascii="Cambria Math" w:eastAsia="Calibri" w:hAnsi="Cambria Math" w:cs="Arial"/>
                              <w:i/>
                              <w:szCs w:val="22"/>
                              <w:lang w:val="en-US"/>
                            </w:rPr>
                          </m:ctrlPr>
                        </m:eqArrPr>
                        <m:e>
                          <m:r>
                            <w:rPr>
                              <w:rFonts w:ascii="Cambria Math" w:eastAsia="Calibri" w:hAnsi="Cambria Math" w:cs="Arial"/>
                              <w:szCs w:val="22"/>
                              <w:lang w:val="en-US"/>
                            </w:rPr>
                            <m:t>&amp;</m:t>
                          </m:r>
                          <m:sSub>
                            <m:sSubPr>
                              <m:ctrlPr>
                                <w:rPr>
                                  <w:rFonts w:ascii="Cambria Math" w:eastAsia="Calibri" w:hAnsi="Cambria Math" w:cs="Arial"/>
                                  <w:i/>
                                  <w:szCs w:val="22"/>
                                  <w:lang w:val="en-US"/>
                                </w:rPr>
                              </m:ctrlPr>
                            </m:sSubPr>
                            <m:e>
                              <m:r>
                                <w:rPr>
                                  <w:rFonts w:ascii="Cambria Math" w:eastAsia="Calibri" w:hAnsi="Cambria Math" w:cs="Arial"/>
                                  <w:szCs w:val="22"/>
                                  <w:lang w:val="en-US"/>
                                </w:rPr>
                                <m:t>T</m:t>
                              </m:r>
                            </m:e>
                            <m:sub>
                              <m:r>
                                <w:rPr>
                                  <w:rFonts w:ascii="Cambria Math" w:eastAsia="Calibri" w:hAnsi="Cambria Math" w:cs="Arial"/>
                                  <w:szCs w:val="22"/>
                                  <w:lang w:val="en-US"/>
                                </w:rPr>
                                <m:t>max</m:t>
                              </m:r>
                            </m:sub>
                          </m:sSub>
                          <m:r>
                            <w:rPr>
                              <w:rFonts w:ascii="Cambria Math" w:eastAsia="Calibri" w:hAnsi="Cambria Math" w:cs="Arial"/>
                              <w:szCs w:val="22"/>
                              <w:lang w:val="en-US"/>
                            </w:rPr>
                            <m:t>+10</m:t>
                          </m:r>
                          <m:r>
                            <m:rPr>
                              <m:sty m:val="p"/>
                            </m:rPr>
                            <w:rPr>
                              <w:rFonts w:ascii="Cambria Math" w:eastAsia="Calibri" w:hAnsi="Cambria Math" w:cs="Arial"/>
                              <w:szCs w:val="22"/>
                              <w:lang w:val="en-US"/>
                            </w:rPr>
                            <m:t>dB</m:t>
                          </m:r>
                          <m:r>
                            <w:rPr>
                              <w:rFonts w:ascii="Cambria Math" w:eastAsia="Calibri" w:hAnsi="Cambria Math" w:cs="Arial"/>
                              <w:szCs w:val="22"/>
                              <w:lang w:val="en-US"/>
                            </w:rPr>
                            <m:t>,</m:t>
                          </m:r>
                        </m:e>
                        <m:e>
                          <m:r>
                            <w:rPr>
                              <w:rFonts w:ascii="Cambria Math" w:eastAsia="Calibri" w:hAnsi="Cambria Math" w:cs="Arial"/>
                              <w:szCs w:val="22"/>
                              <w:lang w:val="en-US"/>
                            </w:rPr>
                            <m:t>&amp;</m:t>
                          </m:r>
                          <m:sSub>
                            <m:sSubPr>
                              <m:ctrlPr>
                                <w:rPr>
                                  <w:rFonts w:ascii="Cambria Math" w:eastAsia="Calibri" w:hAnsi="Cambria Math" w:cs="Arial"/>
                                  <w:i/>
                                  <w:szCs w:val="22"/>
                                  <w:lang w:val="en-US"/>
                                </w:rPr>
                              </m:ctrlPr>
                            </m:sSubPr>
                            <m:e>
                              <m:r>
                                <w:rPr>
                                  <w:rFonts w:ascii="Cambria Math" w:eastAsia="Calibri" w:hAnsi="Cambria Math" w:cs="Arial"/>
                                  <w:szCs w:val="22"/>
                                  <w:lang w:val="en-US"/>
                                </w:rPr>
                                <m:t>X</m:t>
                              </m:r>
                            </m:e>
                            <m:sub>
                              <m:r>
                                <w:rPr>
                                  <w:rFonts w:ascii="Cambria Math" w:eastAsia="Calibri" w:hAnsi="Cambria Math" w:cs="Arial"/>
                                  <w:szCs w:val="22"/>
                                  <w:lang w:val="en-US"/>
                                </w:rPr>
                                <m:t>r</m:t>
                              </m:r>
                            </m:sub>
                          </m:sSub>
                        </m:e>
                      </m:eqArr>
                    </m:e>
                  </m:d>
                </m:e>
              </m:func>
            </m:oMath>
          </w:p>
          <w:p w14:paraId="04515E1A" w14:textId="77777777" w:rsidR="008A30BA" w:rsidRPr="008660D6" w:rsidRDefault="008A30BA" w:rsidP="00AC7B84">
            <w:pPr>
              <w:spacing w:after="120" w:line="259" w:lineRule="auto"/>
              <w:ind w:left="1135" w:hanging="284"/>
              <w:jc w:val="both"/>
              <w:rPr>
                <w:rFonts w:eastAsia="Calibri" w:cs="Arial"/>
                <w:szCs w:val="22"/>
                <w:lang w:val="en-US"/>
              </w:rPr>
            </w:pPr>
            <w:r w:rsidRPr="008660D6">
              <w:rPr>
                <w:rFonts w:eastAsia="Calibri" w:cs="Arial"/>
                <w:szCs w:val="22"/>
                <w:lang w:val="en-US"/>
              </w:rPr>
              <w:t>-</w:t>
            </w:r>
            <w:r w:rsidRPr="008660D6">
              <w:rPr>
                <w:rFonts w:eastAsia="Calibri" w:cs="Arial"/>
                <w:szCs w:val="22"/>
                <w:lang w:val="en-US"/>
              </w:rPr>
              <w:tab/>
            </w:r>
            <m:oMath>
              <m:sSub>
                <m:sSubPr>
                  <m:ctrlPr>
                    <w:rPr>
                      <w:rFonts w:ascii="Cambria Math" w:eastAsia="Calibri" w:hAnsi="Cambria Math" w:cs="Arial"/>
                      <w:i/>
                      <w:szCs w:val="22"/>
                      <w:lang w:val="en-US"/>
                    </w:rPr>
                  </m:ctrlPr>
                </m:sSubPr>
                <m:e>
                  <m:r>
                    <w:rPr>
                      <w:rFonts w:ascii="Cambria Math" w:eastAsia="Calibri" w:hAnsi="Cambria Math" w:cs="Arial"/>
                      <w:szCs w:val="22"/>
                      <w:lang w:val="en-US"/>
                    </w:rPr>
                    <m:t>X</m:t>
                  </m:r>
                </m:e>
                <m:sub>
                  <m:r>
                    <w:rPr>
                      <w:rFonts w:ascii="Cambria Math" w:eastAsia="Calibri" w:hAnsi="Cambria Math" w:cs="Arial"/>
                      <w:szCs w:val="22"/>
                      <w:lang w:val="en-US"/>
                    </w:rPr>
                    <m:t>r</m:t>
                  </m:r>
                </m:sub>
              </m:sSub>
            </m:oMath>
            <w:r w:rsidRPr="008660D6">
              <w:rPr>
                <w:rFonts w:eastAsia="Calibri" w:cs="Arial"/>
                <w:szCs w:val="22"/>
                <w:lang w:val="en-US"/>
              </w:rPr>
              <w:t xml:space="preserve"> is maximum energy detection threshold defined by regulatory requirements in dBm when such requirements are defined, otherwise </w:t>
            </w:r>
            <m:oMath>
              <m:sSub>
                <m:sSubPr>
                  <m:ctrlPr>
                    <w:rPr>
                      <w:rFonts w:ascii="Cambria Math" w:eastAsia="Calibri" w:hAnsi="Cambria Math" w:cs="Arial"/>
                      <w:i/>
                      <w:szCs w:val="22"/>
                      <w:lang w:val="en-US"/>
                    </w:rPr>
                  </m:ctrlPr>
                </m:sSubPr>
                <m:e>
                  <m:r>
                    <w:rPr>
                      <w:rFonts w:ascii="Cambria Math" w:eastAsia="Calibri" w:hAnsi="Cambria Math" w:cs="Arial"/>
                      <w:szCs w:val="22"/>
                      <w:lang w:val="en-US"/>
                    </w:rPr>
                    <m:t>X</m:t>
                  </m:r>
                </m:e>
                <m:sub>
                  <m:r>
                    <w:rPr>
                      <w:rFonts w:ascii="Cambria Math" w:eastAsia="Calibri" w:hAnsi="Cambria Math" w:cs="Arial"/>
                      <w:szCs w:val="22"/>
                      <w:lang w:val="en-US"/>
                    </w:rPr>
                    <m:t>r</m:t>
                  </m:r>
                </m:sub>
              </m:sSub>
              <m:r>
                <w:rPr>
                  <w:rFonts w:ascii="Cambria Math" w:eastAsia="Calibri" w:hAnsi="Cambria Math" w:cs="Arial"/>
                  <w:szCs w:val="22"/>
                  <w:lang w:val="en-US"/>
                </w:rPr>
                <m:t>=</m:t>
              </m:r>
              <m:sSub>
                <m:sSubPr>
                  <m:ctrlPr>
                    <w:rPr>
                      <w:rFonts w:ascii="Cambria Math" w:eastAsia="Calibri" w:hAnsi="Cambria Math" w:cs="Arial"/>
                      <w:i/>
                      <w:szCs w:val="22"/>
                      <w:lang w:val="en-US"/>
                    </w:rPr>
                  </m:ctrlPr>
                </m:sSubPr>
                <m:e>
                  <m:r>
                    <w:rPr>
                      <w:rFonts w:ascii="Cambria Math" w:eastAsia="Calibri" w:hAnsi="Cambria Math" w:cs="Arial"/>
                      <w:szCs w:val="22"/>
                      <w:lang w:val="en-US"/>
                    </w:rPr>
                    <m:t>T</m:t>
                  </m:r>
                </m:e>
                <m:sub>
                  <m:r>
                    <w:rPr>
                      <w:rFonts w:ascii="Cambria Math" w:eastAsia="Calibri" w:hAnsi="Cambria Math" w:cs="Arial"/>
                      <w:szCs w:val="22"/>
                      <w:lang w:val="en-US"/>
                    </w:rPr>
                    <m:t>max</m:t>
                  </m:r>
                </m:sub>
              </m:sSub>
              <m:r>
                <w:rPr>
                  <w:rFonts w:ascii="Cambria Math" w:eastAsia="Calibri" w:hAnsi="Cambria Math" w:cs="Arial"/>
                  <w:szCs w:val="22"/>
                  <w:lang w:val="en-US"/>
                </w:rPr>
                <m:t>+10dB</m:t>
              </m:r>
            </m:oMath>
            <w:r w:rsidRPr="008660D6">
              <w:rPr>
                <w:rFonts w:eastAsia="Calibri" w:cs="Arial"/>
                <w:szCs w:val="22"/>
                <w:lang w:val="en-US"/>
              </w:rPr>
              <w:t>;</w:t>
            </w:r>
          </w:p>
          <w:p w14:paraId="4093C285" w14:textId="77777777" w:rsidR="008A30BA" w:rsidRPr="008660D6" w:rsidRDefault="008A30BA" w:rsidP="00AC7B84">
            <w:pPr>
              <w:spacing w:after="120" w:line="259" w:lineRule="auto"/>
              <w:ind w:left="568" w:hanging="284"/>
              <w:jc w:val="both"/>
              <w:rPr>
                <w:rFonts w:eastAsia="Calibri" w:cs="Arial"/>
                <w:szCs w:val="22"/>
                <w:lang w:val="en-US" w:eastAsia="zh-CN"/>
              </w:rPr>
            </w:pPr>
            <w:r w:rsidRPr="008660D6">
              <w:rPr>
                <w:rFonts w:eastAsia="Calibri" w:cs="Arial"/>
                <w:szCs w:val="22"/>
                <w:lang w:val="en-US" w:eastAsia="zh-CN"/>
              </w:rPr>
              <w:t>-</w:t>
            </w:r>
            <w:r w:rsidRPr="008660D6">
              <w:rPr>
                <w:rFonts w:eastAsia="Calibri" w:cs="Arial"/>
                <w:szCs w:val="22"/>
                <w:lang w:val="en-US" w:eastAsia="zh-CN"/>
              </w:rPr>
              <w:tab/>
              <w:t>otherwise,</w:t>
            </w:r>
          </w:p>
          <w:p w14:paraId="7030B9F0" w14:textId="4CF21506" w:rsidR="008A30BA" w:rsidRPr="008660D6" w:rsidDel="009F281A" w:rsidRDefault="008A30BA" w:rsidP="00726BB5">
            <w:pPr>
              <w:spacing w:after="120" w:line="259" w:lineRule="auto"/>
              <w:jc w:val="both"/>
              <w:rPr>
                <w:del w:id="163" w:author="Narendar Madhavan" w:date="2023-09-29T22:25:00Z"/>
                <w:rFonts w:eastAsia="Calibri" w:cs="Arial"/>
                <w:szCs w:val="22"/>
                <w:lang w:val="en-US" w:eastAsia="zh-CN"/>
              </w:rPr>
            </w:pPr>
            <m:oMath>
              <m:r>
                <w:del w:id="164" w:author="Narendar Madhavan" w:date="2023-10-09T06:37:00Z">
                  <w:rPr>
                    <w:rFonts w:ascii="Cambria Math" w:eastAsia="Calibri" w:hAnsi="Cambria Math" w:cs="Arial"/>
                    <w:szCs w:val="22"/>
                    <w:lang w:val="en-US"/>
                  </w:rPr>
                  <m:t xml:space="preserve"> </m:t>
                </w:del>
              </m:r>
            </m:oMath>
            <w:del w:id="165" w:author="Narendar Madhavan" w:date="2023-10-09T06:37:00Z">
              <w:r w:rsidDel="00726BB5">
                <w:rPr>
                  <w:rFonts w:eastAsia="Calibri" w:cs="Arial"/>
                  <w:szCs w:val="22"/>
                  <w:lang w:val="en-US"/>
                </w:rPr>
                <w:delText xml:space="preserve"> </w:delText>
              </w:r>
            </w:del>
          </w:p>
          <w:p w14:paraId="185A1517" w14:textId="0EC46872" w:rsidR="008A30BA" w:rsidRPr="008660D6" w:rsidRDefault="008A30BA" w:rsidP="00AC7B84">
            <w:pPr>
              <w:spacing w:after="120" w:line="259" w:lineRule="auto"/>
              <w:ind w:left="852" w:hanging="284"/>
              <w:jc w:val="both"/>
              <w:rPr>
                <w:rFonts w:eastAsia="Calibri" w:cs="Arial"/>
                <w:szCs w:val="22"/>
                <w:lang w:val="en-US"/>
              </w:rPr>
            </w:pPr>
            <w:r w:rsidRPr="008660D6">
              <w:rPr>
                <w:rFonts w:eastAsia="Calibri" w:cs="Arial"/>
                <w:szCs w:val="22"/>
                <w:lang w:val="en-US"/>
              </w:rPr>
              <w:t>-</w:t>
            </w:r>
            <w:r w:rsidRPr="008660D6">
              <w:rPr>
                <w:rFonts w:eastAsia="Calibri" w:cs="Arial"/>
                <w:szCs w:val="22"/>
                <w:lang w:val="en-US"/>
              </w:rPr>
              <w:tab/>
            </w:r>
            <w:commentRangeStart w:id="166"/>
            <m:oMath>
              <m:sSub>
                <m:sSubPr>
                  <m:ctrlPr>
                    <w:rPr>
                      <w:rFonts w:ascii="Cambria Math" w:eastAsia="Calibri" w:hAnsi="Cambria Math" w:cs="Arial"/>
                      <w:i/>
                      <w:szCs w:val="22"/>
                      <w:lang w:val="en-US"/>
                    </w:rPr>
                  </m:ctrlPr>
                </m:sSubPr>
                <m:e>
                  <m:r>
                    <w:rPr>
                      <w:rFonts w:ascii="Cambria Math" w:eastAsia="Calibri" w:hAnsi="Cambria Math" w:cs="Arial"/>
                      <w:szCs w:val="22"/>
                      <w:lang w:val="en-US"/>
                    </w:rPr>
                    <m:t>X</m:t>
                  </m:r>
                </m:e>
                <m:sub>
                  <m:r>
                    <m:rPr>
                      <m:nor/>
                    </m:rPr>
                    <w:rPr>
                      <w:rFonts w:eastAsia="Calibri" w:cs="Arial"/>
                      <w:szCs w:val="22"/>
                      <w:lang w:val="en-US"/>
                    </w:rPr>
                    <m:t>Thresh_max</m:t>
                  </m:r>
                  <m:ctrlPr>
                    <w:rPr>
                      <w:rFonts w:ascii="Cambria Math" w:eastAsia="Calibri" w:hAnsi="Cambria Math" w:cs="Arial"/>
                      <w:szCs w:val="22"/>
                      <w:lang w:val="en-US"/>
                    </w:rPr>
                  </m:ctrlPr>
                </m:sub>
              </m:sSub>
              <m:r>
                <w:rPr>
                  <w:rFonts w:ascii="Cambria Math" w:eastAsia="Calibri" w:hAnsi="Cambria Math" w:cs="Arial"/>
                  <w:szCs w:val="22"/>
                  <w:lang w:val="en-US"/>
                </w:rPr>
                <m:t>=</m:t>
              </m:r>
              <m:func>
                <m:funcPr>
                  <m:ctrlPr>
                    <w:rPr>
                      <w:rFonts w:ascii="Cambria Math" w:eastAsia="Calibri" w:hAnsi="Cambria Math" w:cs="Arial"/>
                      <w:i/>
                      <w:szCs w:val="22"/>
                      <w:lang w:val="en-US"/>
                    </w:rPr>
                  </m:ctrlPr>
                </m:funcPr>
                <m:fName>
                  <m:r>
                    <w:rPr>
                      <w:rFonts w:ascii="Cambria Math" w:eastAsia="Calibri" w:hAnsi="Cambria Math" w:cs="Arial"/>
                      <w:szCs w:val="22"/>
                      <w:lang w:val="en-US"/>
                    </w:rPr>
                    <m:t>max</m:t>
                  </m:r>
                </m:fName>
                <m:e>
                  <m:d>
                    <m:dPr>
                      <m:begChr m:val="{"/>
                      <m:endChr m:val="}"/>
                      <m:ctrlPr>
                        <w:rPr>
                          <w:rFonts w:ascii="Cambria Math" w:eastAsia="Calibri" w:hAnsi="Cambria Math" w:cs="Arial"/>
                          <w:i/>
                          <w:szCs w:val="22"/>
                          <w:lang w:val="en-US"/>
                        </w:rPr>
                      </m:ctrlPr>
                    </m:dPr>
                    <m:e>
                      <m:eqArr>
                        <m:eqArrPr>
                          <m:ctrlPr>
                            <w:rPr>
                              <w:rFonts w:ascii="Cambria Math" w:eastAsia="Calibri" w:hAnsi="Cambria Math" w:cs="Arial"/>
                              <w:i/>
                              <w:szCs w:val="22"/>
                              <w:lang w:val="en-US"/>
                            </w:rPr>
                          </m:ctrlPr>
                        </m:eqArrPr>
                        <m:e>
                          <m:r>
                            <w:rPr>
                              <w:rFonts w:ascii="Cambria Math" w:eastAsia="Calibri" w:hAnsi="Cambria Math" w:cs="Arial"/>
                              <w:szCs w:val="22"/>
                              <w:lang w:val="en-US"/>
                            </w:rPr>
                            <m:t>&amp;</m:t>
                          </m:r>
                          <m:sSub>
                            <m:sSubPr>
                              <m:ctrlPr>
                                <w:ins w:id="167" w:author="Narendar Madhavan" w:date="2023-10-09T06:36:00Z">
                                  <w:rPr>
                                    <w:rFonts w:ascii="Cambria Math" w:eastAsia="Calibri" w:hAnsi="Cambria Math" w:cs="Arial"/>
                                    <w:i/>
                                    <w:szCs w:val="22"/>
                                    <w:lang w:val="en-US"/>
                                  </w:rPr>
                                </w:ins>
                              </m:ctrlPr>
                            </m:sSubPr>
                            <m:e>
                              <m:r>
                                <w:ins w:id="168" w:author="Narendar Madhavan" w:date="2023-10-09T06:36:00Z">
                                  <w:rPr>
                                    <w:rFonts w:ascii="Cambria Math" w:eastAsia="Calibri" w:hAnsi="Cambria Math" w:cs="Arial"/>
                                    <w:szCs w:val="22"/>
                                    <w:lang w:val="en-US"/>
                                  </w:rPr>
                                  <m:t>X</m:t>
                                </w:ins>
                              </m:r>
                            </m:e>
                            <m:sub>
                              <m:r>
                                <w:ins w:id="169" w:author="Narendar Madhavan" w:date="2023-10-09T06:36:00Z">
                                  <w:rPr>
                                    <w:rFonts w:ascii="Cambria Math" w:eastAsia="Calibri" w:hAnsi="Cambria Math" w:cs="Arial"/>
                                    <w:szCs w:val="22"/>
                                    <w:lang w:val="en-US"/>
                                  </w:rPr>
                                  <m:t>reg</m:t>
                                </w:ins>
                              </m:r>
                            </m:sub>
                          </m:sSub>
                          <m:r>
                            <w:del w:id="170" w:author="Narendar Madhavan" w:date="2023-10-09T06:36:00Z">
                              <w:rPr>
                                <w:rFonts w:ascii="Cambria Math" w:eastAsia="Calibri" w:hAnsi="Cambria Math" w:cs="Arial"/>
                                <w:szCs w:val="22"/>
                                <w:lang w:val="en-US"/>
                              </w:rPr>
                              <m:t>-72+10⋅</m:t>
                            </w:del>
                          </m:r>
                          <m:func>
                            <m:funcPr>
                              <m:ctrlPr>
                                <w:del w:id="171" w:author="Narendar Madhavan" w:date="2023-10-09T06:36:00Z">
                                  <w:rPr>
                                    <w:rFonts w:ascii="Cambria Math" w:eastAsia="Calibri" w:hAnsi="Cambria Math" w:cs="Arial"/>
                                    <w:i/>
                                    <w:szCs w:val="22"/>
                                    <w:lang w:val="en-US"/>
                                  </w:rPr>
                                </w:del>
                              </m:ctrlPr>
                            </m:funcPr>
                            <m:fName>
                              <m:r>
                                <w:del w:id="172" w:author="Narendar Madhavan" w:date="2023-10-09T06:36:00Z">
                                  <w:rPr>
                                    <w:rFonts w:ascii="Cambria Math" w:eastAsia="Calibri" w:hAnsi="Cambria Math" w:cs="Arial"/>
                                    <w:szCs w:val="22"/>
                                    <w:lang w:val="en-US"/>
                                  </w:rPr>
                                  <m:t>log</m:t>
                                </w:del>
                              </m:r>
                            </m:fName>
                            <m:e>
                              <m:r>
                                <w:del w:id="173" w:author="Narendar Madhavan" w:date="2023-10-09T06:36:00Z">
                                  <w:rPr>
                                    <w:rFonts w:ascii="Cambria Math" w:eastAsia="Calibri" w:hAnsi="Cambria Math" w:cs="Arial"/>
                                    <w:szCs w:val="22"/>
                                    <w:lang w:val="en-US"/>
                                  </w:rPr>
                                  <m:t>1</m:t>
                                </w:del>
                              </m:r>
                            </m:e>
                          </m:func>
                          <m:r>
                            <w:del w:id="174" w:author="Narendar Madhavan" w:date="2023-10-09T06:36:00Z">
                              <w:rPr>
                                <w:rFonts w:ascii="Cambria Math" w:eastAsia="Calibri" w:hAnsi="Cambria Math" w:cs="Arial"/>
                                <w:szCs w:val="22"/>
                                <w:lang w:val="en-US"/>
                              </w:rPr>
                              <m:t>0(BWMHz /20MHz) dBm</m:t>
                            </w:del>
                          </m:r>
                          <m:r>
                            <w:rPr>
                              <w:rFonts w:ascii="Cambria Math" w:eastAsia="Calibri" w:hAnsi="Cambria Math" w:cs="Arial"/>
                              <w:szCs w:val="22"/>
                              <w:lang w:val="en-US"/>
                            </w:rPr>
                            <m:t>,</m:t>
                          </m:r>
                        </m:e>
                        <m:e>
                          <m:r>
                            <w:rPr>
                              <w:rFonts w:ascii="Cambria Math" w:eastAsia="Calibri" w:hAnsi="Cambria Math" w:cs="Arial"/>
                              <w:szCs w:val="22"/>
                              <w:lang w:val="en-US"/>
                            </w:rPr>
                            <m:t>&amp;</m:t>
                          </m:r>
                          <m:r>
                            <m:rPr>
                              <m:nor/>
                            </m:rPr>
                            <w:rPr>
                              <w:rFonts w:eastAsia="Calibri" w:cs="Arial"/>
                              <w:szCs w:val="22"/>
                              <w:lang w:val="en-US"/>
                            </w:rPr>
                            <m:t>min</m:t>
                          </m:r>
                          <m:d>
                            <m:dPr>
                              <m:begChr m:val="{"/>
                              <m:endChr m:val="}"/>
                              <m:ctrlPr>
                                <w:rPr>
                                  <w:rFonts w:ascii="Cambria Math" w:eastAsia="Calibri" w:hAnsi="Cambria Math" w:cs="Arial"/>
                                  <w:i/>
                                  <w:szCs w:val="22"/>
                                  <w:lang w:val="en-US"/>
                                </w:rPr>
                              </m:ctrlPr>
                            </m:dPr>
                            <m:e>
                              <m:eqArr>
                                <m:eqArrPr>
                                  <m:ctrlPr>
                                    <w:rPr>
                                      <w:rFonts w:ascii="Cambria Math" w:eastAsia="Calibri" w:hAnsi="Cambria Math" w:cs="Arial"/>
                                      <w:i/>
                                      <w:szCs w:val="22"/>
                                      <w:lang w:val="en-US"/>
                                    </w:rPr>
                                  </m:ctrlPr>
                                </m:eqArrPr>
                                <m:e>
                                  <m:r>
                                    <w:rPr>
                                      <w:rFonts w:ascii="Cambria Math" w:eastAsia="Calibri" w:hAnsi="Cambria Math" w:cs="Arial"/>
                                      <w:szCs w:val="22"/>
                                      <w:lang w:val="en-US"/>
                                    </w:rPr>
                                    <m:t>&amp;</m:t>
                                  </m:r>
                                  <m:sSub>
                                    <m:sSubPr>
                                      <m:ctrlPr>
                                        <w:rPr>
                                          <w:rFonts w:ascii="Cambria Math" w:eastAsia="Calibri" w:hAnsi="Cambria Math" w:cs="Arial"/>
                                          <w:i/>
                                          <w:szCs w:val="22"/>
                                          <w:lang w:val="en-US"/>
                                        </w:rPr>
                                      </m:ctrlPr>
                                    </m:sSubPr>
                                    <m:e>
                                      <m:r>
                                        <w:rPr>
                                          <w:rFonts w:ascii="Cambria Math" w:eastAsia="Calibri" w:hAnsi="Cambria Math" w:cs="Arial"/>
                                          <w:szCs w:val="22"/>
                                          <w:lang w:val="en-US"/>
                                        </w:rPr>
                                        <m:t>T</m:t>
                                      </m:r>
                                    </m:e>
                                    <m:sub>
                                      <m:r>
                                        <m:rPr>
                                          <m:nor/>
                                        </m:rPr>
                                        <w:rPr>
                                          <w:rFonts w:eastAsia="Calibri" w:cs="Arial"/>
                                          <w:szCs w:val="22"/>
                                          <w:lang w:val="en-US"/>
                                        </w:rPr>
                                        <m:t>max</m:t>
                                      </m:r>
                                      <m:ctrlPr>
                                        <w:rPr>
                                          <w:rFonts w:ascii="Cambria Math" w:eastAsia="Calibri" w:hAnsi="Cambria Math" w:cs="Arial"/>
                                          <w:szCs w:val="22"/>
                                          <w:lang w:val="en-US"/>
                                        </w:rPr>
                                      </m:ctrlPr>
                                    </m:sub>
                                  </m:sSub>
                                  <m:r>
                                    <w:rPr>
                                      <w:rFonts w:ascii="Cambria Math" w:eastAsia="Calibri" w:hAnsi="Cambria Math" w:cs="Arial"/>
                                      <w:szCs w:val="22"/>
                                      <w:lang w:val="en-US"/>
                                    </w:rPr>
                                    <m:t>,</m:t>
                                  </m:r>
                                </m:e>
                                <m:e>
                                  <m:r>
                                    <w:rPr>
                                      <w:rFonts w:ascii="Cambria Math" w:eastAsia="Calibri" w:hAnsi="Cambria Math" w:cs="Arial"/>
                                      <w:szCs w:val="22"/>
                                      <w:lang w:val="en-US"/>
                                    </w:rPr>
                                    <m:t>&amp;</m:t>
                                  </m:r>
                                  <m:sSub>
                                    <m:sSubPr>
                                      <m:ctrlPr>
                                        <w:rPr>
                                          <w:rFonts w:ascii="Cambria Math" w:eastAsia="Calibri" w:hAnsi="Cambria Math" w:cs="Arial"/>
                                          <w:i/>
                                          <w:szCs w:val="22"/>
                                          <w:lang w:val="en-US"/>
                                        </w:rPr>
                                      </m:ctrlPr>
                                    </m:sSubPr>
                                    <m:e>
                                      <m:sSub>
                                        <m:sSubPr>
                                          <m:ctrlPr>
                                            <w:rPr>
                                              <w:rFonts w:ascii="Cambria Math" w:eastAsia="Calibri" w:hAnsi="Cambria Math" w:cs="Arial"/>
                                              <w:i/>
                                              <w:szCs w:val="22"/>
                                              <w:lang w:val="en-US"/>
                                            </w:rPr>
                                          </m:ctrlPr>
                                        </m:sSubPr>
                                        <m:e>
                                          <m:r>
                                            <w:rPr>
                                              <w:rFonts w:ascii="Cambria Math" w:eastAsia="Calibri" w:hAnsi="Cambria Math" w:cs="Arial"/>
                                              <w:szCs w:val="22"/>
                                              <w:lang w:val="en-US"/>
                                            </w:rPr>
                                            <m:t>T</m:t>
                                          </m:r>
                                        </m:e>
                                        <m:sub>
                                          <m:r>
                                            <m:rPr>
                                              <m:nor/>
                                            </m:rPr>
                                            <w:rPr>
                                              <w:rFonts w:eastAsia="Calibri" w:cs="Arial"/>
                                              <w:szCs w:val="22"/>
                                              <w:lang w:val="en-US"/>
                                            </w:rPr>
                                            <m:t>max</m:t>
                                          </m:r>
                                          <m:ctrlPr>
                                            <w:rPr>
                                              <w:rFonts w:ascii="Cambria Math" w:eastAsia="Calibri" w:hAnsi="Cambria Math" w:cs="Arial"/>
                                              <w:szCs w:val="22"/>
                                              <w:lang w:val="en-US"/>
                                            </w:rPr>
                                          </m:ctrlPr>
                                        </m:sub>
                                      </m:sSub>
                                      <m:r>
                                        <w:rPr>
                                          <w:rFonts w:ascii="Cambria Math" w:eastAsia="Calibri" w:hAnsi="Cambria Math" w:cs="Arial"/>
                                          <w:szCs w:val="22"/>
                                          <w:lang w:val="en-US"/>
                                        </w:rPr>
                                        <m:t>-</m:t>
                                      </m:r>
                                      <m:sSub>
                                        <m:sSubPr>
                                          <m:ctrlPr>
                                            <w:rPr>
                                              <w:rFonts w:ascii="Cambria Math" w:eastAsia="Calibri" w:hAnsi="Cambria Math" w:cs="Arial"/>
                                              <w:i/>
                                              <w:szCs w:val="22"/>
                                              <w:lang w:val="en-US"/>
                                            </w:rPr>
                                          </m:ctrlPr>
                                        </m:sSubPr>
                                        <m:e>
                                          <m:r>
                                            <w:rPr>
                                              <w:rFonts w:ascii="Cambria Math" w:eastAsia="Calibri" w:hAnsi="Cambria Math" w:cs="Arial"/>
                                              <w:szCs w:val="22"/>
                                              <w:lang w:val="en-US"/>
                                            </w:rPr>
                                            <m:t>T</m:t>
                                          </m:r>
                                        </m:e>
                                        <m:sub>
                                          <m:r>
                                            <w:rPr>
                                              <w:rFonts w:ascii="Cambria Math" w:eastAsia="Calibri" w:hAnsi="Cambria Math" w:cs="Arial"/>
                                              <w:szCs w:val="22"/>
                                              <w:lang w:val="en-US"/>
                                            </w:rPr>
                                            <m:t>A</m:t>
                                          </m:r>
                                        </m:sub>
                                      </m:sSub>
                                      <m:r>
                                        <w:rPr>
                                          <w:rFonts w:ascii="Cambria Math" w:eastAsia="Calibri" w:hAnsi="Cambria Math" w:cs="Arial"/>
                                          <w:szCs w:val="22"/>
                                          <w:lang w:val="en-US"/>
                                        </w:rPr>
                                        <m:t>+</m:t>
                                      </m:r>
                                      <m:d>
                                        <m:dPr>
                                          <m:ctrlPr>
                                            <w:rPr>
                                              <w:rFonts w:ascii="Cambria Math" w:eastAsia="Calibri" w:hAnsi="Cambria Math" w:cs="Arial"/>
                                              <w:i/>
                                              <w:szCs w:val="22"/>
                                              <w:lang w:val="en-US"/>
                                            </w:rPr>
                                          </m:ctrlPr>
                                        </m:dPr>
                                        <m:e>
                                          <m:sSub>
                                            <m:sSubPr>
                                              <m:ctrlPr>
                                                <w:rPr>
                                                  <w:rFonts w:ascii="Cambria Math" w:eastAsia="Calibri" w:hAnsi="Cambria Math" w:cs="Arial"/>
                                                  <w:i/>
                                                  <w:szCs w:val="22"/>
                                                  <w:lang w:val="en-US"/>
                                                </w:rPr>
                                              </m:ctrlPr>
                                            </m:sSubPr>
                                            <m:e>
                                              <m:r>
                                                <w:rPr>
                                                  <w:rFonts w:ascii="Cambria Math" w:eastAsia="Calibri" w:hAnsi="Cambria Math" w:cs="Arial"/>
                                                  <w:szCs w:val="22"/>
                                                  <w:lang w:val="en-US"/>
                                                </w:rPr>
                                                <m:t>P</m:t>
                                              </m:r>
                                            </m:e>
                                            <m:sub>
                                              <m:r>
                                                <w:rPr>
                                                  <w:rFonts w:ascii="Cambria Math" w:eastAsia="Calibri" w:hAnsi="Cambria Math" w:cs="Arial"/>
                                                  <w:szCs w:val="22"/>
                                                  <w:lang w:val="en-US"/>
                                                </w:rPr>
                                                <m:t>H</m:t>
                                              </m:r>
                                            </m:sub>
                                          </m:sSub>
                                          <m:r>
                                            <w:rPr>
                                              <w:rFonts w:ascii="Cambria Math" w:eastAsia="Calibri" w:hAnsi="Cambria Math" w:cs="Arial"/>
                                              <w:szCs w:val="22"/>
                                              <w:lang w:val="en-US"/>
                                            </w:rPr>
                                            <m:t>+10⋅</m:t>
                                          </m:r>
                                          <m:func>
                                            <m:funcPr>
                                              <m:ctrlPr>
                                                <w:rPr>
                                                  <w:rFonts w:ascii="Cambria Math" w:eastAsia="Calibri" w:hAnsi="Cambria Math" w:cs="Arial"/>
                                                  <w:i/>
                                                  <w:szCs w:val="22"/>
                                                  <w:lang w:val="en-US"/>
                                                </w:rPr>
                                              </m:ctrlPr>
                                            </m:funcPr>
                                            <m:fName>
                                              <m:r>
                                                <w:rPr>
                                                  <w:rFonts w:ascii="Cambria Math" w:eastAsia="Calibri" w:hAnsi="Cambria Math" w:cs="Arial"/>
                                                  <w:szCs w:val="22"/>
                                                  <w:lang w:val="en-US"/>
                                                </w:rPr>
                                                <m:t>log</m:t>
                                              </m:r>
                                            </m:fName>
                                            <m:e>
                                              <m:r>
                                                <w:rPr>
                                                  <w:rFonts w:ascii="Cambria Math" w:eastAsia="Calibri" w:hAnsi="Cambria Math" w:cs="Arial"/>
                                                  <w:szCs w:val="22"/>
                                                  <w:lang w:val="en-US"/>
                                                </w:rPr>
                                                <m:t>1</m:t>
                                              </m:r>
                                            </m:e>
                                          </m:func>
                                          <m:r>
                                            <w:rPr>
                                              <w:rFonts w:ascii="Cambria Math" w:eastAsia="Calibri" w:hAnsi="Cambria Math" w:cs="Arial"/>
                                              <w:szCs w:val="22"/>
                                              <w:lang w:val="en-US"/>
                                            </w:rPr>
                                            <m:t>0(BWMHz /20MHz)-</m:t>
                                          </m:r>
                                          <m:sSub>
                                            <m:sSubPr>
                                              <m:ctrlPr>
                                                <w:rPr>
                                                  <w:rFonts w:ascii="Cambria Math" w:eastAsia="Calibri" w:hAnsi="Cambria Math" w:cs="Arial"/>
                                                  <w:i/>
                                                  <w:szCs w:val="22"/>
                                                  <w:lang w:val="en-US"/>
                                                </w:rPr>
                                              </m:ctrlPr>
                                            </m:sSubPr>
                                            <m:e>
                                              <m:r>
                                                <w:rPr>
                                                  <w:rFonts w:ascii="Cambria Math" w:eastAsia="Calibri" w:hAnsi="Cambria Math" w:cs="Arial"/>
                                                  <w:szCs w:val="22"/>
                                                  <w:lang w:val="en-US"/>
                                                </w:rPr>
                                                <m:t>P</m:t>
                                              </m:r>
                                            </m:e>
                                            <m:sub>
                                              <m:r>
                                                <w:rPr>
                                                  <w:rFonts w:ascii="Cambria Math" w:eastAsia="Calibri" w:hAnsi="Cambria Math" w:cs="Arial"/>
                                                  <w:szCs w:val="22"/>
                                                  <w:lang w:val="en-US"/>
                                                </w:rPr>
                                                <m:t>TX</m:t>
                                              </m:r>
                                            </m:sub>
                                          </m:sSub>
                                        </m:e>
                                      </m:d>
                                    </m:e>
                                    <m:sub/>
                                  </m:sSub>
                                </m:e>
                              </m:eqArr>
                            </m:e>
                          </m:d>
                        </m:e>
                      </m:eqArr>
                    </m:e>
                  </m:d>
                </m:e>
              </m:func>
            </m:oMath>
          </w:p>
          <w:p w14:paraId="52E7D238" w14:textId="77777777" w:rsidR="008A30BA" w:rsidRPr="008660D6" w:rsidRDefault="008A30BA" w:rsidP="00AC7B84">
            <w:pPr>
              <w:spacing w:after="120" w:line="259" w:lineRule="auto"/>
              <w:ind w:left="1135" w:hanging="284"/>
              <w:jc w:val="both"/>
              <w:rPr>
                <w:rFonts w:eastAsia="Calibri" w:cs="Arial"/>
                <w:szCs w:val="22"/>
                <w:lang w:val="en-US" w:eastAsia="zh-CN"/>
              </w:rPr>
            </w:pPr>
            <w:r w:rsidRPr="008660D6">
              <w:rPr>
                <w:rFonts w:eastAsia="Calibri" w:cs="Arial"/>
                <w:szCs w:val="22"/>
                <w:lang w:val="en-US" w:eastAsia="zh-CN"/>
              </w:rPr>
              <w:tab/>
              <w:t>where:</w:t>
            </w:r>
          </w:p>
          <w:p w14:paraId="23BD2050" w14:textId="7FB17687" w:rsidR="00726BB5" w:rsidRDefault="008A30BA">
            <w:pPr>
              <w:pStyle w:val="B2"/>
              <w:numPr>
                <w:ilvl w:val="0"/>
                <w:numId w:val="10"/>
              </w:numPr>
              <w:rPr>
                <w:ins w:id="175" w:author="Narendar Madhavan" w:date="2023-10-09T06:38:00Z"/>
                <w:rFonts w:eastAsiaTheme="minorEastAsia"/>
              </w:rPr>
            </w:pPr>
            <w:del w:id="176" w:author="Narendar Madhavan" w:date="2023-10-09T06:49:00Z">
              <w:r w:rsidRPr="008660D6" w:rsidDel="00937DAE">
                <w:rPr>
                  <w:rFonts w:eastAsia="Calibri" w:cs="Arial"/>
                  <w:szCs w:val="22"/>
                  <w:lang w:val="en-US"/>
                </w:rPr>
                <w:delText>-</w:delText>
              </w:r>
            </w:del>
            <w:ins w:id="177" w:author="Narendar Madhavan" w:date="2023-10-09T06:38:00Z">
              <w:r w:rsidR="00726BB5">
                <w:rPr>
                  <w:rFonts w:eastAsia="Calibri" w:cs="Arial"/>
                  <w:szCs w:val="22"/>
                  <w:lang w:val="en-US"/>
                </w:rPr>
                <w:t xml:space="preserve"> </w:t>
              </w:r>
            </w:ins>
            <m:oMath>
              <m:sSub>
                <m:sSubPr>
                  <m:ctrlPr>
                    <w:ins w:id="178" w:author="Narendar Madhavan" w:date="2023-10-09T06:38:00Z">
                      <w:rPr>
                        <w:rFonts w:ascii="Cambria Math" w:hAnsi="Cambria Math"/>
                        <w:i/>
                      </w:rPr>
                    </w:ins>
                  </m:ctrlPr>
                </m:sSubPr>
                <m:e>
                  <m:r>
                    <w:ins w:id="179" w:author="Narendar Madhavan" w:date="2023-10-09T06:38:00Z">
                      <w:rPr>
                        <w:rFonts w:ascii="Cambria Math" w:hAnsi="Cambria Math"/>
                      </w:rPr>
                      <m:t>X</m:t>
                    </w:ins>
                  </m:r>
                </m:e>
                <m:sub>
                  <m:r>
                    <w:ins w:id="180" w:author="Narendar Madhavan" w:date="2023-10-09T06:38:00Z">
                      <w:rPr>
                        <w:rFonts w:ascii="Cambria Math" w:hAnsi="Cambria Math"/>
                      </w:rPr>
                      <m:t>reg</m:t>
                    </w:ins>
                  </m:r>
                </m:sub>
              </m:sSub>
            </m:oMath>
            <w:ins w:id="181" w:author="Narendar Madhavan" w:date="2023-10-09T06:38:00Z">
              <w:r w:rsidR="00726BB5">
                <w:t xml:space="preserve"> = </w:t>
              </w:r>
            </w:ins>
            <m:oMath>
              <m:r>
                <w:ins w:id="182" w:author="Narendar Madhavan" w:date="2023-10-09T06:38:00Z">
                  <w:rPr>
                    <w:rFonts w:ascii="Cambria Math" w:hAnsi="Cambria Math"/>
                  </w:rPr>
                  <m:t>-67+10⋅</m:t>
                </w:ins>
              </m:r>
              <m:func>
                <m:funcPr>
                  <m:ctrlPr>
                    <w:ins w:id="183" w:author="Narendar Madhavan" w:date="2023-10-09T06:38:00Z">
                      <w:rPr>
                        <w:rFonts w:ascii="Cambria Math" w:hAnsi="Cambria Math"/>
                        <w:i/>
                      </w:rPr>
                    </w:ins>
                  </m:ctrlPr>
                </m:funcPr>
                <m:fName>
                  <m:r>
                    <w:ins w:id="184" w:author="Narendar Madhavan" w:date="2023-10-09T06:38:00Z">
                      <w:rPr>
                        <w:rFonts w:ascii="Cambria Math" w:hAnsi="Cambria Math"/>
                      </w:rPr>
                      <m:t>log</m:t>
                    </w:ins>
                  </m:r>
                </m:fName>
                <m:e>
                  <m:r>
                    <w:ins w:id="185" w:author="Narendar Madhavan" w:date="2023-10-09T06:38:00Z">
                      <w:rPr>
                        <w:rFonts w:ascii="Cambria Math" w:hAnsi="Cambria Math"/>
                      </w:rPr>
                      <m:t>1</m:t>
                    </w:ins>
                  </m:r>
                </m:e>
              </m:func>
              <m:r>
                <w:ins w:id="186" w:author="Narendar Madhavan" w:date="2023-10-09T06:38:00Z">
                  <w:rPr>
                    <w:rFonts w:ascii="Cambria Math" w:hAnsi="Cambria Math"/>
                  </w:rPr>
                  <m:t>0</m:t>
                </w:ins>
              </m:r>
              <m:d>
                <m:dPr>
                  <m:ctrlPr>
                    <w:ins w:id="187" w:author="Narendar Madhavan" w:date="2023-10-09T06:38:00Z">
                      <w:rPr>
                        <w:rFonts w:ascii="Cambria Math" w:hAnsi="Cambria Math"/>
                        <w:i/>
                      </w:rPr>
                    </w:ins>
                  </m:ctrlPr>
                </m:dPr>
                <m:e>
                  <m:r>
                    <w:ins w:id="188" w:author="Narendar Madhavan" w:date="2023-10-09T06:40:00Z">
                      <w:rPr>
                        <w:rFonts w:ascii="Cambria Math" w:eastAsia="Calibri" w:hAnsi="Cambria Math" w:cs="Arial"/>
                        <w:szCs w:val="22"/>
                        <w:lang w:val="en-US" w:eastAsia="zh-CN"/>
                      </w:rPr>
                      <m:t>BWMHz /20MHz</m:t>
                    </w:ins>
                  </m:r>
                </m:e>
              </m:d>
              <m:r>
                <w:ins w:id="189" w:author="Narendar Madhavan" w:date="2023-10-09T06:41:00Z">
                  <w:rPr>
                    <w:rFonts w:ascii="Cambria Math" w:hAnsi="Cambria Math"/>
                  </w:rPr>
                  <m:t xml:space="preserve"> </m:t>
                </w:ins>
              </m:r>
              <m:r>
                <w:ins w:id="190" w:author="Narendar Madhavan" w:date="2023-10-09T06:38:00Z">
                  <w:rPr>
                    <w:rFonts w:ascii="Cambria Math" w:hAnsi="Cambria Math"/>
                  </w:rPr>
                  <m:t>dBm</m:t>
                </w:ins>
              </m:r>
            </m:oMath>
            <w:ins w:id="191" w:author="Narendar Madhavan" w:date="2023-10-09T06:38:00Z">
              <w:r w:rsidR="00726BB5">
                <w:rPr>
                  <w:rFonts w:eastAsiaTheme="minorEastAsia"/>
                </w:rPr>
                <w:t xml:space="preserve"> and </w:t>
              </w:r>
            </w:ins>
            <m:oMath>
              <m:sSub>
                <m:sSubPr>
                  <m:ctrlPr>
                    <w:ins w:id="192" w:author="Narendar Madhavan" w:date="2023-10-09T06:38:00Z">
                      <w:rPr>
                        <w:rFonts w:ascii="Cambria Math" w:hAnsi="Cambria Math"/>
                        <w:i/>
                      </w:rPr>
                    </w:ins>
                  </m:ctrlPr>
                </m:sSubPr>
                <m:e>
                  <m:r>
                    <w:ins w:id="193" w:author="Narendar Madhavan" w:date="2023-10-09T06:38:00Z">
                      <w:rPr>
                        <w:rFonts w:ascii="Cambria Math" w:hAnsi="Cambria Math"/>
                      </w:rPr>
                      <m:t>T</m:t>
                    </w:ins>
                  </m:r>
                </m:e>
                <m:sub>
                  <m:r>
                    <w:ins w:id="194" w:author="Narendar Madhavan" w:date="2023-10-09T06:38:00Z">
                      <w:rPr>
                        <w:rFonts w:ascii="Cambria Math" w:hAnsi="Cambria Math"/>
                      </w:rPr>
                      <m:t>A</m:t>
                    </w:ins>
                  </m:r>
                </m:sub>
              </m:sSub>
            </m:oMath>
            <w:ins w:id="195" w:author="Narendar Madhavan" w:date="2023-10-09T06:38:00Z">
              <w:r w:rsidR="00726BB5" w:rsidRPr="00771A13">
                <w:t xml:space="preserve">=5dB for </w:t>
              </w:r>
              <w:r w:rsidR="00726BB5">
                <w:t xml:space="preserve">all </w:t>
              </w:r>
            </w:ins>
            <w:ins w:id="196" w:author="Narendar Madhavan" w:date="2023-10-09T06:39:00Z">
              <w:r w:rsidR="00726BB5">
                <w:t xml:space="preserve">transmissions, </w:t>
              </w:r>
            </w:ins>
            <w:ins w:id="197" w:author="Narendar Madhavan" w:date="2023-10-09T06:38:00Z">
              <w:r w:rsidR="00726BB5">
                <w:rPr>
                  <w:rFonts w:eastAsiaTheme="minorEastAsia"/>
                </w:rPr>
                <w:t xml:space="preserve">in regulatory regions and bands where it is </w:t>
              </w:r>
            </w:ins>
            <w:ins w:id="198" w:author="Narendar Madhavan" w:date="2023-10-09T06:49:00Z">
              <w:r w:rsidR="00937DAE">
                <w:rPr>
                  <w:rFonts w:eastAsiaTheme="minorEastAsia"/>
                </w:rPr>
                <w:t>allowed.</w:t>
              </w:r>
            </w:ins>
            <w:ins w:id="199" w:author="Narendar Madhavan" w:date="2023-10-09T06:38:00Z">
              <w:r w:rsidR="00726BB5">
                <w:rPr>
                  <w:rFonts w:eastAsiaTheme="minorEastAsia"/>
                </w:rPr>
                <w:t xml:space="preserve">  </w:t>
              </w:r>
            </w:ins>
          </w:p>
          <w:p w14:paraId="298D503D" w14:textId="253F9DC1" w:rsidR="00726BB5" w:rsidRPr="00771A13" w:rsidRDefault="00726BB5" w:rsidP="00BD1E51">
            <w:pPr>
              <w:pStyle w:val="B2"/>
              <w:ind w:left="1800" w:hanging="480"/>
              <w:rPr>
                <w:ins w:id="200" w:author="Narendar Madhavan" w:date="2023-10-09T06:38:00Z"/>
              </w:rPr>
            </w:pPr>
            <w:ins w:id="201" w:author="Narendar Madhavan" w:date="2023-10-09T06:38:00Z">
              <w:r>
                <w:rPr>
                  <w:rFonts w:eastAsiaTheme="minorEastAsia"/>
                </w:rPr>
                <w:t xml:space="preserve">Otherwise, </w:t>
              </w:r>
            </w:ins>
            <m:oMath>
              <m:r>
                <w:ins w:id="202" w:author="Narendar Madhavan" w:date="2023-10-09T06:40:00Z">
                  <w:rPr>
                    <w:rFonts w:ascii="Cambria Math" w:eastAsiaTheme="minorEastAsia" w:hAnsi="Cambria Math"/>
                  </w:rPr>
                  <m:t xml:space="preserve"> </m:t>
                </w:ins>
              </m:r>
              <m:sSub>
                <m:sSubPr>
                  <m:ctrlPr>
                    <w:ins w:id="203" w:author="Narendar Madhavan" w:date="2023-10-09T06:38:00Z">
                      <w:rPr>
                        <w:rFonts w:ascii="Cambria Math" w:hAnsi="Cambria Math"/>
                        <w:i/>
                      </w:rPr>
                    </w:ins>
                  </m:ctrlPr>
                </m:sSubPr>
                <m:e>
                  <m:r>
                    <w:ins w:id="204" w:author="Narendar Madhavan" w:date="2023-10-09T06:38:00Z">
                      <w:rPr>
                        <w:rFonts w:ascii="Cambria Math" w:hAnsi="Cambria Math"/>
                      </w:rPr>
                      <m:t>X</m:t>
                    </w:ins>
                  </m:r>
                </m:e>
                <m:sub>
                  <m:r>
                    <w:ins w:id="205" w:author="Narendar Madhavan" w:date="2023-10-09T06:38:00Z">
                      <w:rPr>
                        <w:rFonts w:ascii="Cambria Math" w:hAnsi="Cambria Math"/>
                      </w:rPr>
                      <m:t>reg</m:t>
                    </w:ins>
                  </m:r>
                </m:sub>
              </m:sSub>
            </m:oMath>
            <w:ins w:id="206" w:author="Narendar Madhavan" w:date="2023-10-09T06:38:00Z">
              <w:r>
                <w:rPr>
                  <w:rFonts w:eastAsiaTheme="minorEastAsia"/>
                </w:rPr>
                <w:t xml:space="preserve"> =</w:t>
              </w:r>
            </w:ins>
            <m:oMath>
              <m:r>
                <w:ins w:id="207" w:author="Narendar Madhavan" w:date="2023-10-09T06:38:00Z">
                  <w:rPr>
                    <w:rFonts w:ascii="Cambria Math" w:hAnsi="Cambria Math"/>
                  </w:rPr>
                  <m:t>-72+10⋅</m:t>
                </w:ins>
              </m:r>
              <m:func>
                <m:funcPr>
                  <m:ctrlPr>
                    <w:ins w:id="208" w:author="Narendar Madhavan" w:date="2023-10-09T06:38:00Z">
                      <w:rPr>
                        <w:rFonts w:ascii="Cambria Math" w:hAnsi="Cambria Math"/>
                        <w:i/>
                      </w:rPr>
                    </w:ins>
                  </m:ctrlPr>
                </m:funcPr>
                <m:fName>
                  <m:r>
                    <w:ins w:id="209" w:author="Narendar Madhavan" w:date="2023-10-09T06:38:00Z">
                      <w:rPr>
                        <w:rFonts w:ascii="Cambria Math" w:hAnsi="Cambria Math"/>
                      </w:rPr>
                      <m:t>log</m:t>
                    </w:ins>
                  </m:r>
                </m:fName>
                <m:e>
                  <m:r>
                    <w:ins w:id="210" w:author="Narendar Madhavan" w:date="2023-10-09T06:38:00Z">
                      <w:rPr>
                        <w:rFonts w:ascii="Cambria Math" w:hAnsi="Cambria Math"/>
                      </w:rPr>
                      <m:t>1</m:t>
                    </w:ins>
                  </m:r>
                </m:e>
              </m:func>
              <m:r>
                <w:ins w:id="211" w:author="Narendar Madhavan" w:date="2023-10-09T06:38:00Z">
                  <w:rPr>
                    <w:rFonts w:ascii="Cambria Math" w:hAnsi="Cambria Math"/>
                  </w:rPr>
                  <m:t>0</m:t>
                </w:ins>
              </m:r>
              <m:d>
                <m:dPr>
                  <m:ctrlPr>
                    <w:ins w:id="212" w:author="Narendar Madhavan" w:date="2023-10-09T06:38:00Z">
                      <w:rPr>
                        <w:rFonts w:ascii="Cambria Math" w:hAnsi="Cambria Math"/>
                        <w:i/>
                      </w:rPr>
                    </w:ins>
                  </m:ctrlPr>
                </m:dPr>
                <m:e>
                  <m:r>
                    <w:ins w:id="213" w:author="Narendar Madhavan" w:date="2023-10-09T06:40:00Z">
                      <w:rPr>
                        <w:rFonts w:ascii="Cambria Math" w:eastAsia="Calibri" w:hAnsi="Cambria Math" w:cs="Arial"/>
                        <w:szCs w:val="22"/>
                        <w:lang w:val="en-US" w:eastAsia="zh-CN"/>
                      </w:rPr>
                      <m:t>BWMHz /20MHz</m:t>
                    </w:ins>
                  </m:r>
                </m:e>
              </m:d>
              <m:r>
                <w:ins w:id="214" w:author="Narendar Madhavan" w:date="2023-10-09T06:38:00Z">
                  <w:rPr>
                    <w:rFonts w:ascii="Cambria Math" w:hAnsi="Cambria Math"/>
                  </w:rPr>
                  <m:t>dBm</m:t>
                </w:ins>
              </m:r>
            </m:oMath>
            <w:ins w:id="215" w:author="Narendar Madhavan" w:date="2023-10-09T06:38:00Z">
              <w:r>
                <w:rPr>
                  <w:rFonts w:eastAsiaTheme="minorEastAsia"/>
                </w:rPr>
                <w:t xml:space="preserve"> and </w:t>
              </w:r>
            </w:ins>
            <m:oMath>
              <m:sSub>
                <m:sSubPr>
                  <m:ctrlPr>
                    <w:ins w:id="216" w:author="Narendar Madhavan" w:date="2023-10-09T06:38:00Z">
                      <w:rPr>
                        <w:rFonts w:ascii="Cambria Math" w:hAnsi="Cambria Math"/>
                        <w:i/>
                      </w:rPr>
                    </w:ins>
                  </m:ctrlPr>
                </m:sSubPr>
                <m:e>
                  <m:r>
                    <w:ins w:id="217" w:author="Narendar Madhavan" w:date="2023-10-09T06:38:00Z">
                      <w:rPr>
                        <w:rFonts w:ascii="Cambria Math" w:hAnsi="Cambria Math"/>
                      </w:rPr>
                      <m:t>T</m:t>
                    </w:ins>
                  </m:r>
                </m:e>
                <m:sub>
                  <m:r>
                    <w:ins w:id="218" w:author="Narendar Madhavan" w:date="2023-10-09T06:38:00Z">
                      <w:rPr>
                        <w:rFonts w:ascii="Cambria Math" w:hAnsi="Cambria Math"/>
                      </w:rPr>
                      <m:t>A</m:t>
                    </w:ins>
                  </m:r>
                </m:sub>
              </m:sSub>
            </m:oMath>
            <w:ins w:id="219" w:author="Narendar Madhavan" w:date="2023-10-09T06:38:00Z">
              <w:r w:rsidRPr="00771A13">
                <w:t xml:space="preserve">=5dB for transmissions including discovery burst(s) as described in </w:t>
              </w:r>
              <w:r>
                <w:t>clause</w:t>
              </w:r>
              <w:r w:rsidRPr="00771A13">
                <w:t xml:space="preserve"> 4.1.2</w:t>
              </w:r>
              <w:r>
                <w:t xml:space="preserve">, and </w:t>
              </w:r>
            </w:ins>
            <m:oMath>
              <m:sSub>
                <m:sSubPr>
                  <m:ctrlPr>
                    <w:ins w:id="220" w:author="Narendar Madhavan" w:date="2023-10-09T06:38:00Z">
                      <w:rPr>
                        <w:rFonts w:ascii="Cambria Math" w:hAnsi="Cambria Math"/>
                        <w:i/>
                      </w:rPr>
                    </w:ins>
                  </m:ctrlPr>
                </m:sSubPr>
                <m:e>
                  <m:r>
                    <w:ins w:id="221" w:author="Narendar Madhavan" w:date="2023-10-09T06:38:00Z">
                      <w:rPr>
                        <w:rFonts w:ascii="Cambria Math" w:hAnsi="Cambria Math"/>
                      </w:rPr>
                      <m:t>T</m:t>
                    </w:ins>
                  </m:r>
                </m:e>
                <m:sub>
                  <m:r>
                    <w:ins w:id="222" w:author="Narendar Madhavan" w:date="2023-10-09T06:38:00Z">
                      <w:rPr>
                        <w:rFonts w:ascii="Cambria Math" w:hAnsi="Cambria Math"/>
                      </w:rPr>
                      <m:t>A</m:t>
                    </w:ins>
                  </m:r>
                </m:sub>
              </m:sSub>
              <m:r>
                <w:ins w:id="223" w:author="Narendar Madhavan" w:date="2023-10-09T06:38:00Z">
                  <w:rPr>
                    <w:rFonts w:ascii="Cambria Math" w:hAnsi="Cambria Math"/>
                  </w:rPr>
                  <m:t>=10dB</m:t>
                </w:ins>
              </m:r>
            </m:oMath>
            <w:ins w:id="224" w:author="Narendar Madhavan" w:date="2023-10-09T06:38:00Z">
              <w:r>
                <w:t xml:space="preserve"> otherwise</w:t>
              </w:r>
              <w:r w:rsidRPr="00771A13">
                <w:t>;</w:t>
              </w:r>
            </w:ins>
            <w:commentRangeEnd w:id="166"/>
            <w:ins w:id="225" w:author="Narendar Madhavan" w:date="2023-10-09T06:51:00Z">
              <w:r w:rsidR="00937DAE">
                <w:rPr>
                  <w:rStyle w:val="CommentReference"/>
                  <w:rFonts w:eastAsia="MS Gothic"/>
                </w:rPr>
                <w:commentReference w:id="166"/>
              </w:r>
            </w:ins>
          </w:p>
          <w:p w14:paraId="22789765" w14:textId="40DE55C1" w:rsidR="008A30BA" w:rsidRPr="008660D6" w:rsidDel="00726BB5" w:rsidRDefault="008A30BA" w:rsidP="00AC7B84">
            <w:pPr>
              <w:spacing w:after="120" w:line="259" w:lineRule="auto"/>
              <w:ind w:left="1135" w:hanging="284"/>
              <w:jc w:val="both"/>
              <w:rPr>
                <w:del w:id="226" w:author="Narendar Madhavan" w:date="2023-10-09T06:41:00Z"/>
                <w:rFonts w:eastAsia="Calibri" w:cs="Arial"/>
                <w:szCs w:val="22"/>
                <w:lang w:val="en-US"/>
              </w:rPr>
            </w:pPr>
            <w:del w:id="227" w:author="Narendar Madhavan" w:date="2023-10-09T06:41:00Z">
              <w:r w:rsidRPr="008660D6" w:rsidDel="00726BB5">
                <w:rPr>
                  <w:rFonts w:eastAsia="Calibri" w:cs="Arial"/>
                  <w:szCs w:val="22"/>
                  <w:lang w:val="en-US"/>
                </w:rPr>
                <w:tab/>
              </w:r>
            </w:del>
            <m:oMath>
              <m:sSub>
                <m:sSubPr>
                  <m:ctrlPr>
                    <w:del w:id="228" w:author="Narendar Madhavan" w:date="2023-10-09T06:41:00Z">
                      <w:rPr>
                        <w:rFonts w:ascii="Cambria Math" w:eastAsia="Calibri" w:hAnsi="Cambria Math" w:cs="Arial"/>
                        <w:i/>
                        <w:szCs w:val="22"/>
                        <w:lang w:val="en-US"/>
                      </w:rPr>
                    </w:del>
                  </m:ctrlPr>
                </m:sSubPr>
                <m:e>
                  <m:r>
                    <w:del w:id="229" w:author="Narendar Madhavan" w:date="2023-10-09T06:41:00Z">
                      <w:rPr>
                        <w:rFonts w:ascii="Cambria Math" w:eastAsia="Calibri" w:hAnsi="Cambria Math" w:cs="Arial"/>
                        <w:szCs w:val="22"/>
                        <w:lang w:val="en-US"/>
                      </w:rPr>
                      <m:t>T</m:t>
                    </w:del>
                  </m:r>
                </m:e>
                <m:sub>
                  <m:r>
                    <w:del w:id="230" w:author="Narendar Madhavan" w:date="2023-10-09T06:41:00Z">
                      <w:rPr>
                        <w:rFonts w:ascii="Cambria Math" w:eastAsia="Calibri" w:hAnsi="Cambria Math" w:cs="Arial"/>
                        <w:szCs w:val="22"/>
                        <w:lang w:val="en-US"/>
                      </w:rPr>
                      <m:t>A</m:t>
                    </w:del>
                  </m:r>
                </m:sub>
              </m:sSub>
            </m:oMath>
            <w:del w:id="231" w:author="Narendar Madhavan" w:date="2023-10-09T06:41:00Z">
              <w:r w:rsidRPr="008660D6" w:rsidDel="00726BB5">
                <w:rPr>
                  <w:rFonts w:eastAsia="Calibri" w:cs="Arial"/>
                  <w:szCs w:val="22"/>
                  <w:lang w:val="en-US"/>
                </w:rPr>
                <w:delText xml:space="preserve">=5dB for transmissions including discovery burst(s) as described in clause 4.1.2, and </w:delText>
              </w:r>
            </w:del>
            <m:oMath>
              <m:sSub>
                <m:sSubPr>
                  <m:ctrlPr>
                    <w:del w:id="232" w:author="Narendar Madhavan" w:date="2023-10-09T06:41:00Z">
                      <w:rPr>
                        <w:rFonts w:ascii="Cambria Math" w:eastAsia="Calibri" w:hAnsi="Cambria Math" w:cs="Arial"/>
                        <w:i/>
                        <w:szCs w:val="22"/>
                        <w:lang w:val="en-US"/>
                      </w:rPr>
                    </w:del>
                  </m:ctrlPr>
                </m:sSubPr>
                <m:e>
                  <m:r>
                    <w:del w:id="233" w:author="Narendar Madhavan" w:date="2023-10-09T06:41:00Z">
                      <w:rPr>
                        <w:rFonts w:ascii="Cambria Math" w:eastAsia="Calibri" w:hAnsi="Cambria Math" w:cs="Arial"/>
                        <w:szCs w:val="22"/>
                        <w:lang w:val="en-US"/>
                      </w:rPr>
                      <m:t>T</m:t>
                    </w:del>
                  </m:r>
                </m:e>
                <m:sub>
                  <m:r>
                    <w:del w:id="234" w:author="Narendar Madhavan" w:date="2023-10-09T06:41:00Z">
                      <w:rPr>
                        <w:rFonts w:ascii="Cambria Math" w:eastAsia="Calibri" w:hAnsi="Cambria Math" w:cs="Arial"/>
                        <w:szCs w:val="22"/>
                        <w:lang w:val="en-US"/>
                      </w:rPr>
                      <m:t>A</m:t>
                    </w:del>
                  </m:r>
                </m:sub>
              </m:sSub>
              <m:r>
                <w:del w:id="235" w:author="Narendar Madhavan" w:date="2023-10-09T06:41:00Z">
                  <w:rPr>
                    <w:rFonts w:ascii="Cambria Math" w:eastAsia="Calibri" w:hAnsi="Cambria Math" w:cs="Arial"/>
                    <w:szCs w:val="22"/>
                    <w:lang w:val="en-US"/>
                  </w:rPr>
                  <m:t>=10dB</m:t>
                </w:del>
              </m:r>
            </m:oMath>
            <w:del w:id="236" w:author="Narendar Madhavan" w:date="2023-10-09T06:41:00Z">
              <w:r w:rsidRPr="008660D6" w:rsidDel="00726BB5">
                <w:rPr>
                  <w:rFonts w:eastAsia="Calibri" w:cs="Arial"/>
                  <w:szCs w:val="22"/>
                  <w:lang w:val="en-US"/>
                </w:rPr>
                <w:delText xml:space="preserve"> otherwise;</w:delText>
              </w:r>
            </w:del>
          </w:p>
          <w:p w14:paraId="0754CA7F" w14:textId="44BE6065" w:rsidR="008A30BA" w:rsidRPr="008660D6" w:rsidRDefault="008A30BA" w:rsidP="00AC7B84">
            <w:pPr>
              <w:spacing w:after="120" w:line="259" w:lineRule="auto"/>
              <w:ind w:left="1135" w:hanging="284"/>
              <w:jc w:val="both"/>
              <w:rPr>
                <w:rFonts w:eastAsia="Calibri" w:cs="Arial"/>
                <w:szCs w:val="22"/>
                <w:lang w:val="en-US"/>
              </w:rPr>
            </w:pPr>
            <w:r w:rsidRPr="008660D6">
              <w:rPr>
                <w:rFonts w:eastAsia="Calibri" w:cs="Arial"/>
                <w:szCs w:val="22"/>
                <w:lang w:val="en-US"/>
              </w:rPr>
              <w:t>-</w:t>
            </w:r>
            <w:r w:rsidRPr="008660D6">
              <w:rPr>
                <w:rFonts w:eastAsia="Calibri" w:cs="Arial"/>
                <w:szCs w:val="22"/>
                <w:lang w:val="en-US"/>
              </w:rPr>
              <w:tab/>
            </w:r>
            <w:commentRangeStart w:id="237"/>
            <m:oMath>
              <m:sSub>
                <m:sSubPr>
                  <m:ctrlPr>
                    <w:rPr>
                      <w:rFonts w:ascii="Cambria Math" w:eastAsia="Calibri" w:hAnsi="Cambria Math" w:cs="Arial"/>
                      <w:i/>
                      <w:szCs w:val="22"/>
                      <w:lang w:val="en-US"/>
                    </w:rPr>
                  </m:ctrlPr>
                </m:sSubPr>
                <m:e>
                  <m:r>
                    <w:rPr>
                      <w:rFonts w:ascii="Cambria Math" w:eastAsia="Calibri" w:hAnsi="Cambria Math" w:cs="Arial"/>
                      <w:szCs w:val="22"/>
                      <w:lang w:val="en-US"/>
                    </w:rPr>
                    <m:t>P</m:t>
                  </m:r>
                </m:e>
                <m:sub>
                  <m:r>
                    <w:rPr>
                      <w:rFonts w:ascii="Cambria Math" w:eastAsia="Calibri" w:hAnsi="Cambria Math" w:cs="Arial"/>
                      <w:szCs w:val="22"/>
                      <w:lang w:val="en-US"/>
                    </w:rPr>
                    <m:t>H</m:t>
                  </m:r>
                </m:sub>
              </m:sSub>
              <m:r>
                <w:rPr>
                  <w:rFonts w:ascii="Cambria Math" w:eastAsia="Calibri" w:hAnsi="Cambria Math" w:cs="Arial"/>
                  <w:szCs w:val="22"/>
                  <w:lang w:val="en-US"/>
                </w:rPr>
                <m:t>=23dBm</m:t>
              </m:r>
            </m:oMath>
            <w:ins w:id="238" w:author="Narendar Madhavan" w:date="2023-10-09T06:43:00Z">
              <w:r w:rsidR="00726BB5">
                <w:rPr>
                  <w:rFonts w:eastAsia="Calibri" w:cs="Arial"/>
                  <w:szCs w:val="22"/>
                  <w:lang w:val="en-US"/>
                </w:rPr>
                <w:t xml:space="preserve"> or</w:t>
              </w:r>
            </w:ins>
            <w:r w:rsidR="005105EB">
              <w:rPr>
                <w:rFonts w:eastAsia="Calibri" w:cs="Arial"/>
                <w:szCs w:val="22"/>
                <w:lang w:val="en-US"/>
              </w:rPr>
              <w:t xml:space="preserve"> in regions and bands</w:t>
            </w:r>
            <w:ins w:id="239" w:author="Narendar Madhavan" w:date="2023-10-09T06:44:00Z">
              <w:r w:rsidR="00726BB5">
                <w:rPr>
                  <w:rFonts w:eastAsia="Calibri" w:cs="Arial"/>
                  <w:szCs w:val="22"/>
                  <w:lang w:val="en-US"/>
                </w:rPr>
                <w:t xml:space="preserve"> </w:t>
              </w:r>
            </w:ins>
            <m:oMath>
              <m:r>
                <w:ins w:id="240" w:author="Narendar Madhavan" w:date="2023-10-09T06:44:00Z">
                  <m:rPr>
                    <m:sty m:val="p"/>
                  </m:rPr>
                  <w:rPr>
                    <w:rFonts w:ascii="Cambria Math" w:eastAsia="Calibri" w:hAnsi="Cambria Math" w:cs="Arial"/>
                    <w:szCs w:val="22"/>
                    <w:lang w:val="en-US"/>
                  </w:rPr>
                  <m:t>where regulations allow</m:t>
                </w:ins>
              </m:r>
              <m:r>
                <m:rPr>
                  <m:sty m:val="p"/>
                </m:rPr>
                <w:rPr>
                  <w:rFonts w:ascii="Cambria Math" w:eastAsia="Calibri" w:hAnsi="Cambria Math" w:cs="Arial"/>
                  <w:szCs w:val="22"/>
                  <w:lang w:val="en-US"/>
                </w:rPr>
                <m:t xml:space="preserve">, </m:t>
              </m:r>
              <m:r>
                <w:ins w:id="241" w:author="Narendar Madhavan" w:date="2023-10-09T06:44:00Z">
                  <w:rPr>
                    <w:rFonts w:ascii="Cambria Math" w:eastAsia="Calibri" w:hAnsi="Cambria Math" w:cs="Arial"/>
                    <w:szCs w:val="22"/>
                    <w:lang w:val="en-US"/>
                  </w:rPr>
                  <m:t>24dBm</m:t>
                </w:ins>
              </m:r>
            </m:oMath>
            <w:r w:rsidRPr="008660D6">
              <w:rPr>
                <w:rFonts w:eastAsia="Calibri" w:cs="Arial"/>
                <w:szCs w:val="22"/>
                <w:lang w:val="en-US"/>
              </w:rPr>
              <w:t>;</w:t>
            </w:r>
            <w:commentRangeEnd w:id="237"/>
            <w:r w:rsidR="00937DAE">
              <w:rPr>
                <w:rStyle w:val="CommentReference"/>
                <w:rFonts w:eastAsia="MS Gothic"/>
              </w:rPr>
              <w:commentReference w:id="237"/>
            </w:r>
          </w:p>
          <w:p w14:paraId="5AE92494" w14:textId="77777777" w:rsidR="008A30BA" w:rsidRPr="008660D6" w:rsidRDefault="008A30BA" w:rsidP="00AC7B84">
            <w:pPr>
              <w:spacing w:after="120" w:line="259" w:lineRule="auto"/>
              <w:ind w:left="852" w:hanging="284"/>
              <w:jc w:val="both"/>
              <w:rPr>
                <w:rFonts w:eastAsia="MS Mincho" w:cs="Arial"/>
                <w:szCs w:val="22"/>
                <w:lang w:val="en-US"/>
              </w:rPr>
            </w:pPr>
            <w:r w:rsidRPr="008660D6">
              <w:rPr>
                <w:rFonts w:eastAsia="Calibri" w:cs="Arial"/>
                <w:szCs w:val="22"/>
                <w:lang w:val="en-US"/>
              </w:rPr>
              <w:t>-</w:t>
            </w:r>
            <w:r w:rsidRPr="008660D6">
              <w:rPr>
                <w:rFonts w:eastAsia="Calibri" w:cs="Arial"/>
                <w:szCs w:val="22"/>
                <w:lang w:val="en-US"/>
              </w:rPr>
              <w:tab/>
            </w:r>
            <m:oMath>
              <m:sSub>
                <m:sSubPr>
                  <m:ctrlPr>
                    <w:rPr>
                      <w:rFonts w:ascii="Cambria Math" w:eastAsia="Calibri" w:hAnsi="Cambria Math" w:cs="Arial"/>
                      <w:i/>
                      <w:szCs w:val="22"/>
                      <w:lang w:val="en-US"/>
                    </w:rPr>
                  </m:ctrlPr>
                </m:sSubPr>
                <m:e>
                  <m:r>
                    <w:rPr>
                      <w:rFonts w:ascii="Cambria Math" w:eastAsia="Calibri" w:hAnsi="Cambria Math" w:cs="Arial"/>
                      <w:szCs w:val="22"/>
                      <w:lang w:val="en-US"/>
                    </w:rPr>
                    <m:t>P</m:t>
                  </m:r>
                </m:e>
                <m:sub>
                  <m:r>
                    <w:rPr>
                      <w:rFonts w:ascii="Cambria Math" w:eastAsia="Calibri" w:hAnsi="Cambria Math" w:cs="Arial"/>
                      <w:szCs w:val="22"/>
                      <w:lang w:val="en-US"/>
                    </w:rPr>
                    <m:t>TX</m:t>
                  </m:r>
                </m:sub>
              </m:sSub>
            </m:oMath>
            <w:r w:rsidRPr="008660D6">
              <w:rPr>
                <w:rFonts w:eastAsia="Calibri" w:cs="Arial"/>
                <w:szCs w:val="22"/>
                <w:lang w:val="en-US"/>
              </w:rPr>
              <w:t xml:space="preserve"> is </w:t>
            </w:r>
            <w:r w:rsidRPr="008660D6">
              <w:rPr>
                <w:rFonts w:eastAsia="MS Mincho" w:cs="Arial"/>
                <w:szCs w:val="22"/>
                <w:lang w:val="en-US"/>
              </w:rPr>
              <w:t xml:space="preserve">set to the maximum </w:t>
            </w:r>
            <w:proofErr w:type="spellStart"/>
            <w:r w:rsidRPr="008660D6">
              <w:rPr>
                <w:rFonts w:eastAsia="MS Mincho" w:cs="Arial"/>
                <w:szCs w:val="22"/>
                <w:lang w:val="en-US"/>
              </w:rPr>
              <w:t>eNB</w:t>
            </w:r>
            <w:proofErr w:type="spellEnd"/>
            <w:r w:rsidRPr="008660D6">
              <w:rPr>
                <w:rFonts w:eastAsia="MS Mincho" w:cs="Arial"/>
                <w:szCs w:val="22"/>
                <w:lang w:val="en-US"/>
              </w:rPr>
              <w:t>/</w:t>
            </w:r>
            <w:proofErr w:type="spellStart"/>
            <w:r w:rsidRPr="008660D6">
              <w:rPr>
                <w:rFonts w:eastAsia="MS Mincho" w:cs="Arial"/>
                <w:szCs w:val="22"/>
                <w:lang w:val="en-US"/>
              </w:rPr>
              <w:t>gNB</w:t>
            </w:r>
            <w:proofErr w:type="spellEnd"/>
            <w:r w:rsidRPr="008660D6">
              <w:rPr>
                <w:rFonts w:eastAsia="MS Mincho" w:cs="Arial"/>
                <w:szCs w:val="22"/>
                <w:lang w:val="en-US"/>
              </w:rPr>
              <w:t xml:space="preserve"> output power in dBm for the channel;</w:t>
            </w:r>
          </w:p>
          <w:p w14:paraId="3D2D35AE" w14:textId="77777777" w:rsidR="008A30BA" w:rsidRPr="008660D6" w:rsidRDefault="008A30BA" w:rsidP="00AC7B84">
            <w:pPr>
              <w:spacing w:after="120" w:line="259" w:lineRule="auto"/>
              <w:ind w:left="1136" w:hanging="284"/>
              <w:jc w:val="both"/>
              <w:rPr>
                <w:rFonts w:eastAsia="MS Mincho" w:cs="Arial"/>
                <w:szCs w:val="22"/>
                <w:lang w:val="en-US"/>
              </w:rPr>
            </w:pPr>
            <w:r w:rsidRPr="008660D6">
              <w:rPr>
                <w:rFonts w:eastAsia="Calibri" w:cs="Arial"/>
                <w:szCs w:val="22"/>
                <w:lang w:val="en-US"/>
              </w:rPr>
              <w:t>-</w:t>
            </w:r>
            <w:r w:rsidRPr="008660D6">
              <w:rPr>
                <w:rFonts w:eastAsia="Calibri" w:cs="Arial"/>
                <w:szCs w:val="22"/>
                <w:lang w:val="en-US"/>
              </w:rPr>
              <w:tab/>
            </w:r>
            <w:proofErr w:type="spellStart"/>
            <w:r w:rsidRPr="008660D6">
              <w:rPr>
                <w:rFonts w:eastAsia="Calibri" w:cs="Arial"/>
                <w:szCs w:val="22"/>
                <w:lang w:val="en-US"/>
              </w:rPr>
              <w:t>eNB</w:t>
            </w:r>
            <w:proofErr w:type="spellEnd"/>
            <w:r w:rsidRPr="008660D6">
              <w:rPr>
                <w:rFonts w:eastAsia="Calibri" w:cs="Arial"/>
                <w:szCs w:val="22"/>
                <w:lang w:val="en-US"/>
              </w:rPr>
              <w:t>/</w:t>
            </w:r>
            <w:proofErr w:type="spellStart"/>
            <w:r w:rsidRPr="008660D6">
              <w:rPr>
                <w:rFonts w:eastAsia="Calibri" w:cs="Arial"/>
                <w:szCs w:val="22"/>
                <w:lang w:val="en-US"/>
              </w:rPr>
              <w:t>gNB</w:t>
            </w:r>
            <w:proofErr w:type="spellEnd"/>
            <w:r w:rsidRPr="008660D6">
              <w:rPr>
                <w:rFonts w:eastAsia="Calibri" w:cs="Arial"/>
                <w:szCs w:val="22"/>
                <w:lang w:val="en-US"/>
              </w:rPr>
              <w:t xml:space="preserve"> uses the </w:t>
            </w:r>
            <w:r w:rsidRPr="008660D6">
              <w:rPr>
                <w:rFonts w:eastAsia="MS Mincho" w:cs="Arial"/>
                <w:szCs w:val="22"/>
                <w:lang w:val="en-US"/>
              </w:rPr>
              <w:t xml:space="preserve">set </w:t>
            </w:r>
            <w:r w:rsidRPr="008660D6">
              <w:rPr>
                <w:rFonts w:eastAsia="Calibri" w:cs="Arial"/>
                <w:szCs w:val="22"/>
                <w:lang w:val="en-US"/>
              </w:rPr>
              <w:t>maximum transmission power over a single channel irrespective of whether single channel or multi-channel transmission is employed</w:t>
            </w:r>
          </w:p>
          <w:p w14:paraId="0A712DFB" w14:textId="77777777" w:rsidR="008A30BA" w:rsidRPr="008660D6" w:rsidRDefault="008A30BA" w:rsidP="00AC7B84">
            <w:pPr>
              <w:spacing w:after="120" w:line="259" w:lineRule="auto"/>
              <w:ind w:left="852" w:hanging="284"/>
              <w:jc w:val="both"/>
              <w:rPr>
                <w:rFonts w:eastAsia="Calibri" w:cs="Arial"/>
                <w:szCs w:val="22"/>
                <w:lang w:val="en-US"/>
              </w:rPr>
            </w:pPr>
            <w:r w:rsidRPr="008660D6">
              <w:rPr>
                <w:rFonts w:eastAsia="Calibri" w:cs="Arial"/>
                <w:szCs w:val="22"/>
                <w:lang w:val="en-US"/>
              </w:rPr>
              <w:t>-</w:t>
            </w:r>
            <w:r w:rsidRPr="008660D6">
              <w:rPr>
                <w:rFonts w:eastAsia="Calibri" w:cs="Arial"/>
                <w:szCs w:val="22"/>
                <w:lang w:val="en-US"/>
              </w:rPr>
              <w:tab/>
            </w:r>
            <m:oMath>
              <m:sSub>
                <m:sSubPr>
                  <m:ctrlPr>
                    <w:rPr>
                      <w:rFonts w:ascii="Cambria Math" w:eastAsia="Calibri" w:hAnsi="Cambria Math" w:cs="Arial"/>
                      <w:i/>
                      <w:szCs w:val="22"/>
                      <w:lang w:val="en-US"/>
                    </w:rPr>
                  </m:ctrlPr>
                </m:sSubPr>
                <m:e>
                  <m:r>
                    <w:rPr>
                      <w:rFonts w:ascii="Cambria Math" w:eastAsia="Calibri" w:hAnsi="Cambria Math" w:cs="Arial"/>
                      <w:szCs w:val="22"/>
                      <w:lang w:val="en-US"/>
                    </w:rPr>
                    <m:t>T</m:t>
                  </m:r>
                </m:e>
                <m:sub>
                  <m:r>
                    <m:rPr>
                      <m:nor/>
                    </m:rPr>
                    <w:rPr>
                      <w:rFonts w:eastAsia="Calibri" w:cs="Arial"/>
                      <w:szCs w:val="22"/>
                      <w:lang w:val="en-US"/>
                    </w:rPr>
                    <m:t>max</m:t>
                  </m:r>
                  <m:ctrlPr>
                    <w:rPr>
                      <w:rFonts w:ascii="Cambria Math" w:eastAsia="Calibri" w:hAnsi="Cambria Math" w:cs="Arial"/>
                      <w:szCs w:val="22"/>
                      <w:lang w:val="en-US"/>
                    </w:rPr>
                  </m:ctrlPr>
                </m:sub>
              </m:sSub>
              <m:r>
                <m:rPr>
                  <m:nor/>
                </m:rPr>
                <w:rPr>
                  <w:rFonts w:eastAsia="Calibri" w:cs="Arial"/>
                  <w:szCs w:val="22"/>
                  <w:lang w:val="en-US"/>
                </w:rPr>
                <m:t>(dBm)=</m:t>
              </m:r>
              <m:func>
                <m:funcPr>
                  <m:ctrlPr>
                    <w:rPr>
                      <w:rFonts w:ascii="Cambria Math" w:eastAsia="Calibri" w:hAnsi="Cambria Math" w:cs="Arial"/>
                      <w:i/>
                      <w:szCs w:val="22"/>
                      <w:lang w:val="en-US"/>
                    </w:rPr>
                  </m:ctrlPr>
                </m:funcPr>
                <m:fName>
                  <m:r>
                    <w:rPr>
                      <w:rFonts w:ascii="Cambria Math" w:eastAsia="Calibri" w:hAnsi="Cambria Math" w:cs="Arial"/>
                      <w:szCs w:val="22"/>
                      <w:lang w:val="en-US"/>
                    </w:rPr>
                    <m:t>10⋅log</m:t>
                  </m:r>
                </m:fName>
                <m:e>
                  <m:r>
                    <w:rPr>
                      <w:rFonts w:ascii="Cambria Math" w:eastAsia="Calibri" w:hAnsi="Cambria Math" w:cs="Arial"/>
                      <w:szCs w:val="22"/>
                      <w:lang w:val="en-US"/>
                    </w:rPr>
                    <m:t>10</m:t>
                  </m:r>
                </m:e>
              </m:func>
              <m:d>
                <m:dPr>
                  <m:ctrlPr>
                    <w:rPr>
                      <w:rFonts w:ascii="Cambria Math" w:eastAsia="Calibri" w:hAnsi="Cambria Math" w:cs="Arial"/>
                      <w:i/>
                      <w:szCs w:val="22"/>
                      <w:lang w:val="en-US"/>
                    </w:rPr>
                  </m:ctrlPr>
                </m:dPr>
                <m:e>
                  <m:r>
                    <w:rPr>
                      <w:rFonts w:ascii="Cambria Math" w:eastAsia="Calibri" w:hAnsi="Cambria Math" w:cs="Arial"/>
                      <w:szCs w:val="22"/>
                      <w:lang w:val="en-US"/>
                    </w:rPr>
                    <m:t>3.16228⋅1</m:t>
                  </m:r>
                  <m:sSup>
                    <m:sSupPr>
                      <m:ctrlPr>
                        <w:rPr>
                          <w:rFonts w:ascii="Cambria Math" w:eastAsia="Calibri" w:hAnsi="Cambria Math" w:cs="Arial"/>
                          <w:i/>
                          <w:szCs w:val="22"/>
                          <w:lang w:val="en-US"/>
                        </w:rPr>
                      </m:ctrlPr>
                    </m:sSupPr>
                    <m:e>
                      <m:r>
                        <w:rPr>
                          <w:rFonts w:ascii="Cambria Math" w:eastAsia="Calibri" w:hAnsi="Cambria Math" w:cs="Arial"/>
                          <w:szCs w:val="22"/>
                          <w:lang w:val="en-US"/>
                        </w:rPr>
                        <m:t>0</m:t>
                      </m:r>
                    </m:e>
                    <m:sup>
                      <m:r>
                        <w:rPr>
                          <w:rFonts w:ascii="Cambria Math" w:eastAsia="Calibri" w:hAnsi="Cambria Math" w:cs="Arial"/>
                          <w:szCs w:val="22"/>
                          <w:lang w:val="en-US"/>
                        </w:rPr>
                        <m:t>-8</m:t>
                      </m:r>
                    </m:sup>
                  </m:sSup>
                  <m:r>
                    <w:rPr>
                      <w:rFonts w:ascii="Cambria Math" w:eastAsia="Calibri" w:hAnsi="Cambria Math" w:cs="Arial"/>
                      <w:szCs w:val="22"/>
                      <w:lang w:val="en-US"/>
                    </w:rPr>
                    <m:t>(mW/MHz) ⋅ BWMHz (MHz)</m:t>
                  </m:r>
                </m:e>
              </m:d>
            </m:oMath>
            <w:r w:rsidRPr="008660D6">
              <w:rPr>
                <w:rFonts w:eastAsia="Calibri" w:cs="Arial"/>
                <w:szCs w:val="22"/>
                <w:lang w:val="en-US"/>
              </w:rPr>
              <w:t>;</w:t>
            </w:r>
          </w:p>
          <w:p w14:paraId="32FD9A86" w14:textId="77777777" w:rsidR="008A30BA" w:rsidRPr="008660D6" w:rsidRDefault="008A30BA" w:rsidP="00AC7B84">
            <w:pPr>
              <w:spacing w:after="120" w:line="259" w:lineRule="auto"/>
              <w:ind w:left="852" w:hanging="284"/>
              <w:jc w:val="both"/>
              <w:rPr>
                <w:rFonts w:eastAsia="Calibri" w:cs="Arial"/>
                <w:szCs w:val="22"/>
                <w:lang w:val="en-US"/>
              </w:rPr>
            </w:pPr>
            <w:r w:rsidRPr="008660D6">
              <w:rPr>
                <w:rFonts w:eastAsia="Calibri" w:cs="Arial"/>
                <w:szCs w:val="22"/>
                <w:lang w:val="en-US"/>
              </w:rPr>
              <w:t>-</w:t>
            </w:r>
            <w:r w:rsidRPr="008660D6">
              <w:rPr>
                <w:rFonts w:eastAsia="Calibri" w:cs="Arial"/>
                <w:szCs w:val="22"/>
                <w:lang w:val="en-US"/>
              </w:rPr>
              <w:tab/>
            </w:r>
            <m:oMath>
              <m:r>
                <w:rPr>
                  <w:rFonts w:ascii="Cambria Math" w:eastAsia="Calibri" w:hAnsi="Cambria Math" w:cs="Arial"/>
                  <w:szCs w:val="22"/>
                  <w:lang w:val="en-US"/>
                </w:rPr>
                <m:t>BWMHz</m:t>
              </m:r>
            </m:oMath>
            <w:r w:rsidRPr="008660D6">
              <w:rPr>
                <w:rFonts w:eastAsia="Calibri" w:cs="Arial"/>
                <w:szCs w:val="22"/>
                <w:lang w:val="en-US"/>
              </w:rPr>
              <w:t xml:space="preserve"> is the single </w:t>
            </w:r>
            <w:r w:rsidRPr="008660D6">
              <w:rPr>
                <w:rFonts w:eastAsia="Calibri" w:cs="Arial"/>
                <w:szCs w:val="22"/>
                <w:lang w:val="en-US" w:eastAsia="x-none"/>
              </w:rPr>
              <w:t>channel</w:t>
            </w:r>
            <w:r w:rsidRPr="008660D6">
              <w:rPr>
                <w:rFonts w:eastAsia="Calibri" w:cs="Arial"/>
                <w:szCs w:val="22"/>
                <w:lang w:val="en-US"/>
              </w:rPr>
              <w:t xml:space="preserve"> bandwidth in </w:t>
            </w:r>
            <w:proofErr w:type="spellStart"/>
            <w:r w:rsidRPr="008660D6">
              <w:rPr>
                <w:rFonts w:eastAsia="Calibri" w:cs="Arial"/>
                <w:szCs w:val="22"/>
                <w:lang w:val="en-US"/>
              </w:rPr>
              <w:t>MHz.</w:t>
            </w:r>
            <w:proofErr w:type="spellEnd"/>
          </w:p>
          <w:p w14:paraId="461DE431" w14:textId="77777777" w:rsidR="008A30BA" w:rsidRPr="008660D6" w:rsidRDefault="008A30BA" w:rsidP="00AC7B84">
            <w:pPr>
              <w:jc w:val="center"/>
              <w:rPr>
                <w:color w:val="FF0000"/>
                <w:lang w:val="en-US"/>
              </w:rPr>
            </w:pPr>
          </w:p>
          <w:p w14:paraId="03C7F9A8" w14:textId="77777777" w:rsidR="008A30BA" w:rsidRPr="008660D6" w:rsidRDefault="008A30BA" w:rsidP="00AC7B84">
            <w:pPr>
              <w:jc w:val="center"/>
              <w:rPr>
                <w:color w:val="FF0000"/>
              </w:rPr>
            </w:pPr>
            <w:r w:rsidRPr="008660D6">
              <w:rPr>
                <w:color w:val="FF0000"/>
              </w:rPr>
              <w:t>*** Unchanged text omitted ***</w:t>
            </w:r>
          </w:p>
          <w:p w14:paraId="29C14AF2" w14:textId="77777777" w:rsidR="008A30BA" w:rsidRPr="008660D6" w:rsidRDefault="008A30BA" w:rsidP="00AC7B84">
            <w:pPr>
              <w:spacing w:after="160" w:line="259" w:lineRule="auto"/>
              <w:rPr>
                <w:rFonts w:ascii="Arial" w:eastAsia="Calibri" w:hAnsi="Arial" w:cs="Arial"/>
                <w:szCs w:val="22"/>
              </w:rPr>
            </w:pPr>
          </w:p>
          <w:p w14:paraId="7764E021" w14:textId="77777777" w:rsidR="008A30BA" w:rsidRPr="008660D6" w:rsidRDefault="008A30BA" w:rsidP="00AC7B84">
            <w:pPr>
              <w:keepNext/>
              <w:keepLines/>
              <w:spacing w:before="120"/>
              <w:ind w:left="1418" w:hanging="1418"/>
              <w:outlineLvl w:val="3"/>
              <w:rPr>
                <w:rFonts w:ascii="Arial" w:eastAsia="Times New Roman" w:hAnsi="Arial"/>
              </w:rPr>
            </w:pPr>
            <w:r w:rsidRPr="008660D6">
              <w:rPr>
                <w:rFonts w:ascii="Arial" w:eastAsia="Times New Roman" w:hAnsi="Arial"/>
              </w:rPr>
              <w:lastRenderedPageBreak/>
              <w:t>4.2.3.1</w:t>
            </w:r>
            <w:r w:rsidRPr="008660D6">
              <w:rPr>
                <w:rFonts w:ascii="Arial" w:eastAsia="Times New Roman" w:hAnsi="Arial"/>
              </w:rPr>
              <w:tab/>
              <w:t>Default maximum energy detection threshold computation procedure</w:t>
            </w:r>
          </w:p>
          <w:p w14:paraId="73F7575C" w14:textId="77777777" w:rsidR="008A30BA" w:rsidRPr="008660D6" w:rsidRDefault="008A30BA" w:rsidP="00AC7B84">
            <w:pPr>
              <w:spacing w:after="160" w:line="259" w:lineRule="auto"/>
              <w:rPr>
                <w:rFonts w:ascii="Arial" w:eastAsia="Calibri" w:hAnsi="Arial" w:cs="Arial"/>
                <w:szCs w:val="22"/>
                <w:lang w:val="en-US"/>
              </w:rPr>
            </w:pPr>
            <w:r w:rsidRPr="008660D6">
              <w:rPr>
                <w:rFonts w:ascii="Arial" w:eastAsia="Calibri" w:hAnsi="Arial" w:cs="Arial"/>
                <w:szCs w:val="22"/>
                <w:lang w:val="en-US"/>
              </w:rPr>
              <w:t xml:space="preserve">If the higher layer parameter </w:t>
            </w:r>
            <w:r w:rsidRPr="008660D6">
              <w:rPr>
                <w:rFonts w:ascii="Arial" w:eastAsia="Calibri" w:hAnsi="Arial" w:cs="Arial"/>
                <w:i/>
                <w:szCs w:val="22"/>
                <w:lang w:val="x-none"/>
              </w:rPr>
              <w:t>absenceOfAnyOtherTechnology-r14</w:t>
            </w:r>
            <w:r w:rsidRPr="008660D6">
              <w:rPr>
                <w:rFonts w:ascii="Arial" w:eastAsia="Calibri" w:hAnsi="Arial" w:cs="Arial"/>
                <w:i/>
                <w:szCs w:val="22"/>
                <w:lang w:val="en-US"/>
              </w:rPr>
              <w:t xml:space="preserve"> </w:t>
            </w:r>
            <w:r w:rsidRPr="008660D6">
              <w:rPr>
                <w:rFonts w:ascii="Arial" w:eastAsia="Calibri" w:hAnsi="Arial" w:cs="Arial"/>
                <w:szCs w:val="22"/>
                <w:lang w:val="en-US"/>
              </w:rPr>
              <w:t>or</w:t>
            </w:r>
            <w:r w:rsidRPr="008660D6">
              <w:rPr>
                <w:rFonts w:ascii="Arial" w:eastAsia="Calibri" w:hAnsi="Arial" w:cs="Arial"/>
                <w:i/>
                <w:szCs w:val="22"/>
                <w:lang w:val="en-US"/>
              </w:rPr>
              <w:t xml:space="preserve"> </w:t>
            </w:r>
            <w:r w:rsidRPr="008660D6">
              <w:rPr>
                <w:rFonts w:ascii="Arial" w:eastAsia="Calibri" w:hAnsi="Arial" w:cs="Arial"/>
                <w:i/>
                <w:szCs w:val="22"/>
                <w:lang w:val="x-none"/>
              </w:rPr>
              <w:t>absenceOfAnyOtherTechnology-r1</w:t>
            </w:r>
            <w:r w:rsidRPr="008660D6">
              <w:rPr>
                <w:rFonts w:ascii="Arial" w:eastAsia="Calibri" w:hAnsi="Arial" w:cs="Arial"/>
                <w:i/>
                <w:szCs w:val="22"/>
                <w:lang w:val="en-US"/>
              </w:rPr>
              <w:t>6</w:t>
            </w:r>
            <w:r w:rsidRPr="008660D6">
              <w:rPr>
                <w:rFonts w:ascii="Arial" w:eastAsia="Calibri" w:hAnsi="Arial" w:cs="Arial"/>
                <w:szCs w:val="22"/>
                <w:lang w:val="en-US"/>
              </w:rPr>
              <w:t xml:space="preserve"> is provided</w:t>
            </w:r>
          </w:p>
          <w:p w14:paraId="72DF4A8C" w14:textId="77777777" w:rsidR="008A30BA" w:rsidRPr="008660D6" w:rsidRDefault="008A30BA" w:rsidP="00AC7B84">
            <w:pPr>
              <w:spacing w:after="120" w:line="259" w:lineRule="auto"/>
              <w:ind w:left="568" w:hanging="284"/>
              <w:jc w:val="both"/>
              <w:rPr>
                <w:rFonts w:eastAsia="Calibri" w:cs="Arial"/>
                <w:szCs w:val="22"/>
                <w:lang w:val="en-US" w:eastAsia="zh-CN"/>
              </w:rPr>
            </w:pPr>
            <w:r w:rsidRPr="008660D6">
              <w:rPr>
                <w:rFonts w:eastAsia="Calibri" w:cs="Arial"/>
                <w:szCs w:val="22"/>
                <w:lang w:val="en-US" w:eastAsia="zh-CN"/>
              </w:rPr>
              <w:t>-</w:t>
            </w:r>
            <w:r w:rsidRPr="008660D6">
              <w:rPr>
                <w:rFonts w:eastAsia="Calibri" w:cs="Arial"/>
                <w:szCs w:val="22"/>
                <w:lang w:val="en-US" w:eastAsia="zh-CN"/>
              </w:rPr>
              <w:tab/>
            </w:r>
            <m:oMath>
              <m:r>
                <w:rPr>
                  <w:rFonts w:ascii="Cambria Math" w:eastAsia="Calibri" w:hAnsi="Cambria Math" w:cs="Arial"/>
                  <w:szCs w:val="22"/>
                  <w:lang w:val="en-US" w:eastAsia="zh-CN"/>
                </w:rPr>
                <m:t>X</m:t>
              </m:r>
              <m:sSub>
                <m:sSubPr>
                  <m:ctrlPr>
                    <w:rPr>
                      <w:rFonts w:ascii="Cambria Math" w:eastAsia="Calibri" w:hAnsi="Cambria Math" w:cs="Arial"/>
                      <w:i/>
                      <w:szCs w:val="22"/>
                      <w:lang w:val="en-US" w:eastAsia="zh-CN"/>
                    </w:rPr>
                  </m:ctrlPr>
                </m:sSubPr>
                <m:e>
                  <m:r>
                    <w:rPr>
                      <w:rFonts w:ascii="Cambria Math" w:eastAsia="Calibri" w:hAnsi="Cambria Math" w:cs="Arial"/>
                      <w:szCs w:val="22"/>
                      <w:lang w:val="en-US" w:eastAsia="zh-CN"/>
                    </w:rPr>
                    <m:t>'</m:t>
                  </m:r>
                </m:e>
                <m:sub>
                  <m:r>
                    <m:rPr>
                      <m:nor/>
                    </m:rPr>
                    <w:rPr>
                      <w:rFonts w:eastAsia="Calibri" w:cs="Arial"/>
                      <w:szCs w:val="22"/>
                      <w:lang w:val="en-US" w:eastAsia="zh-CN"/>
                    </w:rPr>
                    <m:t>Thresh_max</m:t>
                  </m:r>
                  <m:ctrlPr>
                    <w:rPr>
                      <w:rFonts w:ascii="Cambria Math" w:eastAsia="Calibri" w:hAnsi="Cambria Math" w:cs="Arial"/>
                      <w:szCs w:val="22"/>
                      <w:lang w:val="en-US" w:eastAsia="zh-CN"/>
                    </w:rPr>
                  </m:ctrlPr>
                </m:sub>
              </m:sSub>
              <m:r>
                <w:rPr>
                  <w:rFonts w:ascii="Cambria Math" w:eastAsia="Calibri" w:hAnsi="Cambria Math" w:cs="Arial"/>
                  <w:szCs w:val="22"/>
                  <w:lang w:val="en-US" w:eastAsia="zh-CN"/>
                </w:rPr>
                <m:t>=</m:t>
              </m:r>
              <m:func>
                <m:funcPr>
                  <m:ctrlPr>
                    <w:rPr>
                      <w:rFonts w:ascii="Cambria Math" w:eastAsia="Calibri" w:hAnsi="Cambria Math" w:cs="Arial"/>
                      <w:i/>
                      <w:szCs w:val="22"/>
                      <w:lang w:val="en-US" w:eastAsia="zh-CN"/>
                    </w:rPr>
                  </m:ctrlPr>
                </m:funcPr>
                <m:fName>
                  <m:r>
                    <w:rPr>
                      <w:rFonts w:ascii="Cambria Math" w:eastAsia="Calibri" w:hAnsi="Cambria Math" w:cs="Arial"/>
                      <w:szCs w:val="22"/>
                      <w:lang w:val="en-US" w:eastAsia="zh-CN"/>
                    </w:rPr>
                    <m:t>min</m:t>
                  </m:r>
                </m:fName>
                <m:e>
                  <m:d>
                    <m:dPr>
                      <m:begChr m:val="{"/>
                      <m:endChr m:val="}"/>
                      <m:ctrlPr>
                        <w:rPr>
                          <w:rFonts w:ascii="Cambria Math" w:eastAsia="Calibri" w:hAnsi="Cambria Math" w:cs="Arial"/>
                          <w:i/>
                          <w:szCs w:val="22"/>
                          <w:lang w:val="en-US" w:eastAsia="zh-CN"/>
                        </w:rPr>
                      </m:ctrlPr>
                    </m:dPr>
                    <m:e>
                      <m:eqArr>
                        <m:eqArrPr>
                          <m:ctrlPr>
                            <w:rPr>
                              <w:rFonts w:ascii="Cambria Math" w:eastAsia="Calibri" w:hAnsi="Cambria Math" w:cs="Arial"/>
                              <w:i/>
                              <w:szCs w:val="22"/>
                              <w:lang w:val="en-US" w:eastAsia="zh-CN"/>
                            </w:rPr>
                          </m:ctrlPr>
                        </m:eqArrPr>
                        <m:e>
                          <m:r>
                            <w:rPr>
                              <w:rFonts w:ascii="Cambria Math" w:eastAsia="Calibri" w:hAnsi="Cambria Math" w:cs="Arial"/>
                              <w:szCs w:val="22"/>
                              <w:lang w:val="en-US" w:eastAsia="zh-CN"/>
                            </w:rPr>
                            <m:t>&amp;</m:t>
                          </m:r>
                          <m:sSub>
                            <m:sSubPr>
                              <m:ctrlPr>
                                <w:rPr>
                                  <w:rFonts w:ascii="Cambria Math" w:eastAsia="Calibri" w:hAnsi="Cambria Math" w:cs="Arial"/>
                                  <w:i/>
                                  <w:szCs w:val="22"/>
                                  <w:lang w:val="en-US" w:eastAsia="zh-CN"/>
                                </w:rPr>
                              </m:ctrlPr>
                            </m:sSubPr>
                            <m:e>
                              <m:r>
                                <w:rPr>
                                  <w:rFonts w:ascii="Cambria Math" w:eastAsia="Calibri" w:hAnsi="Cambria Math" w:cs="Arial"/>
                                  <w:szCs w:val="22"/>
                                  <w:lang w:val="en-US" w:eastAsia="zh-CN"/>
                                </w:rPr>
                                <m:t>T</m:t>
                              </m:r>
                            </m:e>
                            <m:sub>
                              <m:r>
                                <w:rPr>
                                  <w:rFonts w:ascii="Cambria Math" w:eastAsia="Calibri" w:hAnsi="Cambria Math" w:cs="Arial"/>
                                  <w:szCs w:val="22"/>
                                  <w:lang w:val="en-US" w:eastAsia="zh-CN"/>
                                </w:rPr>
                                <m:t>max</m:t>
                              </m:r>
                            </m:sub>
                          </m:sSub>
                          <m:r>
                            <w:rPr>
                              <w:rFonts w:ascii="Cambria Math" w:eastAsia="Calibri" w:hAnsi="Cambria Math" w:cs="Arial"/>
                              <w:szCs w:val="22"/>
                              <w:lang w:val="en-US" w:eastAsia="zh-CN"/>
                            </w:rPr>
                            <m:t>+10</m:t>
                          </m:r>
                          <m:r>
                            <m:rPr>
                              <m:sty m:val="p"/>
                            </m:rPr>
                            <w:rPr>
                              <w:rFonts w:ascii="Cambria Math" w:eastAsia="Calibri" w:hAnsi="Cambria Math" w:cs="Arial"/>
                              <w:szCs w:val="22"/>
                              <w:lang w:val="en-US" w:eastAsia="zh-CN"/>
                            </w:rPr>
                            <m:t>dB</m:t>
                          </m:r>
                        </m:e>
                        <m:e>
                          <m:r>
                            <w:rPr>
                              <w:rFonts w:ascii="Cambria Math" w:eastAsia="Calibri" w:hAnsi="Cambria Math" w:cs="Arial"/>
                              <w:szCs w:val="22"/>
                              <w:lang w:val="en-US" w:eastAsia="zh-CN"/>
                            </w:rPr>
                            <m:t>&amp;</m:t>
                          </m:r>
                          <m:sSub>
                            <m:sSubPr>
                              <m:ctrlPr>
                                <w:rPr>
                                  <w:rFonts w:ascii="Cambria Math" w:eastAsia="Calibri" w:hAnsi="Cambria Math" w:cs="Arial"/>
                                  <w:i/>
                                  <w:szCs w:val="22"/>
                                  <w:lang w:val="en-US" w:eastAsia="zh-CN"/>
                                </w:rPr>
                              </m:ctrlPr>
                            </m:sSubPr>
                            <m:e>
                              <m:r>
                                <w:rPr>
                                  <w:rFonts w:ascii="Cambria Math" w:eastAsia="Calibri" w:hAnsi="Cambria Math" w:cs="Arial"/>
                                  <w:szCs w:val="22"/>
                                  <w:lang w:val="en-US" w:eastAsia="zh-CN"/>
                                </w:rPr>
                                <m:t>X</m:t>
                              </m:r>
                            </m:e>
                            <m:sub>
                              <m:r>
                                <w:rPr>
                                  <w:rFonts w:ascii="Cambria Math" w:eastAsia="Calibri" w:hAnsi="Cambria Math" w:cs="Arial"/>
                                  <w:szCs w:val="22"/>
                                  <w:lang w:val="en-US" w:eastAsia="zh-CN"/>
                                </w:rPr>
                                <m:t>r</m:t>
                              </m:r>
                            </m:sub>
                          </m:sSub>
                        </m:e>
                      </m:eqArr>
                    </m:e>
                  </m:d>
                </m:e>
              </m:func>
            </m:oMath>
            <w:r w:rsidRPr="008660D6">
              <w:rPr>
                <w:rFonts w:eastAsia="Calibri" w:cs="Arial"/>
                <w:szCs w:val="22"/>
                <w:lang w:val="en-US" w:eastAsia="zh-CN"/>
              </w:rPr>
              <w:t xml:space="preserve"> </w:t>
            </w:r>
            <w:proofErr w:type="gramStart"/>
            <w:r w:rsidRPr="008660D6">
              <w:rPr>
                <w:rFonts w:eastAsia="Calibri" w:cs="Arial"/>
                <w:szCs w:val="22"/>
                <w:lang w:val="en-US" w:eastAsia="zh-CN"/>
              </w:rPr>
              <w:t>where</w:t>
            </w:r>
            <w:proofErr w:type="gramEnd"/>
            <w:r w:rsidRPr="008660D6">
              <w:rPr>
                <w:rFonts w:eastAsia="Calibri" w:cs="Arial"/>
                <w:szCs w:val="22"/>
                <w:lang w:val="en-US" w:eastAsia="zh-CN"/>
              </w:rPr>
              <w:t xml:space="preserve"> </w:t>
            </w:r>
          </w:p>
          <w:p w14:paraId="7B3BCCE0" w14:textId="77777777" w:rsidR="008A30BA" w:rsidRPr="008660D6" w:rsidRDefault="008A30BA" w:rsidP="00AC7B84">
            <w:pPr>
              <w:spacing w:after="120" w:line="259" w:lineRule="auto"/>
              <w:ind w:left="851" w:hanging="284"/>
              <w:jc w:val="both"/>
              <w:rPr>
                <w:rFonts w:eastAsia="Calibri" w:cs="Arial"/>
                <w:szCs w:val="22"/>
                <w:lang w:val="en-US"/>
              </w:rPr>
            </w:pPr>
            <w:r w:rsidRPr="008660D6">
              <w:rPr>
                <w:rFonts w:eastAsia="Calibri" w:cs="Arial"/>
                <w:szCs w:val="22"/>
                <w:lang w:val="en-US"/>
              </w:rPr>
              <w:t>-</w:t>
            </w:r>
            <w:r w:rsidRPr="008660D6">
              <w:rPr>
                <w:rFonts w:eastAsia="Calibri" w:cs="Arial"/>
                <w:szCs w:val="22"/>
                <w:lang w:val="en-US"/>
              </w:rPr>
              <w:tab/>
            </w:r>
            <m:oMath>
              <m:sSub>
                <m:sSubPr>
                  <m:ctrlPr>
                    <w:rPr>
                      <w:rFonts w:ascii="Cambria Math" w:eastAsia="Calibri" w:hAnsi="Cambria Math" w:cs="Arial"/>
                      <w:i/>
                      <w:szCs w:val="22"/>
                      <w:lang w:val="en-US"/>
                    </w:rPr>
                  </m:ctrlPr>
                </m:sSubPr>
                <m:e>
                  <m:r>
                    <w:rPr>
                      <w:rFonts w:ascii="Cambria Math" w:eastAsia="Calibri" w:hAnsi="Cambria Math" w:cs="Arial"/>
                      <w:szCs w:val="22"/>
                      <w:lang w:val="en-US"/>
                    </w:rPr>
                    <m:t>X</m:t>
                  </m:r>
                </m:e>
                <m:sub>
                  <m:r>
                    <w:rPr>
                      <w:rFonts w:ascii="Cambria Math" w:eastAsia="Calibri" w:hAnsi="Cambria Math" w:cs="Arial"/>
                      <w:szCs w:val="22"/>
                      <w:lang w:val="en-US"/>
                    </w:rPr>
                    <m:t>r</m:t>
                  </m:r>
                </m:sub>
              </m:sSub>
            </m:oMath>
            <w:r w:rsidRPr="008660D6">
              <w:rPr>
                <w:rFonts w:eastAsia="Calibri" w:cs="Arial"/>
                <w:szCs w:val="22"/>
                <w:lang w:val="en-US"/>
              </w:rPr>
              <w:t xml:space="preserve"> is Maximum energy detection threshold defined by regulatory requirements in dBm when such requirements are defined, otherwise </w:t>
            </w:r>
            <m:oMath>
              <m:sSub>
                <m:sSubPr>
                  <m:ctrlPr>
                    <w:rPr>
                      <w:rFonts w:ascii="Cambria Math" w:eastAsia="Calibri" w:hAnsi="Cambria Math" w:cs="Arial"/>
                      <w:i/>
                      <w:szCs w:val="22"/>
                      <w:lang w:val="en-US"/>
                    </w:rPr>
                  </m:ctrlPr>
                </m:sSubPr>
                <m:e>
                  <m:r>
                    <w:rPr>
                      <w:rFonts w:ascii="Cambria Math" w:eastAsia="Calibri" w:hAnsi="Cambria Math" w:cs="Arial"/>
                      <w:szCs w:val="22"/>
                      <w:lang w:val="en-US"/>
                    </w:rPr>
                    <m:t>X</m:t>
                  </m:r>
                </m:e>
                <m:sub>
                  <m:r>
                    <w:rPr>
                      <w:rFonts w:ascii="Cambria Math" w:eastAsia="Calibri" w:hAnsi="Cambria Math" w:cs="Arial"/>
                      <w:szCs w:val="22"/>
                      <w:lang w:val="en-US"/>
                    </w:rPr>
                    <m:t>r</m:t>
                  </m:r>
                </m:sub>
              </m:sSub>
              <m:r>
                <w:rPr>
                  <w:rFonts w:ascii="Cambria Math" w:eastAsia="Calibri" w:hAnsi="Cambria Math" w:cs="Arial"/>
                  <w:szCs w:val="22"/>
                  <w:lang w:val="en-US"/>
                </w:rPr>
                <m:t>=</m:t>
              </m:r>
              <m:sSub>
                <m:sSubPr>
                  <m:ctrlPr>
                    <w:rPr>
                      <w:rFonts w:ascii="Cambria Math" w:eastAsia="Calibri" w:hAnsi="Cambria Math" w:cs="Arial"/>
                      <w:i/>
                      <w:szCs w:val="22"/>
                      <w:lang w:val="en-US"/>
                    </w:rPr>
                  </m:ctrlPr>
                </m:sSubPr>
                <m:e>
                  <m:r>
                    <w:rPr>
                      <w:rFonts w:ascii="Cambria Math" w:eastAsia="Calibri" w:hAnsi="Cambria Math" w:cs="Arial"/>
                      <w:szCs w:val="22"/>
                      <w:lang w:val="en-US"/>
                    </w:rPr>
                    <m:t>T</m:t>
                  </m:r>
                </m:e>
                <m:sub>
                  <m:r>
                    <w:rPr>
                      <w:rFonts w:ascii="Cambria Math" w:eastAsia="Calibri" w:hAnsi="Cambria Math" w:cs="Arial"/>
                      <w:szCs w:val="22"/>
                      <w:lang w:val="en-US"/>
                    </w:rPr>
                    <m:t>max</m:t>
                  </m:r>
                </m:sub>
              </m:sSub>
              <m:r>
                <w:rPr>
                  <w:rFonts w:ascii="Cambria Math" w:eastAsia="Calibri" w:hAnsi="Cambria Math" w:cs="Arial"/>
                  <w:szCs w:val="22"/>
                  <w:lang w:val="en-US"/>
                </w:rPr>
                <m:t>+10dB</m:t>
              </m:r>
            </m:oMath>
          </w:p>
          <w:p w14:paraId="79E594D5" w14:textId="77777777" w:rsidR="00937DAE" w:rsidRDefault="008A30BA" w:rsidP="00AC7B84">
            <w:pPr>
              <w:spacing w:after="160" w:line="259" w:lineRule="auto"/>
              <w:ind w:left="852"/>
              <w:rPr>
                <w:ins w:id="242" w:author="Narendar Madhavan" w:date="2023-10-09T06:52:00Z"/>
                <w:lang w:val="en-US"/>
              </w:rPr>
            </w:pPr>
            <w:r w:rsidRPr="008660D6">
              <w:rPr>
                <w:rFonts w:ascii="Arial" w:eastAsia="Calibri" w:hAnsi="Arial" w:cs="Arial"/>
                <w:szCs w:val="22"/>
                <w:lang w:val="en-US"/>
              </w:rPr>
              <w:t>Otherwise</w:t>
            </w:r>
          </w:p>
          <w:p w14:paraId="740F5768" w14:textId="2835E8AD" w:rsidR="008A30BA" w:rsidRPr="00C56775" w:rsidRDefault="008A30BA">
            <w:pPr>
              <w:pStyle w:val="ListParagraph"/>
              <w:numPr>
                <w:ilvl w:val="0"/>
                <w:numId w:val="10"/>
              </w:numPr>
              <w:spacing w:after="160" w:line="259" w:lineRule="auto"/>
              <w:ind w:leftChars="0"/>
              <w:rPr>
                <w:rFonts w:eastAsia="Calibri" w:cs="Arial"/>
                <w:szCs w:val="22"/>
                <w:lang w:val="en-US" w:eastAsia="zh-CN"/>
              </w:rPr>
            </w:pPr>
            <w:commentRangeStart w:id="243"/>
            <m:oMath>
              <m:r>
                <w:rPr>
                  <w:rFonts w:ascii="Cambria Math" w:eastAsia="Calibri" w:hAnsi="Cambria Math" w:cs="Arial"/>
                  <w:szCs w:val="22"/>
                  <w:lang w:val="en-US" w:eastAsia="zh-CN"/>
                </w:rPr>
                <m:t>X</m:t>
              </m:r>
              <m:sSub>
                <m:sSubPr>
                  <m:ctrlPr>
                    <w:rPr>
                      <w:rFonts w:ascii="Cambria Math" w:eastAsia="Calibri" w:hAnsi="Cambria Math" w:cs="Arial"/>
                      <w:i/>
                      <w:szCs w:val="22"/>
                      <w:lang w:val="en-US" w:eastAsia="zh-CN"/>
                    </w:rPr>
                  </m:ctrlPr>
                </m:sSubPr>
                <m:e>
                  <m:r>
                    <w:rPr>
                      <w:rFonts w:ascii="Cambria Math" w:eastAsia="Calibri" w:hAnsi="Cambria Math" w:cs="Arial"/>
                      <w:szCs w:val="22"/>
                      <w:lang w:val="en-US" w:eastAsia="zh-CN"/>
                    </w:rPr>
                    <m:t>'</m:t>
                  </m:r>
                </m:e>
                <m:sub>
                  <m:r>
                    <m:rPr>
                      <m:nor/>
                    </m:rPr>
                    <w:rPr>
                      <w:rFonts w:eastAsia="Calibri" w:cs="Arial"/>
                      <w:szCs w:val="22"/>
                      <w:lang w:val="en-US" w:eastAsia="zh-CN"/>
                    </w:rPr>
                    <m:t>Thresh_max</m:t>
                  </m:r>
                  <m:ctrlPr>
                    <w:rPr>
                      <w:rFonts w:ascii="Cambria Math" w:eastAsia="Calibri" w:hAnsi="Cambria Math" w:cs="Arial"/>
                      <w:szCs w:val="22"/>
                      <w:lang w:val="en-US" w:eastAsia="zh-CN"/>
                    </w:rPr>
                  </m:ctrlPr>
                </m:sub>
              </m:sSub>
              <m:r>
                <w:rPr>
                  <w:rFonts w:ascii="Cambria Math" w:eastAsia="Calibri" w:hAnsi="Cambria Math" w:cs="Arial"/>
                  <w:szCs w:val="22"/>
                  <w:lang w:val="en-US" w:eastAsia="zh-CN"/>
                </w:rPr>
                <m:t>=</m:t>
              </m:r>
              <m:sSub>
                <m:sSubPr>
                  <m:ctrlPr>
                    <w:rPr>
                      <w:rFonts w:ascii="Cambria Math" w:eastAsia="Calibri" w:hAnsi="Cambria Math" w:cs="Arial"/>
                      <w:i/>
                      <w:szCs w:val="22"/>
                      <w:lang w:val="en-US" w:eastAsia="zh-CN"/>
                    </w:rPr>
                  </m:ctrlPr>
                </m:sSubPr>
                <m:e>
                  <m:func>
                    <m:funcPr>
                      <m:ctrlPr>
                        <w:rPr>
                          <w:rFonts w:ascii="Cambria Math" w:eastAsia="Calibri" w:hAnsi="Cambria Math" w:cs="Arial"/>
                          <w:i/>
                          <w:szCs w:val="22"/>
                          <w:lang w:val="en-US" w:eastAsia="zh-CN"/>
                        </w:rPr>
                      </m:ctrlPr>
                    </m:funcPr>
                    <m:fName>
                      <m:r>
                        <w:rPr>
                          <w:rFonts w:ascii="Cambria Math" w:eastAsia="Calibri" w:hAnsi="Cambria Math" w:cs="Arial"/>
                          <w:szCs w:val="22"/>
                          <w:lang w:val="en-US" w:eastAsia="zh-CN"/>
                        </w:rPr>
                        <m:t>max</m:t>
                      </m:r>
                    </m:fName>
                    <m:e>
                      <m:d>
                        <m:dPr>
                          <m:begChr m:val="{"/>
                          <m:endChr m:val="}"/>
                          <m:ctrlPr>
                            <w:rPr>
                              <w:rFonts w:ascii="Cambria Math" w:eastAsia="Calibri" w:hAnsi="Cambria Math" w:cs="Arial"/>
                              <w:i/>
                              <w:szCs w:val="22"/>
                              <w:lang w:val="en-US" w:eastAsia="zh-CN"/>
                            </w:rPr>
                          </m:ctrlPr>
                        </m:dPr>
                        <m:e>
                          <m:eqArr>
                            <m:eqArrPr>
                              <m:ctrlPr>
                                <w:rPr>
                                  <w:rFonts w:ascii="Cambria Math" w:eastAsia="Calibri" w:hAnsi="Cambria Math" w:cs="Arial"/>
                                  <w:i/>
                                  <w:szCs w:val="22"/>
                                  <w:lang w:val="en-US" w:eastAsia="zh-CN"/>
                                </w:rPr>
                              </m:ctrlPr>
                            </m:eqArrPr>
                            <m:e>
                              <m:r>
                                <w:rPr>
                                  <w:rFonts w:ascii="Cambria Math" w:eastAsia="Calibri" w:hAnsi="Cambria Math" w:cs="Arial"/>
                                  <w:szCs w:val="22"/>
                                  <w:lang w:val="en-US" w:eastAsia="zh-CN"/>
                                </w:rPr>
                                <m:t>&amp;</m:t>
                              </m:r>
                              <m:sSub>
                                <m:sSubPr>
                                  <m:ctrlPr>
                                    <w:ins w:id="244" w:author="Narendar Madhavan" w:date="2023-10-09T06:52:00Z">
                                      <w:rPr>
                                        <w:rFonts w:ascii="Cambria Math" w:eastAsia="Calibri" w:hAnsi="Cambria Math" w:cs="Arial"/>
                                        <w:i/>
                                        <w:szCs w:val="22"/>
                                        <w:lang w:val="en-US"/>
                                      </w:rPr>
                                    </w:ins>
                                  </m:ctrlPr>
                                </m:sSubPr>
                                <m:e>
                                  <m:r>
                                    <w:ins w:id="245" w:author="Narendar Madhavan" w:date="2023-10-09T06:52:00Z">
                                      <w:rPr>
                                        <w:rFonts w:ascii="Cambria Math" w:eastAsia="Calibri" w:hAnsi="Cambria Math" w:cs="Arial"/>
                                        <w:szCs w:val="22"/>
                                        <w:lang w:val="en-US"/>
                                      </w:rPr>
                                      <m:t>X</m:t>
                                    </w:ins>
                                  </m:r>
                                </m:e>
                                <m:sub>
                                  <m:r>
                                    <w:ins w:id="246" w:author="Narendar Madhavan" w:date="2023-10-09T06:52:00Z">
                                      <w:rPr>
                                        <w:rFonts w:ascii="Cambria Math" w:eastAsia="Calibri" w:hAnsi="Cambria Math" w:cs="Arial"/>
                                        <w:szCs w:val="22"/>
                                        <w:lang w:val="en-US"/>
                                      </w:rPr>
                                      <m:t>reg</m:t>
                                    </w:ins>
                                  </m:r>
                                </m:sub>
                              </m:sSub>
                              <m:r>
                                <w:del w:id="247" w:author="Narendar Madhavan" w:date="2023-10-09T06:52:00Z">
                                  <w:rPr>
                                    <w:rFonts w:ascii="Cambria Math" w:eastAsia="Calibri" w:hAnsi="Cambria Math" w:cs="Arial"/>
                                    <w:szCs w:val="22"/>
                                    <w:lang w:val="en-US" w:eastAsia="zh-CN"/>
                                  </w:rPr>
                                  <m:t>-72+10⋅</m:t>
                                </w:del>
                              </m:r>
                              <m:func>
                                <m:funcPr>
                                  <m:ctrlPr>
                                    <w:del w:id="248" w:author="Narendar Madhavan" w:date="2023-10-09T06:52:00Z">
                                      <w:rPr>
                                        <w:rFonts w:ascii="Cambria Math" w:eastAsia="Calibri" w:hAnsi="Cambria Math" w:cs="Arial"/>
                                        <w:i/>
                                        <w:szCs w:val="22"/>
                                        <w:lang w:val="en-US" w:eastAsia="zh-CN"/>
                                      </w:rPr>
                                    </w:del>
                                  </m:ctrlPr>
                                </m:funcPr>
                                <m:fName>
                                  <m:r>
                                    <w:del w:id="249" w:author="Narendar Madhavan" w:date="2023-10-09T06:52:00Z">
                                      <w:rPr>
                                        <w:rFonts w:ascii="Cambria Math" w:eastAsia="Calibri" w:hAnsi="Cambria Math" w:cs="Arial"/>
                                        <w:szCs w:val="22"/>
                                        <w:lang w:val="en-US" w:eastAsia="zh-CN"/>
                                      </w:rPr>
                                      <m:t>log</m:t>
                                    </w:del>
                                  </m:r>
                                </m:fName>
                                <m:e>
                                  <m:r>
                                    <w:del w:id="250" w:author="Narendar Madhavan" w:date="2023-10-09T06:52:00Z">
                                      <w:rPr>
                                        <w:rFonts w:ascii="Cambria Math" w:eastAsia="Calibri" w:hAnsi="Cambria Math" w:cs="Arial"/>
                                        <w:szCs w:val="22"/>
                                        <w:lang w:val="en-US" w:eastAsia="zh-CN"/>
                                      </w:rPr>
                                      <m:t>1</m:t>
                                    </w:del>
                                  </m:r>
                                </m:e>
                              </m:func>
                              <m:r>
                                <w:del w:id="251" w:author="Narendar Madhavan" w:date="2023-10-09T06:52:00Z">
                                  <w:rPr>
                                    <w:rFonts w:ascii="Cambria Math" w:eastAsia="Calibri" w:hAnsi="Cambria Math" w:cs="Arial"/>
                                    <w:szCs w:val="22"/>
                                    <w:lang w:val="en-US" w:eastAsia="zh-CN"/>
                                  </w:rPr>
                                  <m:t>0(BWMHz /20MHz) dBm</m:t>
                                </w:del>
                              </m:r>
                              <m:r>
                                <w:rPr>
                                  <w:rFonts w:ascii="Cambria Math" w:eastAsia="Calibri" w:hAnsi="Cambria Math" w:cs="Arial"/>
                                  <w:szCs w:val="22"/>
                                  <w:lang w:val="en-US" w:eastAsia="zh-CN"/>
                                </w:rPr>
                                <m:t>,</m:t>
                              </m:r>
                            </m:e>
                            <m:e>
                              <m:r>
                                <w:rPr>
                                  <w:rFonts w:ascii="Cambria Math" w:eastAsia="Calibri" w:hAnsi="Cambria Math" w:cs="Arial"/>
                                  <w:szCs w:val="22"/>
                                  <w:lang w:val="en-US" w:eastAsia="zh-CN"/>
                                </w:rPr>
                                <m:t>&amp;</m:t>
                              </m:r>
                              <m:r>
                                <m:rPr>
                                  <m:nor/>
                                </m:rPr>
                                <w:rPr>
                                  <w:rFonts w:eastAsia="Calibri" w:cs="Arial"/>
                                  <w:szCs w:val="22"/>
                                  <w:lang w:val="en-US" w:eastAsia="zh-CN"/>
                                </w:rPr>
                                <m:t>min</m:t>
                              </m:r>
                              <m:d>
                                <m:dPr>
                                  <m:begChr m:val="{"/>
                                  <m:endChr m:val="}"/>
                                  <m:ctrlPr>
                                    <w:rPr>
                                      <w:rFonts w:ascii="Cambria Math" w:eastAsia="Calibri" w:hAnsi="Cambria Math" w:cs="Arial"/>
                                      <w:i/>
                                      <w:szCs w:val="22"/>
                                      <w:lang w:val="en-US" w:eastAsia="zh-CN"/>
                                    </w:rPr>
                                  </m:ctrlPr>
                                </m:dPr>
                                <m:e>
                                  <m:eqArr>
                                    <m:eqArrPr>
                                      <m:ctrlPr>
                                        <w:rPr>
                                          <w:rFonts w:ascii="Cambria Math" w:eastAsia="Calibri" w:hAnsi="Cambria Math" w:cs="Arial"/>
                                          <w:i/>
                                          <w:szCs w:val="22"/>
                                          <w:lang w:val="en-US" w:eastAsia="zh-CN"/>
                                        </w:rPr>
                                      </m:ctrlPr>
                                    </m:eqArrPr>
                                    <m:e>
                                      <m:r>
                                        <w:rPr>
                                          <w:rFonts w:ascii="Cambria Math" w:eastAsia="Calibri" w:hAnsi="Cambria Math" w:cs="Arial"/>
                                          <w:szCs w:val="22"/>
                                          <w:lang w:val="en-US" w:eastAsia="zh-CN"/>
                                        </w:rPr>
                                        <m:t>&amp;</m:t>
                                      </m:r>
                                      <m:sSub>
                                        <m:sSubPr>
                                          <m:ctrlPr>
                                            <w:rPr>
                                              <w:rFonts w:ascii="Cambria Math" w:eastAsia="Calibri" w:hAnsi="Cambria Math" w:cs="Arial"/>
                                              <w:i/>
                                              <w:szCs w:val="22"/>
                                              <w:lang w:val="en-US" w:eastAsia="zh-CN"/>
                                            </w:rPr>
                                          </m:ctrlPr>
                                        </m:sSubPr>
                                        <m:e>
                                          <m:r>
                                            <w:rPr>
                                              <w:rFonts w:ascii="Cambria Math" w:eastAsia="Calibri" w:hAnsi="Cambria Math" w:cs="Arial"/>
                                              <w:szCs w:val="22"/>
                                              <w:lang w:val="en-US" w:eastAsia="zh-CN"/>
                                            </w:rPr>
                                            <m:t>T</m:t>
                                          </m:r>
                                        </m:e>
                                        <m:sub>
                                          <m:r>
                                            <m:rPr>
                                              <m:nor/>
                                            </m:rPr>
                                            <w:rPr>
                                              <w:rFonts w:eastAsia="Calibri" w:cs="Arial"/>
                                              <w:szCs w:val="22"/>
                                              <w:lang w:val="en-US" w:eastAsia="zh-CN"/>
                                            </w:rPr>
                                            <m:t>max</m:t>
                                          </m:r>
                                          <m:ctrlPr>
                                            <w:rPr>
                                              <w:rFonts w:ascii="Cambria Math" w:eastAsia="Calibri" w:hAnsi="Cambria Math" w:cs="Arial"/>
                                              <w:szCs w:val="22"/>
                                              <w:lang w:val="en-US" w:eastAsia="zh-CN"/>
                                            </w:rPr>
                                          </m:ctrlPr>
                                        </m:sub>
                                      </m:sSub>
                                      <m:r>
                                        <w:rPr>
                                          <w:rFonts w:ascii="Cambria Math" w:eastAsia="Calibri" w:hAnsi="Cambria Math" w:cs="Arial"/>
                                          <w:szCs w:val="22"/>
                                          <w:lang w:val="en-US" w:eastAsia="zh-CN"/>
                                        </w:rPr>
                                        <m:t>,</m:t>
                                      </m:r>
                                    </m:e>
                                    <m:e>
                                      <m:r>
                                        <w:rPr>
                                          <w:rFonts w:ascii="Cambria Math" w:eastAsia="Calibri" w:hAnsi="Cambria Math" w:cs="Arial"/>
                                          <w:szCs w:val="22"/>
                                          <w:lang w:val="en-US" w:eastAsia="zh-CN"/>
                                        </w:rPr>
                                        <m:t>&amp;</m:t>
                                      </m:r>
                                      <m:sSub>
                                        <m:sSubPr>
                                          <m:ctrlPr>
                                            <w:rPr>
                                              <w:rFonts w:ascii="Cambria Math" w:eastAsia="Calibri" w:hAnsi="Cambria Math" w:cs="Arial"/>
                                              <w:i/>
                                              <w:szCs w:val="22"/>
                                              <w:lang w:val="en-US" w:eastAsia="zh-CN"/>
                                            </w:rPr>
                                          </m:ctrlPr>
                                        </m:sSubPr>
                                        <m:e>
                                          <m:sSub>
                                            <m:sSubPr>
                                              <m:ctrlPr>
                                                <w:rPr>
                                                  <w:rFonts w:ascii="Cambria Math" w:eastAsia="Calibri" w:hAnsi="Cambria Math" w:cs="Arial"/>
                                                  <w:i/>
                                                  <w:szCs w:val="22"/>
                                                  <w:lang w:val="en-US" w:eastAsia="zh-CN"/>
                                                </w:rPr>
                                              </m:ctrlPr>
                                            </m:sSubPr>
                                            <m:e>
                                              <m:r>
                                                <w:rPr>
                                                  <w:rFonts w:ascii="Cambria Math" w:eastAsia="Calibri" w:hAnsi="Cambria Math" w:cs="Arial"/>
                                                  <w:szCs w:val="22"/>
                                                  <w:lang w:val="en-US" w:eastAsia="zh-CN"/>
                                                </w:rPr>
                                                <m:t>T</m:t>
                                              </m:r>
                                            </m:e>
                                            <m:sub>
                                              <m:r>
                                                <m:rPr>
                                                  <m:nor/>
                                                </m:rPr>
                                                <w:rPr>
                                                  <w:rFonts w:eastAsia="Calibri" w:cs="Arial"/>
                                                  <w:szCs w:val="22"/>
                                                  <w:lang w:val="en-US" w:eastAsia="zh-CN"/>
                                                </w:rPr>
                                                <m:t>max</m:t>
                                              </m:r>
                                              <m:ctrlPr>
                                                <w:rPr>
                                                  <w:rFonts w:ascii="Cambria Math" w:eastAsia="Calibri" w:hAnsi="Cambria Math" w:cs="Arial"/>
                                                  <w:szCs w:val="22"/>
                                                  <w:lang w:val="en-US" w:eastAsia="zh-CN"/>
                                                </w:rPr>
                                              </m:ctrlPr>
                                            </m:sub>
                                          </m:sSub>
                                          <m:r>
                                            <w:rPr>
                                              <w:rFonts w:ascii="Cambria Math" w:eastAsia="Calibri" w:hAnsi="Cambria Math" w:cs="Arial"/>
                                              <w:szCs w:val="22"/>
                                              <w:lang w:val="en-US" w:eastAsia="zh-CN"/>
                                            </w:rPr>
                                            <m:t>-</m:t>
                                          </m:r>
                                          <m:sSub>
                                            <m:sSubPr>
                                              <m:ctrlPr>
                                                <w:rPr>
                                                  <w:rFonts w:ascii="Cambria Math" w:eastAsia="Calibri" w:hAnsi="Cambria Math" w:cs="Arial"/>
                                                  <w:i/>
                                                  <w:szCs w:val="22"/>
                                                  <w:lang w:val="en-US" w:eastAsia="zh-CN"/>
                                                </w:rPr>
                                              </m:ctrlPr>
                                            </m:sSubPr>
                                            <m:e>
                                              <m:r>
                                                <w:rPr>
                                                  <w:rFonts w:ascii="Cambria Math" w:eastAsia="Calibri" w:hAnsi="Cambria Math" w:cs="Arial"/>
                                                  <w:szCs w:val="22"/>
                                                  <w:lang w:val="en-US" w:eastAsia="zh-CN"/>
                                                </w:rPr>
                                                <m:t>T</m:t>
                                              </m:r>
                                            </m:e>
                                            <m:sub>
                                              <m:r>
                                                <w:rPr>
                                                  <w:rFonts w:ascii="Cambria Math" w:eastAsia="Calibri" w:hAnsi="Cambria Math" w:cs="Arial"/>
                                                  <w:szCs w:val="22"/>
                                                  <w:lang w:val="en-US" w:eastAsia="zh-CN"/>
                                                </w:rPr>
                                                <m:t>A</m:t>
                                              </m:r>
                                            </m:sub>
                                          </m:sSub>
                                          <m:r>
                                            <w:rPr>
                                              <w:rFonts w:ascii="Cambria Math" w:eastAsia="Calibri" w:hAnsi="Cambria Math" w:cs="Arial"/>
                                              <w:szCs w:val="22"/>
                                              <w:lang w:val="en-US" w:eastAsia="zh-CN"/>
                                            </w:rPr>
                                            <m:t>+</m:t>
                                          </m:r>
                                          <m:d>
                                            <m:dPr>
                                              <m:ctrlPr>
                                                <w:rPr>
                                                  <w:rFonts w:ascii="Cambria Math" w:eastAsia="Calibri" w:hAnsi="Cambria Math" w:cs="Arial"/>
                                                  <w:i/>
                                                  <w:szCs w:val="22"/>
                                                  <w:lang w:val="en-US" w:eastAsia="zh-CN"/>
                                                </w:rPr>
                                              </m:ctrlPr>
                                            </m:dPr>
                                            <m:e>
                                              <m:sSub>
                                                <m:sSubPr>
                                                  <m:ctrlPr>
                                                    <w:rPr>
                                                      <w:rFonts w:ascii="Cambria Math" w:eastAsia="Calibri" w:hAnsi="Cambria Math" w:cs="Arial"/>
                                                      <w:i/>
                                                      <w:szCs w:val="22"/>
                                                      <w:lang w:val="en-US" w:eastAsia="zh-CN"/>
                                                    </w:rPr>
                                                  </m:ctrlPr>
                                                </m:sSubPr>
                                                <m:e>
                                                  <m:r>
                                                    <w:rPr>
                                                      <w:rFonts w:ascii="Cambria Math" w:eastAsia="Calibri" w:hAnsi="Cambria Math" w:cs="Arial"/>
                                                      <w:szCs w:val="22"/>
                                                      <w:lang w:val="en-US" w:eastAsia="zh-CN"/>
                                                    </w:rPr>
                                                    <m:t>P</m:t>
                                                  </m:r>
                                                </m:e>
                                                <m:sub>
                                                  <m:r>
                                                    <w:rPr>
                                                      <w:rFonts w:ascii="Cambria Math" w:eastAsia="Calibri" w:hAnsi="Cambria Math" w:cs="Arial"/>
                                                      <w:szCs w:val="22"/>
                                                      <w:lang w:val="en-US" w:eastAsia="zh-CN"/>
                                                    </w:rPr>
                                                    <m:t>H</m:t>
                                                  </m:r>
                                                </m:sub>
                                              </m:sSub>
                                              <m:r>
                                                <w:rPr>
                                                  <w:rFonts w:ascii="Cambria Math" w:eastAsia="Calibri" w:hAnsi="Cambria Math" w:cs="Arial"/>
                                                  <w:szCs w:val="22"/>
                                                  <w:lang w:val="en-US" w:eastAsia="zh-CN"/>
                                                </w:rPr>
                                                <m:t>+10⋅</m:t>
                                              </m:r>
                                              <m:func>
                                                <m:funcPr>
                                                  <m:ctrlPr>
                                                    <w:rPr>
                                                      <w:rFonts w:ascii="Cambria Math" w:eastAsia="Calibri" w:hAnsi="Cambria Math" w:cs="Arial"/>
                                                      <w:i/>
                                                      <w:szCs w:val="22"/>
                                                      <w:lang w:val="en-US" w:eastAsia="zh-CN"/>
                                                    </w:rPr>
                                                  </m:ctrlPr>
                                                </m:funcPr>
                                                <m:fName>
                                                  <m:r>
                                                    <w:rPr>
                                                      <w:rFonts w:ascii="Cambria Math" w:eastAsia="Calibri" w:hAnsi="Cambria Math" w:cs="Arial"/>
                                                      <w:szCs w:val="22"/>
                                                      <w:lang w:val="en-US" w:eastAsia="zh-CN"/>
                                                    </w:rPr>
                                                    <m:t>log</m:t>
                                                  </m:r>
                                                </m:fName>
                                                <m:e>
                                                  <m:r>
                                                    <w:rPr>
                                                      <w:rFonts w:ascii="Cambria Math" w:eastAsia="Calibri" w:hAnsi="Cambria Math" w:cs="Arial"/>
                                                      <w:szCs w:val="22"/>
                                                      <w:lang w:val="en-US" w:eastAsia="zh-CN"/>
                                                    </w:rPr>
                                                    <m:t>1</m:t>
                                                  </m:r>
                                                </m:e>
                                              </m:func>
                                              <m:r>
                                                <w:rPr>
                                                  <w:rFonts w:ascii="Cambria Math" w:eastAsia="Calibri" w:hAnsi="Cambria Math" w:cs="Arial"/>
                                                  <w:szCs w:val="22"/>
                                                  <w:lang w:val="en-US" w:eastAsia="zh-CN"/>
                                                </w:rPr>
                                                <m:t>0(BWMHz /20MHz)-</m:t>
                                              </m:r>
                                              <m:sSub>
                                                <m:sSubPr>
                                                  <m:ctrlPr>
                                                    <w:rPr>
                                                      <w:rFonts w:ascii="Cambria Math" w:eastAsia="Calibri" w:hAnsi="Cambria Math" w:cs="Arial"/>
                                                      <w:i/>
                                                      <w:szCs w:val="22"/>
                                                      <w:lang w:val="en-US" w:eastAsia="zh-CN"/>
                                                    </w:rPr>
                                                  </m:ctrlPr>
                                                </m:sSubPr>
                                                <m:e>
                                                  <m:r>
                                                    <w:rPr>
                                                      <w:rFonts w:ascii="Cambria Math" w:eastAsia="Calibri" w:hAnsi="Cambria Math" w:cs="Arial"/>
                                                      <w:szCs w:val="22"/>
                                                      <w:lang w:val="en-US" w:eastAsia="zh-CN"/>
                                                    </w:rPr>
                                                    <m:t>P</m:t>
                                                  </m:r>
                                                </m:e>
                                                <m:sub>
                                                  <m:r>
                                                    <w:rPr>
                                                      <w:rFonts w:ascii="Cambria Math" w:eastAsia="Calibri" w:hAnsi="Cambria Math" w:cs="Arial"/>
                                                      <w:szCs w:val="22"/>
                                                      <w:lang w:val="en-US" w:eastAsia="zh-CN"/>
                                                    </w:rPr>
                                                    <m:t>TX</m:t>
                                                  </m:r>
                                                </m:sub>
                                              </m:sSub>
                                            </m:e>
                                          </m:d>
                                        </m:e>
                                        <m:sub/>
                                      </m:sSub>
                                    </m:e>
                                  </m:eqArr>
                                </m:e>
                              </m:d>
                            </m:e>
                          </m:eqArr>
                        </m:e>
                      </m:d>
                    </m:e>
                  </m:func>
                  <m:ctrlPr>
                    <w:rPr>
                      <w:rFonts w:ascii="Cambria Math" w:eastAsia="Calibri" w:hAnsi="Cambria Math" w:cs="Arial"/>
                      <w:szCs w:val="22"/>
                      <w:lang w:val="en-US" w:eastAsia="zh-CN"/>
                    </w:rPr>
                  </m:ctrlPr>
                </m:e>
                <m:sub/>
              </m:sSub>
            </m:oMath>
          </w:p>
          <w:p w14:paraId="0B991F88" w14:textId="77777777" w:rsidR="008A30BA" w:rsidRPr="008660D6" w:rsidRDefault="008A30BA" w:rsidP="00AC7B84">
            <w:pPr>
              <w:spacing w:after="160" w:line="259" w:lineRule="auto"/>
              <w:ind w:left="1419"/>
              <w:rPr>
                <w:rFonts w:ascii="Arial" w:eastAsia="Calibri" w:hAnsi="Arial" w:cs="Arial"/>
                <w:szCs w:val="22"/>
                <w:lang w:val="en-US"/>
              </w:rPr>
            </w:pPr>
            <w:proofErr w:type="gramStart"/>
            <w:r w:rsidRPr="008660D6">
              <w:rPr>
                <w:rFonts w:ascii="Arial" w:eastAsia="Calibri" w:hAnsi="Arial" w:cs="Arial"/>
                <w:szCs w:val="22"/>
                <w:lang w:val="en-US"/>
              </w:rPr>
              <w:t>where</w:t>
            </w:r>
            <w:proofErr w:type="gramEnd"/>
          </w:p>
          <w:p w14:paraId="7906C79E" w14:textId="1725E593" w:rsidR="00937DAE" w:rsidRDefault="00000000">
            <w:pPr>
              <w:pStyle w:val="B2"/>
              <w:numPr>
                <w:ilvl w:val="1"/>
                <w:numId w:val="10"/>
              </w:numPr>
              <w:rPr>
                <w:ins w:id="252" w:author="Narendar Madhavan" w:date="2023-10-09T06:53:00Z"/>
                <w:rFonts w:eastAsiaTheme="minorEastAsia"/>
              </w:rPr>
            </w:pPr>
            <m:oMath>
              <m:sSub>
                <m:sSubPr>
                  <m:ctrlPr>
                    <w:ins w:id="253" w:author="Narendar Madhavan" w:date="2023-10-09T06:53:00Z">
                      <w:rPr>
                        <w:rFonts w:ascii="Cambria Math" w:hAnsi="Cambria Math"/>
                        <w:i/>
                      </w:rPr>
                    </w:ins>
                  </m:ctrlPr>
                </m:sSubPr>
                <m:e>
                  <m:r>
                    <w:ins w:id="254" w:author="Narendar Madhavan" w:date="2023-10-09T06:53:00Z">
                      <w:rPr>
                        <w:rFonts w:ascii="Cambria Math" w:hAnsi="Cambria Math"/>
                      </w:rPr>
                      <m:t>X</m:t>
                    </w:ins>
                  </m:r>
                </m:e>
                <m:sub>
                  <m:r>
                    <w:ins w:id="255" w:author="Narendar Madhavan" w:date="2023-10-09T06:53:00Z">
                      <w:rPr>
                        <w:rFonts w:ascii="Cambria Math" w:hAnsi="Cambria Math"/>
                      </w:rPr>
                      <m:t>reg</m:t>
                    </w:ins>
                  </m:r>
                </m:sub>
              </m:sSub>
            </m:oMath>
            <w:ins w:id="256" w:author="Narendar Madhavan" w:date="2023-10-09T06:53:00Z">
              <w:r w:rsidR="00937DAE">
                <w:t xml:space="preserve"> = </w:t>
              </w:r>
            </w:ins>
            <m:oMath>
              <m:r>
                <w:ins w:id="257" w:author="Narendar Madhavan" w:date="2023-10-09T06:53:00Z">
                  <w:rPr>
                    <w:rFonts w:ascii="Cambria Math" w:hAnsi="Cambria Math"/>
                  </w:rPr>
                  <m:t>-67+10⋅</m:t>
                </w:ins>
              </m:r>
              <m:func>
                <m:funcPr>
                  <m:ctrlPr>
                    <w:ins w:id="258" w:author="Narendar Madhavan" w:date="2023-10-09T06:53:00Z">
                      <w:rPr>
                        <w:rFonts w:ascii="Cambria Math" w:hAnsi="Cambria Math"/>
                        <w:i/>
                      </w:rPr>
                    </w:ins>
                  </m:ctrlPr>
                </m:funcPr>
                <m:fName>
                  <m:r>
                    <w:ins w:id="259" w:author="Narendar Madhavan" w:date="2023-10-09T06:53:00Z">
                      <w:rPr>
                        <w:rFonts w:ascii="Cambria Math" w:hAnsi="Cambria Math"/>
                      </w:rPr>
                      <m:t>log</m:t>
                    </w:ins>
                  </m:r>
                </m:fName>
                <m:e>
                  <m:r>
                    <w:ins w:id="260" w:author="Narendar Madhavan" w:date="2023-10-09T06:53:00Z">
                      <w:rPr>
                        <w:rFonts w:ascii="Cambria Math" w:hAnsi="Cambria Math"/>
                      </w:rPr>
                      <m:t>1</m:t>
                    </w:ins>
                  </m:r>
                </m:e>
              </m:func>
              <m:r>
                <w:ins w:id="261" w:author="Narendar Madhavan" w:date="2023-10-09T06:53:00Z">
                  <w:rPr>
                    <w:rFonts w:ascii="Cambria Math" w:hAnsi="Cambria Math"/>
                  </w:rPr>
                  <m:t>0</m:t>
                </w:ins>
              </m:r>
              <m:d>
                <m:dPr>
                  <m:ctrlPr>
                    <w:ins w:id="262" w:author="Narendar Madhavan" w:date="2023-10-09T06:53:00Z">
                      <w:rPr>
                        <w:rFonts w:ascii="Cambria Math" w:hAnsi="Cambria Math"/>
                        <w:i/>
                      </w:rPr>
                    </w:ins>
                  </m:ctrlPr>
                </m:dPr>
                <m:e>
                  <m:r>
                    <w:ins w:id="263" w:author="Narendar Madhavan" w:date="2023-10-09T06:53:00Z">
                      <w:rPr>
                        <w:rFonts w:ascii="Cambria Math" w:eastAsia="Calibri" w:hAnsi="Cambria Math" w:cs="Arial"/>
                        <w:szCs w:val="22"/>
                        <w:lang w:val="en-US" w:eastAsia="zh-CN"/>
                      </w:rPr>
                      <m:t>BWMHz /20MHz</m:t>
                    </w:ins>
                  </m:r>
                </m:e>
              </m:d>
              <m:r>
                <w:ins w:id="264" w:author="Narendar Madhavan" w:date="2023-10-09T06:53:00Z">
                  <w:rPr>
                    <w:rFonts w:ascii="Cambria Math" w:hAnsi="Cambria Math"/>
                  </w:rPr>
                  <m:t xml:space="preserve"> dBm</m:t>
                </w:ins>
              </m:r>
            </m:oMath>
            <w:ins w:id="265" w:author="Narendar Madhavan" w:date="2023-10-09T06:53:00Z">
              <w:r w:rsidR="00937DAE">
                <w:rPr>
                  <w:rFonts w:eastAsiaTheme="minorEastAsia"/>
                </w:rPr>
                <w:t xml:space="preserve"> and </w:t>
              </w:r>
            </w:ins>
            <m:oMath>
              <m:sSub>
                <m:sSubPr>
                  <m:ctrlPr>
                    <w:ins w:id="266" w:author="Narendar Madhavan" w:date="2023-10-09T06:53:00Z">
                      <w:rPr>
                        <w:rFonts w:ascii="Cambria Math" w:hAnsi="Cambria Math"/>
                        <w:i/>
                      </w:rPr>
                    </w:ins>
                  </m:ctrlPr>
                </m:sSubPr>
                <m:e>
                  <m:r>
                    <w:ins w:id="267" w:author="Narendar Madhavan" w:date="2023-10-09T06:53:00Z">
                      <w:rPr>
                        <w:rFonts w:ascii="Cambria Math" w:hAnsi="Cambria Math"/>
                      </w:rPr>
                      <m:t>T</m:t>
                    </w:ins>
                  </m:r>
                </m:e>
                <m:sub>
                  <m:r>
                    <w:ins w:id="268" w:author="Narendar Madhavan" w:date="2023-10-09T06:53:00Z">
                      <w:rPr>
                        <w:rFonts w:ascii="Cambria Math" w:hAnsi="Cambria Math"/>
                      </w:rPr>
                      <m:t>A</m:t>
                    </w:ins>
                  </m:r>
                </m:sub>
              </m:sSub>
            </m:oMath>
            <w:ins w:id="269" w:author="Narendar Madhavan" w:date="2023-10-09T06:53:00Z">
              <w:r w:rsidR="00937DAE" w:rsidRPr="00771A13">
                <w:t>=5dB</w:t>
              </w:r>
              <w:r w:rsidR="00937DAE">
                <w:t xml:space="preserve">, </w:t>
              </w:r>
              <w:r w:rsidR="00937DAE">
                <w:rPr>
                  <w:rFonts w:eastAsiaTheme="minorEastAsia"/>
                </w:rPr>
                <w:t xml:space="preserve">in regulatory regions and bands where it is </w:t>
              </w:r>
              <w:proofErr w:type="gramStart"/>
              <w:r w:rsidR="00937DAE">
                <w:rPr>
                  <w:rFonts w:eastAsiaTheme="minorEastAsia"/>
                </w:rPr>
                <w:t>allowed</w:t>
              </w:r>
            </w:ins>
            <w:r w:rsidR="00EB075A">
              <w:rPr>
                <w:rFonts w:eastAsiaTheme="minorEastAsia"/>
              </w:rPr>
              <w:t>;</w:t>
            </w:r>
            <w:proofErr w:type="gramEnd"/>
            <w:ins w:id="270" w:author="Narendar Madhavan" w:date="2023-10-09T06:53:00Z">
              <w:r w:rsidR="00937DAE">
                <w:rPr>
                  <w:rFonts w:eastAsiaTheme="minorEastAsia"/>
                </w:rPr>
                <w:t xml:space="preserve">  </w:t>
              </w:r>
            </w:ins>
          </w:p>
          <w:p w14:paraId="4E5AB45A" w14:textId="77777777" w:rsidR="00C56775" w:rsidRDefault="00937DAE" w:rsidP="00C56775">
            <w:pPr>
              <w:pStyle w:val="B2"/>
              <w:ind w:left="2520" w:hanging="480"/>
            </w:pPr>
            <w:ins w:id="271" w:author="Narendar Madhavan" w:date="2023-10-09T06:53:00Z">
              <w:r>
                <w:rPr>
                  <w:rFonts w:eastAsiaTheme="minorEastAsia"/>
                </w:rPr>
                <w:t xml:space="preserve">Otherwise, </w:t>
              </w:r>
            </w:ins>
            <m:oMath>
              <m:r>
                <w:ins w:id="272" w:author="Narendar Madhavan" w:date="2023-10-09T06:53:00Z">
                  <w:rPr>
                    <w:rFonts w:ascii="Cambria Math" w:eastAsiaTheme="minorEastAsia" w:hAnsi="Cambria Math"/>
                  </w:rPr>
                  <m:t xml:space="preserve"> </m:t>
                </w:ins>
              </m:r>
              <m:sSub>
                <m:sSubPr>
                  <m:ctrlPr>
                    <w:ins w:id="273" w:author="Narendar Madhavan" w:date="2023-10-09T06:53:00Z">
                      <w:rPr>
                        <w:rFonts w:ascii="Cambria Math" w:hAnsi="Cambria Math"/>
                        <w:i/>
                      </w:rPr>
                    </w:ins>
                  </m:ctrlPr>
                </m:sSubPr>
                <m:e>
                  <m:r>
                    <w:ins w:id="274" w:author="Narendar Madhavan" w:date="2023-10-09T06:53:00Z">
                      <w:rPr>
                        <w:rFonts w:ascii="Cambria Math" w:hAnsi="Cambria Math"/>
                      </w:rPr>
                      <m:t>X</m:t>
                    </w:ins>
                  </m:r>
                </m:e>
                <m:sub>
                  <m:r>
                    <w:ins w:id="275" w:author="Narendar Madhavan" w:date="2023-10-09T06:53:00Z">
                      <w:rPr>
                        <w:rFonts w:ascii="Cambria Math" w:hAnsi="Cambria Math"/>
                      </w:rPr>
                      <m:t>reg</m:t>
                    </w:ins>
                  </m:r>
                </m:sub>
              </m:sSub>
            </m:oMath>
            <w:ins w:id="276" w:author="Narendar Madhavan" w:date="2023-10-09T06:53:00Z">
              <w:r>
                <w:rPr>
                  <w:rFonts w:eastAsiaTheme="minorEastAsia"/>
                </w:rPr>
                <w:t xml:space="preserve"> =</w:t>
              </w:r>
            </w:ins>
            <m:oMath>
              <m:r>
                <w:ins w:id="277" w:author="Narendar Madhavan" w:date="2023-10-09T06:53:00Z">
                  <w:rPr>
                    <w:rFonts w:ascii="Cambria Math" w:hAnsi="Cambria Math"/>
                  </w:rPr>
                  <m:t>-72+10⋅</m:t>
                </w:ins>
              </m:r>
              <m:func>
                <m:funcPr>
                  <m:ctrlPr>
                    <w:ins w:id="278" w:author="Narendar Madhavan" w:date="2023-10-09T06:53:00Z">
                      <w:rPr>
                        <w:rFonts w:ascii="Cambria Math" w:hAnsi="Cambria Math"/>
                        <w:i/>
                      </w:rPr>
                    </w:ins>
                  </m:ctrlPr>
                </m:funcPr>
                <m:fName>
                  <m:r>
                    <w:ins w:id="279" w:author="Narendar Madhavan" w:date="2023-10-09T06:53:00Z">
                      <w:rPr>
                        <w:rFonts w:ascii="Cambria Math" w:hAnsi="Cambria Math"/>
                      </w:rPr>
                      <m:t>log</m:t>
                    </w:ins>
                  </m:r>
                </m:fName>
                <m:e>
                  <m:r>
                    <w:ins w:id="280" w:author="Narendar Madhavan" w:date="2023-10-09T06:53:00Z">
                      <w:rPr>
                        <w:rFonts w:ascii="Cambria Math" w:hAnsi="Cambria Math"/>
                      </w:rPr>
                      <m:t>1</m:t>
                    </w:ins>
                  </m:r>
                </m:e>
              </m:func>
              <m:r>
                <w:ins w:id="281" w:author="Narendar Madhavan" w:date="2023-10-09T06:53:00Z">
                  <w:rPr>
                    <w:rFonts w:ascii="Cambria Math" w:hAnsi="Cambria Math"/>
                  </w:rPr>
                  <m:t>0</m:t>
                </w:ins>
              </m:r>
              <m:d>
                <m:dPr>
                  <m:ctrlPr>
                    <w:ins w:id="282" w:author="Narendar Madhavan" w:date="2023-10-09T06:53:00Z">
                      <w:rPr>
                        <w:rFonts w:ascii="Cambria Math" w:hAnsi="Cambria Math"/>
                        <w:i/>
                      </w:rPr>
                    </w:ins>
                  </m:ctrlPr>
                </m:dPr>
                <m:e>
                  <m:r>
                    <w:ins w:id="283" w:author="Narendar Madhavan" w:date="2023-10-09T06:53:00Z">
                      <w:rPr>
                        <w:rFonts w:ascii="Cambria Math" w:eastAsia="Calibri" w:hAnsi="Cambria Math" w:cs="Arial"/>
                        <w:szCs w:val="22"/>
                        <w:lang w:val="en-US" w:eastAsia="zh-CN"/>
                      </w:rPr>
                      <m:t>BWMHz /20MHz</m:t>
                    </w:ins>
                  </m:r>
                </m:e>
              </m:d>
              <m:r>
                <w:ins w:id="284" w:author="Narendar Madhavan" w:date="2023-10-09T06:53:00Z">
                  <w:rPr>
                    <w:rFonts w:ascii="Cambria Math" w:hAnsi="Cambria Math"/>
                  </w:rPr>
                  <m:t>dBm</m:t>
                </w:ins>
              </m:r>
            </m:oMath>
            <w:ins w:id="285" w:author="Narendar Madhavan" w:date="2023-10-09T06:53:00Z">
              <w:r>
                <w:rPr>
                  <w:rFonts w:eastAsiaTheme="minorEastAsia"/>
                </w:rPr>
                <w:t xml:space="preserve"> and </w:t>
              </w:r>
            </w:ins>
            <m:oMath>
              <m:sSub>
                <m:sSubPr>
                  <m:ctrlPr>
                    <w:ins w:id="286" w:author="Narendar Madhavan" w:date="2023-10-09T06:53:00Z">
                      <w:rPr>
                        <w:rFonts w:ascii="Cambria Math" w:hAnsi="Cambria Math"/>
                        <w:i/>
                      </w:rPr>
                    </w:ins>
                  </m:ctrlPr>
                </m:sSubPr>
                <m:e>
                  <m:r>
                    <w:ins w:id="287" w:author="Narendar Madhavan" w:date="2023-10-09T06:53:00Z">
                      <w:rPr>
                        <w:rFonts w:ascii="Cambria Math" w:hAnsi="Cambria Math"/>
                      </w:rPr>
                      <m:t>T</m:t>
                    </w:ins>
                  </m:r>
                </m:e>
                <m:sub>
                  <m:r>
                    <w:ins w:id="288" w:author="Narendar Madhavan" w:date="2023-10-09T06:53:00Z">
                      <w:rPr>
                        <w:rFonts w:ascii="Cambria Math" w:hAnsi="Cambria Math"/>
                      </w:rPr>
                      <m:t>A</m:t>
                    </w:ins>
                  </m:r>
                </m:sub>
              </m:sSub>
            </m:oMath>
            <w:ins w:id="289" w:author="Narendar Madhavan" w:date="2023-10-09T06:53:00Z">
              <w:r w:rsidRPr="00771A13">
                <w:t>=</w:t>
              </w:r>
            </w:ins>
            <w:ins w:id="290" w:author="Narendar Madhavan" w:date="2023-10-09T06:55:00Z">
              <w:r>
                <w:t>10</w:t>
              </w:r>
              <w:r w:rsidRPr="00771A13">
                <w:t>dB</w:t>
              </w:r>
              <w:r>
                <w:t>.</w:t>
              </w:r>
            </w:ins>
            <w:commentRangeEnd w:id="243"/>
            <w:r w:rsidR="00BD1E51">
              <w:rPr>
                <w:rStyle w:val="CommentReference"/>
                <w:rFonts w:eastAsia="MS Gothic"/>
              </w:rPr>
              <w:commentReference w:id="243"/>
            </w:r>
          </w:p>
          <w:p w14:paraId="25EE5A4B" w14:textId="2C707C8D" w:rsidR="008A30BA" w:rsidRPr="00C56775" w:rsidRDefault="00000000">
            <w:pPr>
              <w:pStyle w:val="B2"/>
              <w:numPr>
                <w:ilvl w:val="1"/>
                <w:numId w:val="10"/>
              </w:numPr>
            </w:pPr>
            <m:oMath>
              <m:sSub>
                <m:sSubPr>
                  <m:ctrlPr>
                    <w:rPr>
                      <w:rFonts w:ascii="Cambria Math" w:eastAsia="Calibri" w:hAnsi="Cambria Math" w:cs="Arial"/>
                      <w:i/>
                      <w:szCs w:val="22"/>
                      <w:lang w:val="en-US" w:eastAsia="zh-CN"/>
                    </w:rPr>
                  </m:ctrlPr>
                </m:sSubPr>
                <m:e>
                  <m:r>
                    <w:rPr>
                      <w:rFonts w:ascii="Cambria Math" w:eastAsia="Calibri" w:hAnsi="Cambria Math" w:cs="Arial"/>
                      <w:szCs w:val="22"/>
                      <w:lang w:val="en-US" w:eastAsia="zh-CN"/>
                    </w:rPr>
                    <m:t>P</m:t>
                  </m:r>
                </m:e>
                <m:sub>
                  <m:r>
                    <w:rPr>
                      <w:rFonts w:ascii="Cambria Math" w:eastAsia="Calibri" w:hAnsi="Cambria Math" w:cs="Arial"/>
                      <w:szCs w:val="22"/>
                      <w:lang w:val="en-US" w:eastAsia="zh-CN"/>
                    </w:rPr>
                    <m:t>H</m:t>
                  </m:r>
                </m:sub>
              </m:sSub>
              <m:r>
                <w:rPr>
                  <w:rFonts w:ascii="Cambria Math" w:eastAsia="Calibri" w:hAnsi="Cambria Math" w:cs="Arial"/>
                  <w:szCs w:val="22"/>
                  <w:lang w:val="en-US" w:eastAsia="zh-CN"/>
                </w:rPr>
                <m:t>=23dBm</m:t>
              </m:r>
              <m:r>
                <w:ins w:id="291" w:author="Narendar Madhavan" w:date="2023-10-09T06:54:00Z">
                  <w:rPr>
                    <w:rFonts w:ascii="Cambria Math" w:eastAsia="Calibri" w:hAnsi="Cambria Math" w:cs="Arial"/>
                    <w:szCs w:val="22"/>
                    <w:lang w:val="en-US" w:eastAsia="zh-CN"/>
                  </w:rPr>
                  <m:t xml:space="preserve"> </m:t>
                </w:ins>
              </m:r>
            </m:oMath>
            <w:ins w:id="292" w:author="Narendar Madhavan" w:date="2023-10-09T06:54:00Z">
              <w:r w:rsidR="00937DAE">
                <w:rPr>
                  <w:rFonts w:eastAsia="Calibri" w:cs="Arial"/>
                  <w:szCs w:val="22"/>
                  <w:lang w:val="en-US"/>
                </w:rPr>
                <w:t>or</w:t>
              </w:r>
            </w:ins>
            <w:r w:rsidR="00EB075A">
              <w:rPr>
                <w:rFonts w:eastAsia="Calibri" w:cs="Arial"/>
                <w:szCs w:val="22"/>
                <w:lang w:val="en-US"/>
              </w:rPr>
              <w:t xml:space="preserve"> </w:t>
            </w:r>
            <w:r w:rsidR="005105EB">
              <w:rPr>
                <w:rFonts w:eastAsia="Calibri" w:cs="Arial"/>
                <w:szCs w:val="22"/>
                <w:lang w:val="en-US"/>
              </w:rPr>
              <w:t xml:space="preserve">in regions and bands </w:t>
            </w:r>
            <w:ins w:id="293" w:author="Narendar Madhavan" w:date="2023-10-09T06:54:00Z">
              <w:r w:rsidR="00EB075A">
                <w:rPr>
                  <w:rFonts w:eastAsia="Calibri" w:cs="Arial"/>
                  <w:szCs w:val="22"/>
                  <w:lang w:val="en-US"/>
                </w:rPr>
                <w:t>where regulations allow</w:t>
              </w:r>
            </w:ins>
            <w:r w:rsidR="00EB075A">
              <w:rPr>
                <w:rFonts w:eastAsia="Calibri" w:cs="Arial"/>
                <w:szCs w:val="22"/>
                <w:lang w:val="en-US"/>
              </w:rPr>
              <w:t>,</w:t>
            </w:r>
            <w:ins w:id="294" w:author="Narendar Madhavan" w:date="2023-10-09T06:54:00Z">
              <w:r w:rsidR="00937DAE">
                <w:rPr>
                  <w:rFonts w:eastAsia="Calibri" w:cs="Arial"/>
                  <w:szCs w:val="22"/>
                  <w:lang w:val="en-US"/>
                </w:rPr>
                <w:t xml:space="preserve"> </w:t>
              </w:r>
            </w:ins>
            <m:oMath>
              <m:r>
                <w:ins w:id="295" w:author="Narendar Madhavan" w:date="2023-10-09T06:54:00Z">
                  <w:rPr>
                    <w:rFonts w:ascii="Cambria Math" w:eastAsia="Calibri" w:hAnsi="Cambria Math" w:cs="Arial"/>
                    <w:szCs w:val="22"/>
                    <w:lang w:val="en-US"/>
                  </w:rPr>
                  <m:t>24dBm</m:t>
                </w:ins>
              </m:r>
            </m:oMath>
            <w:ins w:id="296" w:author="Narendar Madhavan" w:date="2023-10-09T06:54:00Z">
              <w:r w:rsidR="00937DAE" w:rsidRPr="008660D6">
                <w:rPr>
                  <w:rFonts w:eastAsia="Calibri" w:cs="Arial"/>
                  <w:szCs w:val="22"/>
                  <w:lang w:val="en-US"/>
                </w:rPr>
                <w:t>;</w:t>
              </w:r>
              <w:commentRangeStart w:id="297"/>
              <w:commentRangeEnd w:id="297"/>
              <w:r w:rsidR="00937DAE">
                <w:rPr>
                  <w:rStyle w:val="CommentReference"/>
                  <w:rFonts w:eastAsia="MS Gothic"/>
                </w:rPr>
                <w:commentReference w:id="297"/>
              </w:r>
            </w:ins>
          </w:p>
          <w:p w14:paraId="440AC471" w14:textId="77777777" w:rsidR="008A30BA" w:rsidRPr="008660D6" w:rsidRDefault="008A30BA" w:rsidP="00AC7B84">
            <w:pPr>
              <w:spacing w:after="120" w:line="259" w:lineRule="auto"/>
              <w:ind w:left="283" w:hanging="284"/>
              <w:jc w:val="both"/>
              <w:rPr>
                <w:rFonts w:eastAsia="MS Mincho" w:cs="Arial"/>
                <w:szCs w:val="22"/>
                <w:lang w:val="en-US"/>
              </w:rPr>
            </w:pPr>
            <w:r w:rsidRPr="008660D6">
              <w:rPr>
                <w:rFonts w:eastAsia="Calibri" w:cs="Arial"/>
                <w:szCs w:val="22"/>
                <w:lang w:val="en-US" w:eastAsia="zh-CN"/>
              </w:rPr>
              <w:t>-</w:t>
            </w:r>
            <w:r w:rsidRPr="008660D6">
              <w:rPr>
                <w:rFonts w:eastAsia="Calibri" w:cs="Arial"/>
                <w:szCs w:val="22"/>
                <w:lang w:val="en-US" w:eastAsia="zh-CN"/>
              </w:rPr>
              <w:tab/>
            </w:r>
            <m:oMath>
              <m:sSub>
                <m:sSubPr>
                  <m:ctrlPr>
                    <w:rPr>
                      <w:rFonts w:ascii="Cambria Math" w:eastAsia="Calibri" w:hAnsi="Cambria Math" w:cs="Arial"/>
                      <w:i/>
                      <w:szCs w:val="22"/>
                      <w:lang w:val="en-US" w:eastAsia="zh-CN"/>
                    </w:rPr>
                  </m:ctrlPr>
                </m:sSubPr>
                <m:e>
                  <m:r>
                    <w:rPr>
                      <w:rFonts w:ascii="Cambria Math" w:eastAsia="Calibri" w:hAnsi="Cambria Math" w:cs="Arial"/>
                      <w:szCs w:val="22"/>
                      <w:lang w:val="en-US" w:eastAsia="zh-CN"/>
                    </w:rPr>
                    <m:t>P</m:t>
                  </m:r>
                </m:e>
                <m:sub>
                  <m:r>
                    <w:rPr>
                      <w:rFonts w:ascii="Cambria Math" w:eastAsia="Calibri" w:hAnsi="Cambria Math" w:cs="Arial"/>
                      <w:szCs w:val="22"/>
                      <w:lang w:val="en-US" w:eastAsia="zh-CN"/>
                    </w:rPr>
                    <m:t>TX</m:t>
                  </m:r>
                </m:sub>
              </m:sSub>
            </m:oMath>
            <w:r w:rsidRPr="008660D6">
              <w:rPr>
                <w:rFonts w:eastAsia="Calibri" w:cs="Arial"/>
                <w:szCs w:val="22"/>
                <w:lang w:val="en-US" w:eastAsia="zh-CN"/>
              </w:rPr>
              <w:t xml:space="preserve"> is </w:t>
            </w:r>
            <w:r w:rsidRPr="008660D6">
              <w:rPr>
                <w:rFonts w:eastAsia="MS Mincho" w:cs="Arial"/>
                <w:szCs w:val="22"/>
                <w:lang w:val="en-US"/>
              </w:rPr>
              <w:t xml:space="preserve">set to the value of </w:t>
            </w:r>
            <w:proofErr w:type="spellStart"/>
            <w:r w:rsidRPr="008660D6">
              <w:rPr>
                <w:rFonts w:eastAsia="Calibri" w:cs="Arial"/>
                <w:szCs w:val="22"/>
                <w:lang w:val="en-US" w:eastAsia="zh-CN" w:bidi="bn-IN"/>
              </w:rPr>
              <w:t>P</w:t>
            </w:r>
            <w:r w:rsidRPr="008660D6">
              <w:rPr>
                <w:rFonts w:eastAsia="Calibri" w:cs="Arial"/>
                <w:szCs w:val="22"/>
                <w:vertAlign w:val="subscript"/>
                <w:lang w:val="en-US" w:eastAsia="zh-CN" w:bidi="bn-IN"/>
              </w:rPr>
              <w:t>CMAX_H,</w:t>
            </w:r>
            <w:r w:rsidRPr="008660D6">
              <w:rPr>
                <w:rFonts w:eastAsia="Calibri" w:cs="Arial"/>
                <w:i/>
                <w:szCs w:val="22"/>
                <w:vertAlign w:val="subscript"/>
                <w:lang w:val="en-US" w:eastAsia="zh-CN" w:bidi="bn-IN"/>
              </w:rPr>
              <w:t>c</w:t>
            </w:r>
            <w:proofErr w:type="spellEnd"/>
            <w:r w:rsidRPr="008660D6">
              <w:rPr>
                <w:rFonts w:eastAsia="Calibri" w:cs="Arial"/>
                <w:szCs w:val="22"/>
                <w:vertAlign w:val="subscript"/>
                <w:lang w:val="en-US" w:eastAsia="zh-CN" w:bidi="bn-IN"/>
              </w:rPr>
              <w:t xml:space="preserve"> </w:t>
            </w:r>
            <w:r w:rsidRPr="008660D6">
              <w:rPr>
                <w:rFonts w:eastAsia="Calibri" w:cs="Arial"/>
                <w:szCs w:val="22"/>
                <w:lang w:val="en-US" w:eastAsia="zh-CN" w:bidi="bn-IN"/>
              </w:rPr>
              <w:t>as defined in [3];</w:t>
            </w:r>
          </w:p>
          <w:p w14:paraId="6C1EEAAE" w14:textId="77777777" w:rsidR="008A30BA" w:rsidRPr="008660D6" w:rsidRDefault="008A30BA" w:rsidP="00AC7B84">
            <w:pPr>
              <w:spacing w:after="120" w:line="259" w:lineRule="auto"/>
              <w:ind w:left="283" w:hanging="284"/>
              <w:jc w:val="both"/>
              <w:rPr>
                <w:rFonts w:eastAsia="Calibri" w:cs="Arial"/>
                <w:szCs w:val="22"/>
                <w:lang w:val="en-US" w:eastAsia="zh-CN"/>
              </w:rPr>
            </w:pPr>
            <w:r w:rsidRPr="008660D6">
              <w:rPr>
                <w:rFonts w:eastAsia="Calibri" w:cs="Arial"/>
                <w:szCs w:val="22"/>
                <w:lang w:val="en-US" w:eastAsia="zh-CN"/>
              </w:rPr>
              <w:t>-</w:t>
            </w:r>
            <w:r w:rsidRPr="008660D6">
              <w:rPr>
                <w:rFonts w:eastAsia="Calibri" w:cs="Arial"/>
                <w:szCs w:val="22"/>
                <w:lang w:val="en-US" w:eastAsia="zh-CN"/>
              </w:rPr>
              <w:tab/>
            </w:r>
            <m:oMath>
              <m:sSub>
                <m:sSubPr>
                  <m:ctrlPr>
                    <w:rPr>
                      <w:rFonts w:ascii="Cambria Math" w:eastAsia="Calibri" w:hAnsi="Cambria Math" w:cs="Arial"/>
                      <w:i/>
                      <w:szCs w:val="22"/>
                      <w:lang w:val="en-US" w:eastAsia="zh-CN"/>
                    </w:rPr>
                  </m:ctrlPr>
                </m:sSubPr>
                <m:e>
                  <m:r>
                    <w:rPr>
                      <w:rFonts w:ascii="Cambria Math" w:eastAsia="Calibri" w:hAnsi="Cambria Math" w:cs="Arial"/>
                      <w:szCs w:val="22"/>
                      <w:lang w:val="en-US" w:eastAsia="zh-CN"/>
                    </w:rPr>
                    <m:t>T</m:t>
                  </m:r>
                </m:e>
                <m:sub>
                  <m:r>
                    <m:rPr>
                      <m:nor/>
                    </m:rPr>
                    <w:rPr>
                      <w:rFonts w:eastAsia="Calibri" w:cs="Arial"/>
                      <w:szCs w:val="22"/>
                      <w:lang w:val="en-US" w:eastAsia="zh-CN"/>
                    </w:rPr>
                    <m:t>max</m:t>
                  </m:r>
                  <m:ctrlPr>
                    <w:rPr>
                      <w:rFonts w:ascii="Cambria Math" w:eastAsia="Calibri" w:hAnsi="Cambria Math" w:cs="Arial"/>
                      <w:szCs w:val="22"/>
                      <w:lang w:val="en-US" w:eastAsia="zh-CN"/>
                    </w:rPr>
                  </m:ctrlPr>
                </m:sub>
              </m:sSub>
              <m:r>
                <m:rPr>
                  <m:nor/>
                </m:rPr>
                <w:rPr>
                  <w:rFonts w:eastAsia="Calibri" w:cs="Arial"/>
                  <w:szCs w:val="22"/>
                  <w:lang w:val="en-US" w:eastAsia="zh-CN"/>
                </w:rPr>
                <m:t>(dBm)=</m:t>
              </m:r>
              <m:func>
                <m:funcPr>
                  <m:ctrlPr>
                    <w:rPr>
                      <w:rFonts w:ascii="Cambria Math" w:eastAsia="Calibri" w:hAnsi="Cambria Math" w:cs="Arial"/>
                      <w:i/>
                      <w:szCs w:val="22"/>
                      <w:lang w:val="en-US" w:eastAsia="zh-CN"/>
                    </w:rPr>
                  </m:ctrlPr>
                </m:funcPr>
                <m:fName>
                  <m:r>
                    <w:rPr>
                      <w:rFonts w:ascii="Cambria Math" w:eastAsia="Calibri" w:hAnsi="Cambria Math" w:cs="Arial"/>
                      <w:szCs w:val="22"/>
                      <w:lang w:val="en-US" w:eastAsia="zh-CN"/>
                    </w:rPr>
                    <m:t>10⋅log</m:t>
                  </m:r>
                </m:fName>
                <m:e>
                  <m:r>
                    <w:rPr>
                      <w:rFonts w:ascii="Cambria Math" w:eastAsia="Calibri" w:hAnsi="Cambria Math" w:cs="Arial"/>
                      <w:szCs w:val="22"/>
                      <w:lang w:val="en-US" w:eastAsia="zh-CN"/>
                    </w:rPr>
                    <m:t>10</m:t>
                  </m:r>
                </m:e>
              </m:func>
              <m:d>
                <m:dPr>
                  <m:ctrlPr>
                    <w:rPr>
                      <w:rFonts w:ascii="Cambria Math" w:eastAsia="Calibri" w:hAnsi="Cambria Math" w:cs="Arial"/>
                      <w:i/>
                      <w:szCs w:val="22"/>
                      <w:lang w:val="en-US" w:eastAsia="zh-CN"/>
                    </w:rPr>
                  </m:ctrlPr>
                </m:dPr>
                <m:e>
                  <m:r>
                    <w:rPr>
                      <w:rFonts w:ascii="Cambria Math" w:eastAsia="Calibri" w:hAnsi="Cambria Math" w:cs="Arial"/>
                      <w:szCs w:val="22"/>
                      <w:lang w:val="en-US" w:eastAsia="zh-CN"/>
                    </w:rPr>
                    <m:t>3.16228⋅1</m:t>
                  </m:r>
                  <m:sSup>
                    <m:sSupPr>
                      <m:ctrlPr>
                        <w:rPr>
                          <w:rFonts w:ascii="Cambria Math" w:eastAsia="Calibri" w:hAnsi="Cambria Math" w:cs="Arial"/>
                          <w:i/>
                          <w:szCs w:val="22"/>
                          <w:lang w:val="en-US" w:eastAsia="zh-CN"/>
                        </w:rPr>
                      </m:ctrlPr>
                    </m:sSupPr>
                    <m:e>
                      <m:r>
                        <w:rPr>
                          <w:rFonts w:ascii="Cambria Math" w:eastAsia="Calibri" w:hAnsi="Cambria Math" w:cs="Arial"/>
                          <w:szCs w:val="22"/>
                          <w:lang w:val="en-US" w:eastAsia="zh-CN"/>
                        </w:rPr>
                        <m:t>0</m:t>
                      </m:r>
                    </m:e>
                    <m:sup>
                      <m:r>
                        <w:rPr>
                          <w:rFonts w:ascii="Cambria Math" w:eastAsia="Calibri" w:hAnsi="Cambria Math" w:cs="Arial"/>
                          <w:szCs w:val="22"/>
                          <w:lang w:val="en-US" w:eastAsia="zh-CN"/>
                        </w:rPr>
                        <m:t>-8</m:t>
                      </m:r>
                    </m:sup>
                  </m:sSup>
                  <m:r>
                    <w:rPr>
                      <w:rFonts w:ascii="Cambria Math" w:eastAsia="Calibri" w:hAnsi="Cambria Math" w:cs="Arial"/>
                      <w:szCs w:val="22"/>
                      <w:lang w:val="en-US" w:eastAsia="zh-CN"/>
                    </w:rPr>
                    <m:t>(mW/MHz) ⋅ BWMHz (MHz)</m:t>
                  </m:r>
                </m:e>
              </m:d>
            </m:oMath>
            <w:r w:rsidRPr="008660D6">
              <w:rPr>
                <w:rFonts w:eastAsia="Calibri" w:cs="Arial"/>
                <w:szCs w:val="22"/>
                <w:lang w:val="en-US" w:eastAsia="zh-CN"/>
              </w:rPr>
              <w:t>;</w:t>
            </w:r>
          </w:p>
          <w:p w14:paraId="791E07EC" w14:textId="77777777" w:rsidR="008A30BA" w:rsidRPr="008660D6" w:rsidRDefault="008A30BA" w:rsidP="00AC7B84">
            <w:pPr>
              <w:spacing w:after="120" w:line="259" w:lineRule="auto"/>
              <w:ind w:left="283" w:hanging="284"/>
              <w:jc w:val="both"/>
              <w:rPr>
                <w:rFonts w:eastAsia="Calibri" w:cs="Arial"/>
                <w:szCs w:val="22"/>
                <w:lang w:val="en-US"/>
              </w:rPr>
            </w:pPr>
            <w:r w:rsidRPr="008660D6">
              <w:rPr>
                <w:rFonts w:eastAsia="Calibri" w:cs="Arial"/>
                <w:szCs w:val="22"/>
                <w:lang w:val="en-US"/>
              </w:rPr>
              <w:t>-</w:t>
            </w:r>
            <w:r w:rsidRPr="008660D6">
              <w:rPr>
                <w:rFonts w:eastAsia="Calibri" w:cs="Arial"/>
                <w:szCs w:val="22"/>
                <w:lang w:val="en-US"/>
              </w:rPr>
              <w:tab/>
            </w:r>
            <m:oMath>
              <m:r>
                <w:rPr>
                  <w:rFonts w:ascii="Cambria Math" w:eastAsia="Calibri" w:hAnsi="Cambria Math" w:cs="Arial"/>
                  <w:szCs w:val="22"/>
                  <w:lang w:val="en-US"/>
                </w:rPr>
                <m:t>BWMHz</m:t>
              </m:r>
            </m:oMath>
            <w:r w:rsidRPr="008660D6">
              <w:rPr>
                <w:rFonts w:eastAsia="Calibri" w:cs="Arial"/>
                <w:szCs w:val="22"/>
                <w:lang w:val="en-US"/>
              </w:rPr>
              <w:t xml:space="preserve"> is the single channel bandwidth in MHz.</w:t>
            </w:r>
          </w:p>
          <w:p w14:paraId="1022EC89" w14:textId="77777777" w:rsidR="008A30BA" w:rsidRPr="008660D6" w:rsidRDefault="008A30BA" w:rsidP="00AC7B84">
            <w:pPr>
              <w:jc w:val="center"/>
              <w:rPr>
                <w:color w:val="FF0000"/>
              </w:rPr>
            </w:pPr>
            <w:r w:rsidRPr="008660D6">
              <w:rPr>
                <w:color w:val="FF0000"/>
              </w:rPr>
              <w:t>*** Unchanged text omitted ***</w:t>
            </w:r>
          </w:p>
          <w:p w14:paraId="26D90ABA" w14:textId="77777777" w:rsidR="008A30BA" w:rsidRPr="007D6A31" w:rsidRDefault="008A30BA" w:rsidP="00AC7B84">
            <w:pPr>
              <w:spacing w:beforeLines="50" w:before="120" w:afterLines="50" w:after="120"/>
              <w:jc w:val="center"/>
              <w:rPr>
                <w:rFonts w:eastAsia="Batang"/>
                <w:b/>
                <w:noProof/>
                <w:color w:val="FF0000"/>
                <w:sz w:val="20"/>
                <w:lang w:eastAsia="en-US"/>
              </w:rPr>
            </w:pPr>
          </w:p>
        </w:tc>
      </w:tr>
    </w:tbl>
    <w:p w14:paraId="738B1CD7" w14:textId="77777777" w:rsidR="008A30BA" w:rsidRPr="007378DF" w:rsidRDefault="008A30BA" w:rsidP="007378DF">
      <w:pPr>
        <w:rPr>
          <w:lang w:val="en-US"/>
        </w:rPr>
      </w:pPr>
    </w:p>
    <w:p w14:paraId="13887DC6" w14:textId="5E1FA781" w:rsidR="007D6A31" w:rsidRDefault="00462954" w:rsidP="007D6A31">
      <w:pPr>
        <w:keepNext/>
        <w:numPr>
          <w:ilvl w:val="1"/>
          <w:numId w:val="6"/>
        </w:numPr>
        <w:tabs>
          <w:tab w:val="left" w:pos="360"/>
        </w:tabs>
        <w:snapToGrid w:val="0"/>
        <w:spacing w:before="240" w:after="120" w:line="259" w:lineRule="auto"/>
        <w:ind w:left="709" w:hanging="709"/>
        <w:outlineLvl w:val="2"/>
        <w:rPr>
          <w:b/>
          <w:lang w:val="en-US"/>
        </w:rPr>
      </w:pPr>
      <w:r>
        <w:rPr>
          <w:b/>
          <w:lang w:val="en-US"/>
        </w:rPr>
        <w:t xml:space="preserve"> Change</w:t>
      </w:r>
      <w:r w:rsidR="00937DAE">
        <w:rPr>
          <w:b/>
          <w:lang w:val="en-US"/>
        </w:rPr>
        <w:t>s</w:t>
      </w:r>
      <w:r>
        <w:rPr>
          <w:b/>
          <w:lang w:val="en-US"/>
        </w:rPr>
        <w:t xml:space="preserve"> #</w:t>
      </w:r>
      <w:r w:rsidR="007378DF">
        <w:rPr>
          <w:b/>
          <w:lang w:val="en-US"/>
        </w:rPr>
        <w:t>A</w:t>
      </w:r>
      <w:r w:rsidR="00937DAE">
        <w:rPr>
          <w:b/>
          <w:lang w:val="en-US"/>
        </w:rPr>
        <w:t>_1 and A_2</w:t>
      </w:r>
    </w:p>
    <w:p w14:paraId="7F69E038" w14:textId="0C752872" w:rsidR="00937DAE" w:rsidRDefault="00937DAE" w:rsidP="00937DAE">
      <w:pPr>
        <w:pStyle w:val="BodyText"/>
        <w:rPr>
          <w:lang w:val="en-US"/>
        </w:rPr>
      </w:pPr>
      <w:r>
        <w:rPr>
          <w:lang w:val="en-US"/>
        </w:rPr>
        <w:t xml:space="preserve">Changes A_1 and A_2 correspond to the change in the EDT formula </w:t>
      </w:r>
      <w:r w:rsidR="00C56775">
        <w:rPr>
          <w:lang w:val="en-US"/>
        </w:rPr>
        <w:t xml:space="preserve">for DL and UL transmissions. </w:t>
      </w:r>
      <w:r w:rsidR="000D0185">
        <w:rPr>
          <w:lang w:val="en-US"/>
        </w:rPr>
        <w:t xml:space="preserve">This enables devices to use the new EDT according to the ETSI HS for 5 GHz. </w:t>
      </w:r>
    </w:p>
    <w:p w14:paraId="4BE88622" w14:textId="68F67EF5" w:rsidR="00EE69A5" w:rsidRDefault="00462954">
      <w:pPr>
        <w:snapToGrid w:val="0"/>
        <w:spacing w:before="60" w:after="60"/>
        <w:jc w:val="both"/>
        <w:rPr>
          <w:rFonts w:eastAsiaTheme="minorEastAsia"/>
          <w:sz w:val="22"/>
          <w:lang w:val="en-US"/>
        </w:rPr>
      </w:pPr>
      <w:r>
        <w:rPr>
          <w:rFonts w:eastAsiaTheme="minorEastAsia"/>
          <w:sz w:val="22"/>
          <w:lang w:val="en-US"/>
        </w:rPr>
        <w:t>Q: Do you agree with Change</w:t>
      </w:r>
      <w:r w:rsidR="00C56775">
        <w:rPr>
          <w:rFonts w:eastAsiaTheme="minorEastAsia"/>
          <w:sz w:val="22"/>
          <w:lang w:val="en-US"/>
        </w:rPr>
        <w:t>s</w:t>
      </w:r>
      <w:r>
        <w:rPr>
          <w:rFonts w:eastAsiaTheme="minorEastAsia"/>
          <w:sz w:val="22"/>
          <w:lang w:val="en-US"/>
        </w:rPr>
        <w:t xml:space="preserve"> #</w:t>
      </w:r>
      <w:r w:rsidR="00937DAE">
        <w:rPr>
          <w:rFonts w:eastAsiaTheme="minorEastAsia"/>
          <w:sz w:val="22"/>
          <w:lang w:val="en-US"/>
        </w:rPr>
        <w:t>A</w:t>
      </w:r>
      <w:r w:rsidR="00C56775">
        <w:rPr>
          <w:rFonts w:eastAsiaTheme="minorEastAsia"/>
          <w:sz w:val="22"/>
          <w:lang w:val="en-US"/>
        </w:rPr>
        <w:t>_1 and #A_2</w:t>
      </w:r>
      <w:r>
        <w:rPr>
          <w:rFonts w:eastAsiaTheme="minorEastAsia"/>
          <w:sz w:val="22"/>
          <w:lang w:val="en-US"/>
        </w:rPr>
        <w:t>?</w:t>
      </w:r>
    </w:p>
    <w:tbl>
      <w:tblPr>
        <w:tblStyle w:val="TableGrid"/>
        <w:tblW w:w="9917" w:type="dxa"/>
        <w:tblLayout w:type="fixed"/>
        <w:tblLook w:val="04A0" w:firstRow="1" w:lastRow="0" w:firstColumn="1" w:lastColumn="0" w:noHBand="0" w:noVBand="1"/>
      </w:tblPr>
      <w:tblGrid>
        <w:gridCol w:w="1413"/>
        <w:gridCol w:w="1134"/>
        <w:gridCol w:w="7370"/>
      </w:tblGrid>
      <w:tr w:rsidR="00EE69A5" w14:paraId="14A12295" w14:textId="77777777" w:rsidTr="00272AC6">
        <w:tc>
          <w:tcPr>
            <w:tcW w:w="1413" w:type="dxa"/>
            <w:shd w:val="clear" w:color="auto" w:fill="EEECE1" w:themeFill="background2"/>
          </w:tcPr>
          <w:p w14:paraId="1367E6B7" w14:textId="77777777" w:rsidR="00EE69A5" w:rsidRDefault="00EE69A5" w:rsidP="00272AC6">
            <w:pPr>
              <w:snapToGrid w:val="0"/>
              <w:spacing w:beforeLines="50" w:before="120" w:afterLines="50" w:after="120"/>
              <w:rPr>
                <w:sz w:val="22"/>
                <w:szCs w:val="18"/>
                <w:lang w:val="en-US"/>
              </w:rPr>
            </w:pPr>
            <w:r>
              <w:rPr>
                <w:sz w:val="22"/>
                <w:szCs w:val="18"/>
                <w:lang w:val="en-US"/>
              </w:rPr>
              <w:t>Company</w:t>
            </w:r>
          </w:p>
        </w:tc>
        <w:tc>
          <w:tcPr>
            <w:tcW w:w="1134" w:type="dxa"/>
            <w:shd w:val="clear" w:color="auto" w:fill="EEECE1" w:themeFill="background2"/>
          </w:tcPr>
          <w:p w14:paraId="140AC5B6" w14:textId="77777777" w:rsidR="00EE69A5" w:rsidRDefault="00EE69A5" w:rsidP="00272AC6">
            <w:pPr>
              <w:snapToGrid w:val="0"/>
              <w:spacing w:beforeLines="50" w:before="120" w:afterLines="50" w:after="120"/>
              <w:rPr>
                <w:sz w:val="22"/>
                <w:szCs w:val="18"/>
                <w:lang w:val="en-US"/>
              </w:rPr>
            </w:pPr>
            <w:r>
              <w:rPr>
                <w:sz w:val="22"/>
                <w:szCs w:val="18"/>
                <w:lang w:val="en-US"/>
              </w:rPr>
              <w:t>YES/NO</w:t>
            </w:r>
          </w:p>
        </w:tc>
        <w:tc>
          <w:tcPr>
            <w:tcW w:w="7370" w:type="dxa"/>
            <w:shd w:val="clear" w:color="auto" w:fill="EEECE1" w:themeFill="background2"/>
          </w:tcPr>
          <w:p w14:paraId="7C4F98AD" w14:textId="77777777" w:rsidR="00EE69A5" w:rsidRDefault="00EE69A5" w:rsidP="00272AC6">
            <w:pPr>
              <w:snapToGrid w:val="0"/>
              <w:spacing w:beforeLines="50" w:before="120" w:afterLines="50" w:after="120"/>
              <w:rPr>
                <w:sz w:val="22"/>
                <w:szCs w:val="18"/>
                <w:lang w:val="en-US"/>
              </w:rPr>
            </w:pPr>
            <w:r>
              <w:rPr>
                <w:sz w:val="22"/>
                <w:szCs w:val="18"/>
                <w:lang w:val="en-US"/>
              </w:rPr>
              <w:t>Comment</w:t>
            </w:r>
          </w:p>
        </w:tc>
      </w:tr>
      <w:tr w:rsidR="00EE69A5" w14:paraId="59C8A68A" w14:textId="77777777" w:rsidTr="00272AC6">
        <w:tc>
          <w:tcPr>
            <w:tcW w:w="1413" w:type="dxa"/>
          </w:tcPr>
          <w:p w14:paraId="04B859D1" w14:textId="53DFFEAD" w:rsidR="00EE69A5" w:rsidRPr="00E97AE9" w:rsidRDefault="00E97AE9" w:rsidP="00272AC6">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Samsung</w:t>
            </w:r>
          </w:p>
        </w:tc>
        <w:tc>
          <w:tcPr>
            <w:tcW w:w="1134" w:type="dxa"/>
          </w:tcPr>
          <w:p w14:paraId="2F5A566F" w14:textId="479791EE" w:rsidR="00EE69A5" w:rsidRPr="00E97AE9" w:rsidRDefault="00E97AE9" w:rsidP="00272AC6">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Y</w:t>
            </w:r>
            <w:r>
              <w:rPr>
                <w:rFonts w:eastAsia="Malgun Gothic"/>
                <w:sz w:val="22"/>
                <w:szCs w:val="18"/>
                <w:lang w:val="en-US" w:eastAsia="ko-KR"/>
              </w:rPr>
              <w:t>ES</w:t>
            </w:r>
          </w:p>
        </w:tc>
        <w:tc>
          <w:tcPr>
            <w:tcW w:w="7370" w:type="dxa"/>
            <w:shd w:val="clear" w:color="auto" w:fill="auto"/>
          </w:tcPr>
          <w:p w14:paraId="37B299F2" w14:textId="4113281A" w:rsidR="00EE69A5" w:rsidRPr="00E97AE9" w:rsidRDefault="00E97AE9" w:rsidP="00272AC6">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 xml:space="preserve">We agree with these changes. We believe such updates will help in keeping the specs up to date. </w:t>
            </w:r>
          </w:p>
        </w:tc>
      </w:tr>
      <w:tr w:rsidR="00D17962" w14:paraId="4550CFBB" w14:textId="77777777" w:rsidTr="00272AC6">
        <w:tc>
          <w:tcPr>
            <w:tcW w:w="1413" w:type="dxa"/>
          </w:tcPr>
          <w:p w14:paraId="01A9DCDF" w14:textId="181CD322" w:rsidR="00D17962" w:rsidRDefault="00D17962" w:rsidP="00D17962">
            <w:pPr>
              <w:snapToGrid w:val="0"/>
              <w:spacing w:beforeLines="50" w:before="120" w:afterLines="50" w:after="120"/>
              <w:rPr>
                <w:sz w:val="22"/>
                <w:szCs w:val="18"/>
                <w:lang w:val="en-US"/>
              </w:rPr>
            </w:pPr>
            <w:r w:rsidRPr="00D650DF">
              <w:rPr>
                <w:rFonts w:eastAsia="Malgun Gothic" w:hint="eastAsia"/>
                <w:sz w:val="22"/>
                <w:szCs w:val="18"/>
                <w:lang w:val="en-US" w:eastAsia="ko-KR"/>
              </w:rPr>
              <w:t>LG Electronics</w:t>
            </w:r>
          </w:p>
        </w:tc>
        <w:tc>
          <w:tcPr>
            <w:tcW w:w="1134" w:type="dxa"/>
          </w:tcPr>
          <w:p w14:paraId="6C8AF73A" w14:textId="24DC8DE1" w:rsidR="00D17962" w:rsidRDefault="00D17962" w:rsidP="00D17962">
            <w:pPr>
              <w:snapToGrid w:val="0"/>
              <w:spacing w:beforeLines="50" w:before="120" w:afterLines="50" w:after="120"/>
              <w:rPr>
                <w:sz w:val="22"/>
                <w:szCs w:val="18"/>
                <w:lang w:val="en-US"/>
              </w:rPr>
            </w:pPr>
            <w:r w:rsidRPr="00D650DF">
              <w:rPr>
                <w:rFonts w:eastAsia="Malgun Gothic" w:hint="eastAsia"/>
                <w:sz w:val="22"/>
                <w:szCs w:val="18"/>
                <w:lang w:val="en-US" w:eastAsia="ko-KR"/>
              </w:rPr>
              <w:t>Yes</w:t>
            </w:r>
          </w:p>
        </w:tc>
        <w:tc>
          <w:tcPr>
            <w:tcW w:w="7370" w:type="dxa"/>
            <w:shd w:val="clear" w:color="auto" w:fill="auto"/>
          </w:tcPr>
          <w:p w14:paraId="2A3B7052" w14:textId="3C3BB200" w:rsidR="00D17962" w:rsidRDefault="00D17962" w:rsidP="00D17962">
            <w:pPr>
              <w:snapToGrid w:val="0"/>
              <w:spacing w:beforeLines="50" w:before="120" w:afterLines="50" w:after="120"/>
              <w:jc w:val="both"/>
              <w:rPr>
                <w:sz w:val="22"/>
                <w:szCs w:val="18"/>
                <w:lang w:val="en-US"/>
              </w:rPr>
            </w:pPr>
            <w:r w:rsidRPr="00D650DF">
              <w:rPr>
                <w:rFonts w:eastAsia="Malgun Gothic" w:hint="eastAsia"/>
                <w:sz w:val="22"/>
                <w:szCs w:val="18"/>
                <w:lang w:val="en-US" w:eastAsia="ko-KR"/>
              </w:rPr>
              <w:t>Agree with both changes.</w:t>
            </w:r>
          </w:p>
        </w:tc>
      </w:tr>
      <w:tr w:rsidR="00D17962" w14:paraId="406B1CF4" w14:textId="77777777" w:rsidTr="00272AC6">
        <w:tc>
          <w:tcPr>
            <w:tcW w:w="1413" w:type="dxa"/>
          </w:tcPr>
          <w:p w14:paraId="483E1FE3" w14:textId="77777777" w:rsidR="00D17962" w:rsidRDefault="00D17962" w:rsidP="00D17962">
            <w:pPr>
              <w:snapToGrid w:val="0"/>
              <w:spacing w:beforeLines="50" w:before="120" w:afterLines="50" w:after="120"/>
              <w:rPr>
                <w:rFonts w:eastAsia="SimSun"/>
                <w:sz w:val="22"/>
                <w:szCs w:val="18"/>
                <w:lang w:val="en-US" w:eastAsia="zh-CN"/>
              </w:rPr>
            </w:pPr>
          </w:p>
        </w:tc>
        <w:tc>
          <w:tcPr>
            <w:tcW w:w="1134" w:type="dxa"/>
          </w:tcPr>
          <w:p w14:paraId="125A10F9" w14:textId="77777777" w:rsidR="00D17962" w:rsidRDefault="00D17962" w:rsidP="00D17962">
            <w:pPr>
              <w:snapToGrid w:val="0"/>
              <w:spacing w:beforeLines="50" w:before="120" w:afterLines="50" w:after="120"/>
              <w:rPr>
                <w:rFonts w:eastAsia="SimSun"/>
                <w:sz w:val="22"/>
                <w:szCs w:val="18"/>
                <w:lang w:val="en-US" w:eastAsia="zh-CN"/>
              </w:rPr>
            </w:pPr>
          </w:p>
        </w:tc>
        <w:tc>
          <w:tcPr>
            <w:tcW w:w="7370" w:type="dxa"/>
            <w:shd w:val="clear" w:color="auto" w:fill="auto"/>
          </w:tcPr>
          <w:p w14:paraId="2449DB34" w14:textId="77777777" w:rsidR="00D17962" w:rsidRDefault="00D17962" w:rsidP="00D17962">
            <w:pPr>
              <w:snapToGrid w:val="0"/>
              <w:spacing w:beforeLines="50" w:before="120" w:afterLines="50" w:after="120"/>
              <w:jc w:val="both"/>
              <w:rPr>
                <w:rFonts w:eastAsia="SimSun"/>
                <w:sz w:val="22"/>
                <w:szCs w:val="18"/>
                <w:lang w:val="en-US" w:eastAsia="zh-CN"/>
              </w:rPr>
            </w:pPr>
          </w:p>
        </w:tc>
      </w:tr>
      <w:tr w:rsidR="00D17962" w14:paraId="578A0731" w14:textId="77777777" w:rsidTr="00272AC6">
        <w:tc>
          <w:tcPr>
            <w:tcW w:w="1413" w:type="dxa"/>
          </w:tcPr>
          <w:p w14:paraId="684285EB" w14:textId="77777777" w:rsidR="00D17962" w:rsidRDefault="00D17962" w:rsidP="00D17962">
            <w:pPr>
              <w:snapToGrid w:val="0"/>
              <w:spacing w:beforeLines="50" w:before="120" w:afterLines="50" w:after="120"/>
              <w:rPr>
                <w:rFonts w:eastAsia="SimSun"/>
                <w:sz w:val="22"/>
                <w:szCs w:val="18"/>
                <w:lang w:val="en-US" w:eastAsia="zh-CN"/>
              </w:rPr>
            </w:pPr>
          </w:p>
        </w:tc>
        <w:tc>
          <w:tcPr>
            <w:tcW w:w="1134" w:type="dxa"/>
          </w:tcPr>
          <w:p w14:paraId="5B187AEF" w14:textId="77777777" w:rsidR="00D17962" w:rsidRDefault="00D17962" w:rsidP="00D17962">
            <w:pPr>
              <w:snapToGrid w:val="0"/>
              <w:spacing w:beforeLines="50" w:before="120" w:afterLines="50" w:after="120"/>
              <w:rPr>
                <w:rFonts w:eastAsia="SimSun"/>
                <w:sz w:val="22"/>
                <w:szCs w:val="18"/>
                <w:lang w:val="en-US" w:eastAsia="zh-CN"/>
              </w:rPr>
            </w:pPr>
          </w:p>
        </w:tc>
        <w:tc>
          <w:tcPr>
            <w:tcW w:w="7370" w:type="dxa"/>
          </w:tcPr>
          <w:p w14:paraId="5531189C" w14:textId="77777777" w:rsidR="00D17962" w:rsidRDefault="00D17962" w:rsidP="00D17962">
            <w:pPr>
              <w:snapToGrid w:val="0"/>
              <w:spacing w:beforeLines="50" w:before="120" w:afterLines="50" w:after="120"/>
              <w:rPr>
                <w:rFonts w:eastAsia="SimSun"/>
                <w:sz w:val="22"/>
                <w:szCs w:val="18"/>
                <w:lang w:val="en-US" w:eastAsia="zh-CN"/>
              </w:rPr>
            </w:pPr>
          </w:p>
        </w:tc>
      </w:tr>
      <w:tr w:rsidR="00D17962" w14:paraId="17CE327E" w14:textId="77777777" w:rsidTr="00272AC6">
        <w:tc>
          <w:tcPr>
            <w:tcW w:w="1413" w:type="dxa"/>
          </w:tcPr>
          <w:p w14:paraId="6542B991" w14:textId="77777777" w:rsidR="00D17962" w:rsidRDefault="00D17962" w:rsidP="00D17962">
            <w:pPr>
              <w:snapToGrid w:val="0"/>
              <w:spacing w:beforeLines="50" w:before="120" w:afterLines="50" w:after="120"/>
              <w:rPr>
                <w:rFonts w:eastAsiaTheme="minorEastAsia"/>
                <w:sz w:val="22"/>
                <w:szCs w:val="18"/>
                <w:lang w:val="en-US"/>
              </w:rPr>
            </w:pPr>
          </w:p>
        </w:tc>
        <w:tc>
          <w:tcPr>
            <w:tcW w:w="1134" w:type="dxa"/>
          </w:tcPr>
          <w:p w14:paraId="4BD5D68D" w14:textId="77777777" w:rsidR="00D17962" w:rsidRDefault="00D17962" w:rsidP="00D17962">
            <w:pPr>
              <w:snapToGrid w:val="0"/>
              <w:spacing w:beforeLines="50" w:before="120" w:afterLines="50" w:after="120"/>
              <w:rPr>
                <w:rFonts w:eastAsiaTheme="minorEastAsia"/>
                <w:sz w:val="22"/>
                <w:szCs w:val="18"/>
                <w:lang w:val="en-US"/>
              </w:rPr>
            </w:pPr>
          </w:p>
        </w:tc>
        <w:tc>
          <w:tcPr>
            <w:tcW w:w="7370" w:type="dxa"/>
            <w:shd w:val="clear" w:color="auto" w:fill="auto"/>
          </w:tcPr>
          <w:p w14:paraId="6594C81F" w14:textId="77777777" w:rsidR="00D17962" w:rsidRDefault="00D17962" w:rsidP="00D17962">
            <w:pPr>
              <w:snapToGrid w:val="0"/>
              <w:spacing w:beforeLines="50" w:before="120" w:afterLines="50" w:after="120"/>
              <w:rPr>
                <w:rFonts w:eastAsia="SimSun"/>
                <w:sz w:val="22"/>
                <w:szCs w:val="18"/>
                <w:lang w:val="en-US" w:eastAsia="zh-CN"/>
              </w:rPr>
            </w:pPr>
          </w:p>
        </w:tc>
      </w:tr>
      <w:tr w:rsidR="00D17962" w14:paraId="511D9103" w14:textId="77777777" w:rsidTr="00272AC6">
        <w:tc>
          <w:tcPr>
            <w:tcW w:w="1413" w:type="dxa"/>
          </w:tcPr>
          <w:p w14:paraId="5C73CE75" w14:textId="77777777" w:rsidR="00D17962" w:rsidRDefault="00D17962" w:rsidP="00D17962">
            <w:pPr>
              <w:snapToGrid w:val="0"/>
              <w:spacing w:beforeLines="50" w:before="120" w:afterLines="50" w:after="120"/>
              <w:rPr>
                <w:sz w:val="22"/>
                <w:szCs w:val="18"/>
                <w:lang w:eastAsia="zh-CN"/>
              </w:rPr>
            </w:pPr>
          </w:p>
        </w:tc>
        <w:tc>
          <w:tcPr>
            <w:tcW w:w="1134" w:type="dxa"/>
          </w:tcPr>
          <w:p w14:paraId="61C451AB" w14:textId="77777777" w:rsidR="00D17962" w:rsidRDefault="00D17962" w:rsidP="00D17962">
            <w:pPr>
              <w:snapToGrid w:val="0"/>
              <w:spacing w:beforeLines="50" w:before="120" w:afterLines="50" w:after="120"/>
              <w:rPr>
                <w:sz w:val="22"/>
                <w:szCs w:val="18"/>
                <w:lang w:val="en-US" w:eastAsia="zh-CN"/>
              </w:rPr>
            </w:pPr>
          </w:p>
        </w:tc>
        <w:tc>
          <w:tcPr>
            <w:tcW w:w="7370" w:type="dxa"/>
            <w:shd w:val="clear" w:color="auto" w:fill="auto"/>
          </w:tcPr>
          <w:p w14:paraId="437DEDEE" w14:textId="77777777" w:rsidR="00D17962" w:rsidRDefault="00D17962" w:rsidP="00D17962">
            <w:pPr>
              <w:snapToGrid w:val="0"/>
              <w:spacing w:beforeLines="50" w:before="120" w:afterLines="50" w:after="120"/>
              <w:rPr>
                <w:sz w:val="22"/>
                <w:szCs w:val="18"/>
                <w:lang w:val="en-US"/>
              </w:rPr>
            </w:pPr>
          </w:p>
        </w:tc>
      </w:tr>
      <w:tr w:rsidR="00D17962" w14:paraId="0CE49CEC" w14:textId="77777777" w:rsidTr="00272AC6">
        <w:tc>
          <w:tcPr>
            <w:tcW w:w="1413" w:type="dxa"/>
          </w:tcPr>
          <w:p w14:paraId="7650F9DA" w14:textId="77777777" w:rsidR="00D17962" w:rsidRDefault="00D17962" w:rsidP="00D17962">
            <w:pPr>
              <w:snapToGrid w:val="0"/>
              <w:spacing w:beforeLines="50" w:before="120" w:afterLines="50" w:after="120"/>
              <w:rPr>
                <w:sz w:val="22"/>
                <w:szCs w:val="18"/>
                <w:lang w:val="en-US" w:eastAsia="zh-CN"/>
              </w:rPr>
            </w:pPr>
          </w:p>
        </w:tc>
        <w:tc>
          <w:tcPr>
            <w:tcW w:w="1134" w:type="dxa"/>
          </w:tcPr>
          <w:p w14:paraId="1B8E1144" w14:textId="77777777" w:rsidR="00D17962" w:rsidRDefault="00D17962" w:rsidP="00D17962">
            <w:pPr>
              <w:snapToGrid w:val="0"/>
              <w:spacing w:beforeLines="50" w:before="120" w:afterLines="50" w:after="120"/>
              <w:rPr>
                <w:sz w:val="22"/>
                <w:szCs w:val="18"/>
                <w:lang w:val="en-US" w:eastAsia="zh-CN"/>
              </w:rPr>
            </w:pPr>
          </w:p>
        </w:tc>
        <w:tc>
          <w:tcPr>
            <w:tcW w:w="7370" w:type="dxa"/>
            <w:shd w:val="clear" w:color="auto" w:fill="auto"/>
          </w:tcPr>
          <w:p w14:paraId="343914ED" w14:textId="77777777" w:rsidR="00D17962" w:rsidRDefault="00D17962" w:rsidP="00D17962">
            <w:pPr>
              <w:snapToGrid w:val="0"/>
              <w:spacing w:beforeLines="50" w:before="120" w:afterLines="50" w:after="120"/>
              <w:rPr>
                <w:sz w:val="22"/>
                <w:szCs w:val="18"/>
                <w:lang w:val="en-US"/>
              </w:rPr>
            </w:pPr>
          </w:p>
        </w:tc>
      </w:tr>
      <w:tr w:rsidR="00D17962" w14:paraId="1E0BB5EA" w14:textId="77777777" w:rsidTr="00272AC6">
        <w:tc>
          <w:tcPr>
            <w:tcW w:w="1413" w:type="dxa"/>
          </w:tcPr>
          <w:p w14:paraId="3964AE86" w14:textId="77777777" w:rsidR="00D17962" w:rsidRDefault="00D17962" w:rsidP="00D17962">
            <w:pPr>
              <w:snapToGrid w:val="0"/>
              <w:spacing w:beforeLines="50" w:before="120" w:afterLines="50" w:after="120"/>
              <w:rPr>
                <w:sz w:val="22"/>
                <w:szCs w:val="18"/>
                <w:lang w:val="en-US" w:eastAsia="zh-CN"/>
              </w:rPr>
            </w:pPr>
          </w:p>
        </w:tc>
        <w:tc>
          <w:tcPr>
            <w:tcW w:w="1134" w:type="dxa"/>
          </w:tcPr>
          <w:p w14:paraId="66882BA3" w14:textId="77777777" w:rsidR="00D17962" w:rsidRDefault="00D17962" w:rsidP="00D17962">
            <w:pPr>
              <w:snapToGrid w:val="0"/>
              <w:spacing w:beforeLines="50" w:before="120" w:afterLines="50" w:after="120"/>
              <w:rPr>
                <w:sz w:val="22"/>
                <w:szCs w:val="18"/>
                <w:lang w:val="en-US" w:eastAsia="zh-CN"/>
              </w:rPr>
            </w:pPr>
          </w:p>
        </w:tc>
        <w:tc>
          <w:tcPr>
            <w:tcW w:w="7370" w:type="dxa"/>
            <w:shd w:val="clear" w:color="auto" w:fill="auto"/>
          </w:tcPr>
          <w:p w14:paraId="10FEE7B5" w14:textId="77777777" w:rsidR="00D17962" w:rsidRDefault="00D17962" w:rsidP="00D17962">
            <w:pPr>
              <w:snapToGrid w:val="0"/>
              <w:spacing w:beforeLines="50" w:before="120" w:afterLines="50" w:after="120"/>
              <w:rPr>
                <w:sz w:val="22"/>
                <w:szCs w:val="18"/>
                <w:lang w:val="en-US"/>
              </w:rPr>
            </w:pPr>
          </w:p>
        </w:tc>
      </w:tr>
      <w:tr w:rsidR="00D17962" w14:paraId="6E96F7E8" w14:textId="77777777" w:rsidTr="00272AC6">
        <w:tc>
          <w:tcPr>
            <w:tcW w:w="1413" w:type="dxa"/>
          </w:tcPr>
          <w:p w14:paraId="424E9D76" w14:textId="77777777" w:rsidR="00D17962" w:rsidRDefault="00D17962" w:rsidP="00D17962">
            <w:pPr>
              <w:snapToGrid w:val="0"/>
              <w:spacing w:beforeLines="50" w:before="120" w:afterLines="50" w:after="120"/>
              <w:rPr>
                <w:rFonts w:eastAsia="SimSun"/>
                <w:sz w:val="22"/>
                <w:szCs w:val="18"/>
                <w:lang w:val="en-US" w:eastAsia="zh-CN"/>
              </w:rPr>
            </w:pPr>
          </w:p>
        </w:tc>
        <w:tc>
          <w:tcPr>
            <w:tcW w:w="1134" w:type="dxa"/>
          </w:tcPr>
          <w:p w14:paraId="5CFB8E55" w14:textId="77777777" w:rsidR="00D17962" w:rsidRDefault="00D17962" w:rsidP="00D17962">
            <w:pPr>
              <w:snapToGrid w:val="0"/>
              <w:spacing w:beforeLines="50" w:before="120" w:afterLines="50" w:after="120"/>
              <w:rPr>
                <w:rFonts w:eastAsia="SimSun"/>
                <w:sz w:val="22"/>
                <w:szCs w:val="18"/>
                <w:lang w:val="en-US" w:eastAsia="zh-CN"/>
              </w:rPr>
            </w:pPr>
          </w:p>
        </w:tc>
        <w:tc>
          <w:tcPr>
            <w:tcW w:w="7370" w:type="dxa"/>
            <w:shd w:val="clear" w:color="auto" w:fill="auto"/>
          </w:tcPr>
          <w:p w14:paraId="3990443F" w14:textId="77777777" w:rsidR="00D17962" w:rsidRDefault="00D17962" w:rsidP="00D17962">
            <w:pPr>
              <w:snapToGrid w:val="0"/>
              <w:spacing w:beforeLines="50" w:before="120" w:afterLines="50" w:after="120"/>
              <w:rPr>
                <w:sz w:val="22"/>
                <w:szCs w:val="18"/>
                <w:lang w:val="en-US"/>
              </w:rPr>
            </w:pPr>
          </w:p>
        </w:tc>
      </w:tr>
    </w:tbl>
    <w:p w14:paraId="1D901DBA" w14:textId="77777777" w:rsidR="00EE69A5" w:rsidRDefault="00EE69A5">
      <w:pPr>
        <w:snapToGrid w:val="0"/>
        <w:spacing w:before="60" w:after="60"/>
        <w:jc w:val="both"/>
        <w:rPr>
          <w:rFonts w:eastAsiaTheme="minorEastAsia"/>
          <w:sz w:val="22"/>
          <w:lang w:val="en-US"/>
        </w:rPr>
      </w:pPr>
    </w:p>
    <w:p w14:paraId="42A9DB3E" w14:textId="1BFAFA7F" w:rsidR="00462954" w:rsidRDefault="00462954" w:rsidP="00CC0B25">
      <w:pPr>
        <w:keepNext/>
        <w:numPr>
          <w:ilvl w:val="1"/>
          <w:numId w:val="6"/>
        </w:numPr>
        <w:tabs>
          <w:tab w:val="left" w:pos="360"/>
        </w:tabs>
        <w:snapToGrid w:val="0"/>
        <w:spacing w:before="240" w:after="120" w:line="259" w:lineRule="auto"/>
        <w:ind w:left="709" w:hanging="709"/>
        <w:outlineLvl w:val="2"/>
        <w:rPr>
          <w:b/>
          <w:lang w:val="en-US"/>
        </w:rPr>
      </w:pPr>
      <w:r>
        <w:rPr>
          <w:b/>
          <w:lang w:val="en-US"/>
        </w:rPr>
        <w:t>Change</w:t>
      </w:r>
      <w:r w:rsidR="00C56775">
        <w:rPr>
          <w:b/>
          <w:lang w:val="en-US"/>
        </w:rPr>
        <w:t>s</w:t>
      </w:r>
      <w:r>
        <w:rPr>
          <w:b/>
          <w:lang w:val="en-US"/>
        </w:rPr>
        <w:t xml:space="preserve"> #</w:t>
      </w:r>
      <w:r w:rsidR="008A30BA">
        <w:rPr>
          <w:b/>
          <w:lang w:val="en-US"/>
        </w:rPr>
        <w:t>B</w:t>
      </w:r>
      <w:r w:rsidR="00C56775">
        <w:rPr>
          <w:b/>
          <w:lang w:val="en-US"/>
        </w:rPr>
        <w:t>_1 and #B_2</w:t>
      </w:r>
    </w:p>
    <w:p w14:paraId="0668A66B" w14:textId="376C0855" w:rsidR="00C56775" w:rsidRDefault="00C56775" w:rsidP="00C56775">
      <w:pPr>
        <w:pStyle w:val="BodyText"/>
        <w:rPr>
          <w:lang w:val="en-US"/>
        </w:rPr>
      </w:pPr>
      <w:r>
        <w:rPr>
          <w:lang w:val="en-US"/>
        </w:rPr>
        <w:t>Changes B_1 and B_2 correspond to the change in the PH</w:t>
      </w:r>
      <w:r w:rsidR="00D073E2">
        <w:rPr>
          <w:lang w:val="en-US"/>
        </w:rPr>
        <w:t xml:space="preserve"> maximum</w:t>
      </w:r>
      <w:r>
        <w:rPr>
          <w:lang w:val="en-US"/>
        </w:rPr>
        <w:t xml:space="preserve"> power value for 5 GHz and 6 GHz bands where 23 dBm and 24 dBm are allowed by regulations, respectively. </w:t>
      </w:r>
    </w:p>
    <w:p w14:paraId="094CBD8E" w14:textId="61307602" w:rsidR="00462954" w:rsidRDefault="00462954" w:rsidP="00462954">
      <w:pPr>
        <w:snapToGrid w:val="0"/>
        <w:spacing w:before="60" w:after="60"/>
        <w:jc w:val="both"/>
        <w:rPr>
          <w:rFonts w:eastAsiaTheme="minorEastAsia"/>
          <w:sz w:val="22"/>
          <w:lang w:val="en-US"/>
        </w:rPr>
      </w:pPr>
      <w:r>
        <w:rPr>
          <w:rFonts w:eastAsiaTheme="minorEastAsia"/>
          <w:sz w:val="22"/>
          <w:lang w:val="en-US"/>
        </w:rPr>
        <w:t>Q: Do you agree with Change</w:t>
      </w:r>
      <w:r w:rsidR="00D073E2">
        <w:rPr>
          <w:rFonts w:eastAsiaTheme="minorEastAsia"/>
          <w:sz w:val="22"/>
          <w:lang w:val="en-US"/>
        </w:rPr>
        <w:t>s</w:t>
      </w:r>
      <w:r>
        <w:rPr>
          <w:rFonts w:eastAsiaTheme="minorEastAsia"/>
          <w:sz w:val="22"/>
          <w:lang w:val="en-US"/>
        </w:rPr>
        <w:t xml:space="preserve"> #</w:t>
      </w:r>
      <w:r w:rsidR="00D073E2">
        <w:rPr>
          <w:rFonts w:eastAsiaTheme="minorEastAsia"/>
          <w:sz w:val="22"/>
          <w:lang w:val="en-US"/>
        </w:rPr>
        <w:t>B1 and #B</w:t>
      </w:r>
      <w:r>
        <w:rPr>
          <w:rFonts w:eastAsiaTheme="minorEastAsia"/>
          <w:sz w:val="22"/>
          <w:lang w:val="en-US"/>
        </w:rPr>
        <w:t>2?</w:t>
      </w:r>
    </w:p>
    <w:tbl>
      <w:tblPr>
        <w:tblStyle w:val="TableGrid"/>
        <w:tblW w:w="9917" w:type="dxa"/>
        <w:tblLayout w:type="fixed"/>
        <w:tblLook w:val="04A0" w:firstRow="1" w:lastRow="0" w:firstColumn="1" w:lastColumn="0" w:noHBand="0" w:noVBand="1"/>
      </w:tblPr>
      <w:tblGrid>
        <w:gridCol w:w="1413"/>
        <w:gridCol w:w="1134"/>
        <w:gridCol w:w="7370"/>
      </w:tblGrid>
      <w:tr w:rsidR="00EE69A5" w14:paraId="27BB0E2A" w14:textId="77777777" w:rsidTr="00272AC6">
        <w:tc>
          <w:tcPr>
            <w:tcW w:w="1413" w:type="dxa"/>
            <w:shd w:val="clear" w:color="auto" w:fill="EEECE1" w:themeFill="background2"/>
          </w:tcPr>
          <w:p w14:paraId="07B70546" w14:textId="77777777" w:rsidR="00EE69A5" w:rsidRDefault="00EE69A5" w:rsidP="00272AC6">
            <w:pPr>
              <w:snapToGrid w:val="0"/>
              <w:spacing w:beforeLines="50" w:before="120" w:afterLines="50" w:after="120"/>
              <w:rPr>
                <w:sz w:val="22"/>
                <w:szCs w:val="18"/>
                <w:lang w:val="en-US"/>
              </w:rPr>
            </w:pPr>
            <w:bookmarkStart w:id="298" w:name="_Hlk147920473"/>
            <w:r>
              <w:rPr>
                <w:sz w:val="22"/>
                <w:szCs w:val="18"/>
                <w:lang w:val="en-US"/>
              </w:rPr>
              <w:t>Company</w:t>
            </w:r>
          </w:p>
        </w:tc>
        <w:tc>
          <w:tcPr>
            <w:tcW w:w="1134" w:type="dxa"/>
            <w:shd w:val="clear" w:color="auto" w:fill="EEECE1" w:themeFill="background2"/>
          </w:tcPr>
          <w:p w14:paraId="135210E5" w14:textId="77777777" w:rsidR="00EE69A5" w:rsidRDefault="00EE69A5" w:rsidP="00272AC6">
            <w:pPr>
              <w:snapToGrid w:val="0"/>
              <w:spacing w:beforeLines="50" w:before="120" w:afterLines="50" w:after="120"/>
              <w:rPr>
                <w:sz w:val="22"/>
                <w:szCs w:val="18"/>
                <w:lang w:val="en-US"/>
              </w:rPr>
            </w:pPr>
            <w:r>
              <w:rPr>
                <w:sz w:val="22"/>
                <w:szCs w:val="18"/>
                <w:lang w:val="en-US"/>
              </w:rPr>
              <w:t>YES/NO</w:t>
            </w:r>
          </w:p>
        </w:tc>
        <w:tc>
          <w:tcPr>
            <w:tcW w:w="7370" w:type="dxa"/>
            <w:shd w:val="clear" w:color="auto" w:fill="EEECE1" w:themeFill="background2"/>
          </w:tcPr>
          <w:p w14:paraId="4E5ED916" w14:textId="77777777" w:rsidR="00EE69A5" w:rsidRDefault="00EE69A5" w:rsidP="00272AC6">
            <w:pPr>
              <w:snapToGrid w:val="0"/>
              <w:spacing w:beforeLines="50" w:before="120" w:afterLines="50" w:after="120"/>
              <w:rPr>
                <w:sz w:val="22"/>
                <w:szCs w:val="18"/>
                <w:lang w:val="en-US"/>
              </w:rPr>
            </w:pPr>
            <w:r>
              <w:rPr>
                <w:sz w:val="22"/>
                <w:szCs w:val="18"/>
                <w:lang w:val="en-US"/>
              </w:rPr>
              <w:t>Comment</w:t>
            </w:r>
          </w:p>
        </w:tc>
      </w:tr>
      <w:bookmarkEnd w:id="298"/>
      <w:tr w:rsidR="00E97AE9" w14:paraId="361FD6CB" w14:textId="77777777" w:rsidTr="00272AC6">
        <w:tc>
          <w:tcPr>
            <w:tcW w:w="1413" w:type="dxa"/>
          </w:tcPr>
          <w:p w14:paraId="4E1B2DAF" w14:textId="34B67884" w:rsidR="00E97AE9" w:rsidRDefault="00E97AE9" w:rsidP="00E97AE9">
            <w:pPr>
              <w:snapToGrid w:val="0"/>
              <w:spacing w:beforeLines="50" w:before="120" w:afterLines="50" w:after="120"/>
              <w:rPr>
                <w:rFonts w:eastAsiaTheme="minorEastAsia"/>
                <w:sz w:val="22"/>
                <w:szCs w:val="18"/>
                <w:lang w:val="en-US"/>
              </w:rPr>
            </w:pPr>
            <w:r>
              <w:rPr>
                <w:rFonts w:eastAsia="Malgun Gothic"/>
                <w:sz w:val="22"/>
                <w:szCs w:val="18"/>
                <w:lang w:val="en-US" w:eastAsia="ko-KR"/>
              </w:rPr>
              <w:t>Samsung</w:t>
            </w:r>
          </w:p>
        </w:tc>
        <w:tc>
          <w:tcPr>
            <w:tcW w:w="1134" w:type="dxa"/>
          </w:tcPr>
          <w:p w14:paraId="03B476E8" w14:textId="573A3AC4" w:rsidR="00E97AE9" w:rsidRDefault="00E97AE9" w:rsidP="00E97AE9">
            <w:pPr>
              <w:snapToGrid w:val="0"/>
              <w:spacing w:beforeLines="50" w:before="120" w:afterLines="50" w:after="120"/>
              <w:rPr>
                <w:rFonts w:eastAsiaTheme="minorEastAsia"/>
                <w:sz w:val="22"/>
                <w:szCs w:val="18"/>
                <w:lang w:val="en-US"/>
              </w:rPr>
            </w:pPr>
            <w:r>
              <w:rPr>
                <w:rFonts w:eastAsia="Malgun Gothic" w:hint="eastAsia"/>
                <w:sz w:val="22"/>
                <w:szCs w:val="18"/>
                <w:lang w:val="en-US" w:eastAsia="ko-KR"/>
              </w:rPr>
              <w:t>Y</w:t>
            </w:r>
            <w:r>
              <w:rPr>
                <w:rFonts w:eastAsia="Malgun Gothic"/>
                <w:sz w:val="22"/>
                <w:szCs w:val="18"/>
                <w:lang w:val="en-US" w:eastAsia="ko-KR"/>
              </w:rPr>
              <w:t>ES</w:t>
            </w:r>
          </w:p>
        </w:tc>
        <w:tc>
          <w:tcPr>
            <w:tcW w:w="7370" w:type="dxa"/>
            <w:shd w:val="clear" w:color="auto" w:fill="auto"/>
          </w:tcPr>
          <w:p w14:paraId="3D425E13" w14:textId="520F584A" w:rsidR="00E97AE9" w:rsidRDefault="00E97AE9" w:rsidP="00E97AE9">
            <w:pPr>
              <w:snapToGrid w:val="0"/>
              <w:spacing w:beforeLines="50" w:before="120" w:afterLines="50" w:after="120"/>
              <w:rPr>
                <w:rFonts w:eastAsia="SimSun"/>
                <w:sz w:val="22"/>
                <w:szCs w:val="18"/>
                <w:lang w:val="en-US" w:eastAsia="zh-CN"/>
              </w:rPr>
            </w:pPr>
            <w:r>
              <w:rPr>
                <w:rFonts w:eastAsia="Malgun Gothic"/>
                <w:sz w:val="22"/>
                <w:szCs w:val="18"/>
                <w:lang w:val="en-US" w:eastAsia="ko-KR"/>
              </w:rPr>
              <w:t xml:space="preserve">The same as above. </w:t>
            </w:r>
          </w:p>
        </w:tc>
      </w:tr>
      <w:tr w:rsidR="00D17962" w14:paraId="3AF5B418" w14:textId="77777777" w:rsidTr="00272AC6">
        <w:tc>
          <w:tcPr>
            <w:tcW w:w="1413" w:type="dxa"/>
          </w:tcPr>
          <w:p w14:paraId="7E80060E" w14:textId="4F2B42D0" w:rsidR="00D17962" w:rsidRDefault="00D17962" w:rsidP="00D17962">
            <w:pPr>
              <w:snapToGrid w:val="0"/>
              <w:spacing w:beforeLines="50" w:before="120" w:afterLines="50" w:after="120"/>
              <w:rPr>
                <w:sz w:val="22"/>
                <w:szCs w:val="18"/>
                <w:lang w:val="en-US"/>
              </w:rPr>
            </w:pPr>
            <w:r w:rsidRPr="00D650DF">
              <w:rPr>
                <w:rFonts w:eastAsia="Malgun Gothic" w:hint="eastAsia"/>
                <w:sz w:val="22"/>
                <w:szCs w:val="18"/>
                <w:lang w:val="en-US" w:eastAsia="ko-KR"/>
              </w:rPr>
              <w:t>LG Electronics</w:t>
            </w:r>
          </w:p>
        </w:tc>
        <w:tc>
          <w:tcPr>
            <w:tcW w:w="1134" w:type="dxa"/>
          </w:tcPr>
          <w:p w14:paraId="10753EE6" w14:textId="49AF0BB1" w:rsidR="00D17962" w:rsidRDefault="00D17962" w:rsidP="00D17962">
            <w:pPr>
              <w:snapToGrid w:val="0"/>
              <w:spacing w:beforeLines="50" w:before="120" w:afterLines="50" w:after="120"/>
              <w:rPr>
                <w:sz w:val="22"/>
                <w:szCs w:val="18"/>
                <w:lang w:val="en-US"/>
              </w:rPr>
            </w:pPr>
            <w:r w:rsidRPr="00D650DF">
              <w:rPr>
                <w:rFonts w:eastAsia="Malgun Gothic" w:hint="eastAsia"/>
                <w:sz w:val="22"/>
                <w:szCs w:val="18"/>
                <w:lang w:val="en-US" w:eastAsia="ko-KR"/>
              </w:rPr>
              <w:t>Yes</w:t>
            </w:r>
          </w:p>
        </w:tc>
        <w:tc>
          <w:tcPr>
            <w:tcW w:w="7370" w:type="dxa"/>
            <w:shd w:val="clear" w:color="auto" w:fill="auto"/>
          </w:tcPr>
          <w:p w14:paraId="7CFAC21C" w14:textId="5B604EE1" w:rsidR="00D17962" w:rsidRDefault="00D17962" w:rsidP="00D17962">
            <w:pPr>
              <w:snapToGrid w:val="0"/>
              <w:spacing w:beforeLines="50" w:before="120" w:afterLines="50" w:after="120"/>
              <w:jc w:val="both"/>
              <w:rPr>
                <w:sz w:val="22"/>
                <w:szCs w:val="18"/>
                <w:lang w:val="en-US"/>
              </w:rPr>
            </w:pPr>
            <w:r w:rsidRPr="00D650DF">
              <w:rPr>
                <w:rFonts w:eastAsia="Malgun Gothic" w:hint="eastAsia"/>
                <w:sz w:val="22"/>
                <w:szCs w:val="18"/>
                <w:lang w:val="en-US" w:eastAsia="ko-KR"/>
              </w:rPr>
              <w:t>Agree with both changes.</w:t>
            </w:r>
          </w:p>
        </w:tc>
      </w:tr>
      <w:tr w:rsidR="00D17962" w14:paraId="0895B03B" w14:textId="77777777" w:rsidTr="00272AC6">
        <w:tc>
          <w:tcPr>
            <w:tcW w:w="1413" w:type="dxa"/>
          </w:tcPr>
          <w:p w14:paraId="7F0AC35F" w14:textId="77777777" w:rsidR="00D17962" w:rsidRDefault="00D17962" w:rsidP="00D17962">
            <w:pPr>
              <w:snapToGrid w:val="0"/>
              <w:spacing w:beforeLines="50" w:before="120" w:afterLines="50" w:after="120"/>
              <w:rPr>
                <w:rFonts w:eastAsia="SimSun"/>
                <w:sz w:val="22"/>
                <w:szCs w:val="18"/>
                <w:lang w:val="en-US" w:eastAsia="zh-CN"/>
              </w:rPr>
            </w:pPr>
          </w:p>
        </w:tc>
        <w:tc>
          <w:tcPr>
            <w:tcW w:w="1134" w:type="dxa"/>
          </w:tcPr>
          <w:p w14:paraId="5AF61EBA" w14:textId="77777777" w:rsidR="00D17962" w:rsidRDefault="00D17962" w:rsidP="00D17962">
            <w:pPr>
              <w:snapToGrid w:val="0"/>
              <w:spacing w:beforeLines="50" w:before="120" w:afterLines="50" w:after="120"/>
              <w:rPr>
                <w:rFonts w:eastAsia="SimSun"/>
                <w:sz w:val="22"/>
                <w:szCs w:val="18"/>
                <w:lang w:val="en-US" w:eastAsia="zh-CN"/>
              </w:rPr>
            </w:pPr>
          </w:p>
        </w:tc>
        <w:tc>
          <w:tcPr>
            <w:tcW w:w="7370" w:type="dxa"/>
            <w:shd w:val="clear" w:color="auto" w:fill="auto"/>
          </w:tcPr>
          <w:p w14:paraId="2F05B24B" w14:textId="77777777" w:rsidR="00D17962" w:rsidRDefault="00D17962" w:rsidP="00D17962">
            <w:pPr>
              <w:snapToGrid w:val="0"/>
              <w:spacing w:beforeLines="50" w:before="120" w:afterLines="50" w:after="120"/>
              <w:jc w:val="both"/>
              <w:rPr>
                <w:rFonts w:eastAsia="SimSun"/>
                <w:sz w:val="22"/>
                <w:szCs w:val="18"/>
                <w:lang w:val="en-US" w:eastAsia="zh-CN"/>
              </w:rPr>
            </w:pPr>
          </w:p>
        </w:tc>
      </w:tr>
      <w:tr w:rsidR="00D17962" w14:paraId="4DA981A2" w14:textId="77777777" w:rsidTr="00272AC6">
        <w:tc>
          <w:tcPr>
            <w:tcW w:w="1413" w:type="dxa"/>
          </w:tcPr>
          <w:p w14:paraId="719677C2" w14:textId="77777777" w:rsidR="00D17962" w:rsidRDefault="00D17962" w:rsidP="00D17962">
            <w:pPr>
              <w:snapToGrid w:val="0"/>
              <w:spacing w:beforeLines="50" w:before="120" w:afterLines="50" w:after="120"/>
              <w:rPr>
                <w:rFonts w:eastAsia="SimSun"/>
                <w:sz w:val="22"/>
                <w:szCs w:val="18"/>
                <w:lang w:val="en-US" w:eastAsia="zh-CN"/>
              </w:rPr>
            </w:pPr>
          </w:p>
        </w:tc>
        <w:tc>
          <w:tcPr>
            <w:tcW w:w="1134" w:type="dxa"/>
          </w:tcPr>
          <w:p w14:paraId="347D53C0" w14:textId="77777777" w:rsidR="00D17962" w:rsidRDefault="00D17962" w:rsidP="00D17962">
            <w:pPr>
              <w:snapToGrid w:val="0"/>
              <w:spacing w:beforeLines="50" w:before="120" w:afterLines="50" w:after="120"/>
              <w:rPr>
                <w:rFonts w:eastAsia="SimSun"/>
                <w:sz w:val="22"/>
                <w:szCs w:val="18"/>
                <w:lang w:val="en-US" w:eastAsia="zh-CN"/>
              </w:rPr>
            </w:pPr>
          </w:p>
        </w:tc>
        <w:tc>
          <w:tcPr>
            <w:tcW w:w="7370" w:type="dxa"/>
          </w:tcPr>
          <w:p w14:paraId="4702B368" w14:textId="77777777" w:rsidR="00D17962" w:rsidRDefault="00D17962" w:rsidP="00D17962">
            <w:pPr>
              <w:snapToGrid w:val="0"/>
              <w:spacing w:beforeLines="50" w:before="120" w:afterLines="50" w:after="120"/>
              <w:rPr>
                <w:rFonts w:eastAsia="SimSun"/>
                <w:sz w:val="22"/>
                <w:szCs w:val="18"/>
                <w:lang w:val="en-US" w:eastAsia="zh-CN"/>
              </w:rPr>
            </w:pPr>
          </w:p>
        </w:tc>
      </w:tr>
      <w:tr w:rsidR="00D17962" w14:paraId="1023CAC1" w14:textId="77777777" w:rsidTr="00272AC6">
        <w:tc>
          <w:tcPr>
            <w:tcW w:w="1413" w:type="dxa"/>
          </w:tcPr>
          <w:p w14:paraId="7ADF106B" w14:textId="77777777" w:rsidR="00D17962" w:rsidRDefault="00D17962" w:rsidP="00D17962">
            <w:pPr>
              <w:snapToGrid w:val="0"/>
              <w:spacing w:beforeLines="50" w:before="120" w:afterLines="50" w:after="120"/>
              <w:rPr>
                <w:rFonts w:eastAsiaTheme="minorEastAsia"/>
                <w:sz w:val="22"/>
                <w:szCs w:val="18"/>
                <w:lang w:val="en-US"/>
              </w:rPr>
            </w:pPr>
          </w:p>
        </w:tc>
        <w:tc>
          <w:tcPr>
            <w:tcW w:w="1134" w:type="dxa"/>
          </w:tcPr>
          <w:p w14:paraId="5A85E0A4" w14:textId="77777777" w:rsidR="00D17962" w:rsidRDefault="00D17962" w:rsidP="00D17962">
            <w:pPr>
              <w:snapToGrid w:val="0"/>
              <w:spacing w:beforeLines="50" w:before="120" w:afterLines="50" w:after="120"/>
              <w:rPr>
                <w:rFonts w:eastAsiaTheme="minorEastAsia"/>
                <w:sz w:val="22"/>
                <w:szCs w:val="18"/>
                <w:lang w:val="en-US"/>
              </w:rPr>
            </w:pPr>
          </w:p>
        </w:tc>
        <w:tc>
          <w:tcPr>
            <w:tcW w:w="7370" w:type="dxa"/>
            <w:shd w:val="clear" w:color="auto" w:fill="auto"/>
          </w:tcPr>
          <w:p w14:paraId="5D07D283" w14:textId="77777777" w:rsidR="00D17962" w:rsidRDefault="00D17962" w:rsidP="00D17962">
            <w:pPr>
              <w:snapToGrid w:val="0"/>
              <w:spacing w:beforeLines="50" w:before="120" w:afterLines="50" w:after="120"/>
              <w:rPr>
                <w:rFonts w:eastAsia="SimSun"/>
                <w:sz w:val="22"/>
                <w:szCs w:val="18"/>
                <w:lang w:val="en-US" w:eastAsia="zh-CN"/>
              </w:rPr>
            </w:pPr>
          </w:p>
        </w:tc>
      </w:tr>
      <w:tr w:rsidR="00D17962" w14:paraId="3D537AC7" w14:textId="77777777" w:rsidTr="00272AC6">
        <w:tc>
          <w:tcPr>
            <w:tcW w:w="1413" w:type="dxa"/>
          </w:tcPr>
          <w:p w14:paraId="4825F573" w14:textId="77777777" w:rsidR="00D17962" w:rsidRDefault="00D17962" w:rsidP="00D17962">
            <w:pPr>
              <w:snapToGrid w:val="0"/>
              <w:spacing w:beforeLines="50" w:before="120" w:afterLines="50" w:after="120"/>
              <w:rPr>
                <w:sz w:val="22"/>
                <w:szCs w:val="18"/>
                <w:lang w:eastAsia="zh-CN"/>
              </w:rPr>
            </w:pPr>
          </w:p>
        </w:tc>
        <w:tc>
          <w:tcPr>
            <w:tcW w:w="1134" w:type="dxa"/>
          </w:tcPr>
          <w:p w14:paraId="7346247A" w14:textId="77777777" w:rsidR="00D17962" w:rsidRDefault="00D17962" w:rsidP="00D17962">
            <w:pPr>
              <w:snapToGrid w:val="0"/>
              <w:spacing w:beforeLines="50" w:before="120" w:afterLines="50" w:after="120"/>
              <w:rPr>
                <w:sz w:val="22"/>
                <w:szCs w:val="18"/>
                <w:lang w:val="en-US" w:eastAsia="zh-CN"/>
              </w:rPr>
            </w:pPr>
          </w:p>
        </w:tc>
        <w:tc>
          <w:tcPr>
            <w:tcW w:w="7370" w:type="dxa"/>
            <w:shd w:val="clear" w:color="auto" w:fill="auto"/>
          </w:tcPr>
          <w:p w14:paraId="64F24525" w14:textId="77777777" w:rsidR="00D17962" w:rsidRDefault="00D17962" w:rsidP="00D17962">
            <w:pPr>
              <w:snapToGrid w:val="0"/>
              <w:spacing w:beforeLines="50" w:before="120" w:afterLines="50" w:after="120"/>
              <w:rPr>
                <w:sz w:val="22"/>
                <w:szCs w:val="18"/>
                <w:lang w:val="en-US"/>
              </w:rPr>
            </w:pPr>
          </w:p>
        </w:tc>
      </w:tr>
      <w:tr w:rsidR="00D17962" w14:paraId="00C1519F" w14:textId="77777777" w:rsidTr="00272AC6">
        <w:tc>
          <w:tcPr>
            <w:tcW w:w="1413" w:type="dxa"/>
          </w:tcPr>
          <w:p w14:paraId="4699F212" w14:textId="77777777" w:rsidR="00D17962" w:rsidRDefault="00D17962" w:rsidP="00D17962">
            <w:pPr>
              <w:snapToGrid w:val="0"/>
              <w:spacing w:beforeLines="50" w:before="120" w:afterLines="50" w:after="120"/>
              <w:rPr>
                <w:sz w:val="22"/>
                <w:szCs w:val="18"/>
                <w:lang w:val="en-US" w:eastAsia="zh-CN"/>
              </w:rPr>
            </w:pPr>
          </w:p>
        </w:tc>
        <w:tc>
          <w:tcPr>
            <w:tcW w:w="1134" w:type="dxa"/>
          </w:tcPr>
          <w:p w14:paraId="1AE864D9" w14:textId="77777777" w:rsidR="00D17962" w:rsidRDefault="00D17962" w:rsidP="00D17962">
            <w:pPr>
              <w:snapToGrid w:val="0"/>
              <w:spacing w:beforeLines="50" w:before="120" w:afterLines="50" w:after="120"/>
              <w:rPr>
                <w:sz w:val="22"/>
                <w:szCs w:val="18"/>
                <w:lang w:val="en-US" w:eastAsia="zh-CN"/>
              </w:rPr>
            </w:pPr>
          </w:p>
        </w:tc>
        <w:tc>
          <w:tcPr>
            <w:tcW w:w="7370" w:type="dxa"/>
            <w:shd w:val="clear" w:color="auto" w:fill="auto"/>
          </w:tcPr>
          <w:p w14:paraId="6071972C" w14:textId="77777777" w:rsidR="00D17962" w:rsidRDefault="00D17962" w:rsidP="00D17962">
            <w:pPr>
              <w:snapToGrid w:val="0"/>
              <w:spacing w:beforeLines="50" w:before="120" w:afterLines="50" w:after="120"/>
              <w:rPr>
                <w:sz w:val="22"/>
                <w:szCs w:val="18"/>
                <w:lang w:val="en-US"/>
              </w:rPr>
            </w:pPr>
          </w:p>
        </w:tc>
      </w:tr>
      <w:tr w:rsidR="00D17962" w14:paraId="79DBFFB8" w14:textId="77777777" w:rsidTr="00272AC6">
        <w:tc>
          <w:tcPr>
            <w:tcW w:w="1413" w:type="dxa"/>
          </w:tcPr>
          <w:p w14:paraId="1365040D" w14:textId="77777777" w:rsidR="00D17962" w:rsidRDefault="00D17962" w:rsidP="00D17962">
            <w:pPr>
              <w:snapToGrid w:val="0"/>
              <w:spacing w:beforeLines="50" w:before="120" w:afterLines="50" w:after="120"/>
              <w:rPr>
                <w:sz w:val="22"/>
                <w:szCs w:val="18"/>
                <w:lang w:val="en-US" w:eastAsia="zh-CN"/>
              </w:rPr>
            </w:pPr>
          </w:p>
        </w:tc>
        <w:tc>
          <w:tcPr>
            <w:tcW w:w="1134" w:type="dxa"/>
          </w:tcPr>
          <w:p w14:paraId="25591E8C" w14:textId="77777777" w:rsidR="00D17962" w:rsidRDefault="00D17962" w:rsidP="00D17962">
            <w:pPr>
              <w:snapToGrid w:val="0"/>
              <w:spacing w:beforeLines="50" w:before="120" w:afterLines="50" w:after="120"/>
              <w:rPr>
                <w:sz w:val="22"/>
                <w:szCs w:val="18"/>
                <w:lang w:val="en-US" w:eastAsia="zh-CN"/>
              </w:rPr>
            </w:pPr>
          </w:p>
        </w:tc>
        <w:tc>
          <w:tcPr>
            <w:tcW w:w="7370" w:type="dxa"/>
            <w:shd w:val="clear" w:color="auto" w:fill="auto"/>
          </w:tcPr>
          <w:p w14:paraId="66F5AC33" w14:textId="77777777" w:rsidR="00D17962" w:rsidRDefault="00D17962" w:rsidP="00D17962">
            <w:pPr>
              <w:snapToGrid w:val="0"/>
              <w:spacing w:beforeLines="50" w:before="120" w:afterLines="50" w:after="120"/>
              <w:rPr>
                <w:sz w:val="22"/>
                <w:szCs w:val="18"/>
                <w:lang w:val="en-US"/>
              </w:rPr>
            </w:pPr>
          </w:p>
        </w:tc>
      </w:tr>
      <w:tr w:rsidR="00D17962" w14:paraId="04F9D66E" w14:textId="77777777" w:rsidTr="00272AC6">
        <w:tc>
          <w:tcPr>
            <w:tcW w:w="1413" w:type="dxa"/>
          </w:tcPr>
          <w:p w14:paraId="07EE409D" w14:textId="77777777" w:rsidR="00D17962" w:rsidRDefault="00D17962" w:rsidP="00D17962">
            <w:pPr>
              <w:snapToGrid w:val="0"/>
              <w:spacing w:beforeLines="50" w:before="120" w:afterLines="50" w:after="120"/>
              <w:rPr>
                <w:rFonts w:eastAsia="SimSun"/>
                <w:sz w:val="22"/>
                <w:szCs w:val="18"/>
                <w:lang w:val="en-US" w:eastAsia="zh-CN"/>
              </w:rPr>
            </w:pPr>
          </w:p>
        </w:tc>
        <w:tc>
          <w:tcPr>
            <w:tcW w:w="1134" w:type="dxa"/>
          </w:tcPr>
          <w:p w14:paraId="5A3189CC" w14:textId="77777777" w:rsidR="00D17962" w:rsidRDefault="00D17962" w:rsidP="00D17962">
            <w:pPr>
              <w:snapToGrid w:val="0"/>
              <w:spacing w:beforeLines="50" w:before="120" w:afterLines="50" w:after="120"/>
              <w:rPr>
                <w:rFonts w:eastAsia="SimSun"/>
                <w:sz w:val="22"/>
                <w:szCs w:val="18"/>
                <w:lang w:val="en-US" w:eastAsia="zh-CN"/>
              </w:rPr>
            </w:pPr>
          </w:p>
        </w:tc>
        <w:tc>
          <w:tcPr>
            <w:tcW w:w="7370" w:type="dxa"/>
            <w:shd w:val="clear" w:color="auto" w:fill="auto"/>
          </w:tcPr>
          <w:p w14:paraId="39802AE1" w14:textId="77777777" w:rsidR="00D17962" w:rsidRDefault="00D17962" w:rsidP="00D17962">
            <w:pPr>
              <w:snapToGrid w:val="0"/>
              <w:spacing w:beforeLines="50" w:before="120" w:afterLines="50" w:after="120"/>
              <w:rPr>
                <w:sz w:val="22"/>
                <w:szCs w:val="18"/>
                <w:lang w:val="en-US"/>
              </w:rPr>
            </w:pPr>
          </w:p>
        </w:tc>
      </w:tr>
    </w:tbl>
    <w:p w14:paraId="53AAA8AC" w14:textId="62BF9025" w:rsidR="00EE69A5" w:rsidRDefault="00EE69A5">
      <w:pPr>
        <w:snapToGrid w:val="0"/>
        <w:spacing w:before="60" w:after="60"/>
        <w:jc w:val="both"/>
        <w:rPr>
          <w:rFonts w:eastAsiaTheme="minorEastAsia"/>
          <w:sz w:val="22"/>
          <w:lang w:val="en-US"/>
        </w:rPr>
      </w:pPr>
    </w:p>
    <w:p w14:paraId="6A09C217" w14:textId="77777777" w:rsidR="00EE69A5" w:rsidRPr="007D6A31" w:rsidRDefault="00EE69A5">
      <w:pPr>
        <w:snapToGrid w:val="0"/>
        <w:spacing w:before="60" w:after="60"/>
        <w:jc w:val="both"/>
        <w:rPr>
          <w:rFonts w:eastAsiaTheme="minorEastAsia"/>
          <w:sz w:val="22"/>
          <w:lang w:val="en-US"/>
        </w:rPr>
      </w:pPr>
    </w:p>
    <w:p w14:paraId="6AAD2A8D" w14:textId="77777777" w:rsidR="00B21852" w:rsidRDefault="00B21852">
      <w:pPr>
        <w:snapToGrid w:val="0"/>
        <w:spacing w:before="60" w:after="60"/>
        <w:jc w:val="both"/>
        <w:rPr>
          <w:rFonts w:eastAsiaTheme="minorEastAsia"/>
          <w:sz w:val="22"/>
          <w:lang w:val="en-US"/>
        </w:rPr>
      </w:pPr>
    </w:p>
    <w:p w14:paraId="799BB5C5" w14:textId="25B0C0F1" w:rsidR="00D17962" w:rsidRDefault="00D17962" w:rsidP="00D17962">
      <w:pPr>
        <w:pStyle w:val="Heading1"/>
        <w:numPr>
          <w:ilvl w:val="0"/>
          <w:numId w:val="6"/>
        </w:numPr>
        <w:snapToGrid w:val="0"/>
        <w:spacing w:after="120"/>
        <w:ind w:left="360" w:hanging="360"/>
        <w:jc w:val="both"/>
        <w:rPr>
          <w:rFonts w:ascii="Times New Roman" w:hAnsi="Times New Roman"/>
          <w:b/>
          <w:lang w:val="en-US"/>
        </w:rPr>
      </w:pPr>
      <w:r>
        <w:rPr>
          <w:rFonts w:ascii="Times New Roman" w:hAnsi="Times New Roman"/>
          <w:b/>
          <w:lang w:val="en-US"/>
        </w:rPr>
        <w:t>Discussion (2</w:t>
      </w:r>
      <w:r w:rsidRPr="00D17962">
        <w:rPr>
          <w:rFonts w:ascii="Times New Roman" w:hAnsi="Times New Roman"/>
          <w:b/>
          <w:vertAlign w:val="superscript"/>
          <w:lang w:val="en-US"/>
        </w:rPr>
        <w:t>nd</w:t>
      </w:r>
      <w:r>
        <w:rPr>
          <w:rFonts w:ascii="Times New Roman" w:hAnsi="Times New Roman"/>
          <w:b/>
          <w:lang w:val="en-US"/>
        </w:rPr>
        <w:t xml:space="preserve"> round)</w:t>
      </w:r>
    </w:p>
    <w:p w14:paraId="1CA972E7" w14:textId="77777777" w:rsidR="00D17962" w:rsidRPr="007378DF" w:rsidRDefault="00D17962" w:rsidP="00D17962">
      <w:pPr>
        <w:pStyle w:val="ListParagraph"/>
        <w:ind w:leftChars="0" w:left="720"/>
        <w:rPr>
          <w:lang w:val="en-US"/>
        </w:rPr>
      </w:pPr>
    </w:p>
    <w:p w14:paraId="2B418F73" w14:textId="6B7F8B65" w:rsidR="00D17962" w:rsidRDefault="00D17962" w:rsidP="00D17962">
      <w:pPr>
        <w:rPr>
          <w:lang w:val="en-US"/>
        </w:rPr>
      </w:pPr>
      <w:r w:rsidRPr="00D17962">
        <w:rPr>
          <w:lang w:val="en-US"/>
        </w:rPr>
        <w:t xml:space="preserve">Received offline comments from Huawei, regarding Changes B_1 and B_2 for ETSI regions and </w:t>
      </w:r>
      <w:r>
        <w:rPr>
          <w:lang w:val="en-US"/>
        </w:rPr>
        <w:t xml:space="preserve">other regions. </w:t>
      </w:r>
    </w:p>
    <w:p w14:paraId="17139BD4" w14:textId="77777777" w:rsidR="00C73AC8" w:rsidRPr="00D17962" w:rsidRDefault="00C73AC8" w:rsidP="00D17962">
      <w:pPr>
        <w:rPr>
          <w:lang w:val="en-US"/>
        </w:rPr>
      </w:pPr>
    </w:p>
    <w:p w14:paraId="770C0BCC" w14:textId="27795840" w:rsidR="00D17962" w:rsidRDefault="00D17962" w:rsidP="00D17962">
      <w:pPr>
        <w:rPr>
          <w:lang w:val="en-US"/>
        </w:rPr>
      </w:pPr>
      <w:r w:rsidRPr="008A30BA">
        <w:rPr>
          <w:b/>
          <w:bCs/>
          <w:lang w:val="en-US"/>
        </w:rPr>
        <w:t>Comment #</w:t>
      </w:r>
      <w:r>
        <w:rPr>
          <w:b/>
          <w:bCs/>
          <w:lang w:val="en-US"/>
        </w:rPr>
        <w:t>3</w:t>
      </w:r>
      <w:r w:rsidRPr="008A30BA">
        <w:rPr>
          <w:b/>
          <w:bCs/>
          <w:lang w:val="en-US"/>
        </w:rPr>
        <w:t>:</w:t>
      </w:r>
      <w:r>
        <w:rPr>
          <w:lang w:val="en-US"/>
        </w:rPr>
        <w:t xml:space="preserve"> PH is 23 dBm for 5GHz band</w:t>
      </w:r>
      <w:r w:rsidR="006C5330">
        <w:rPr>
          <w:lang w:val="en-US"/>
        </w:rPr>
        <w:t xml:space="preserve"> in 3GPP specs</w:t>
      </w:r>
      <w:r>
        <w:rPr>
          <w:lang w:val="en-US"/>
        </w:rPr>
        <w:t xml:space="preserve">, regardless of the EDT (in some regions -67 dBm/20MHz is applicable and in some regions -72 dBm/20 MHz is applicable), and this needs to be reflected in the proposed text. </w:t>
      </w:r>
      <w:r w:rsidR="00055451">
        <w:rPr>
          <w:lang w:val="en-US"/>
        </w:rPr>
        <w:t xml:space="preserve">On the other hand, PH can be 24 dBm for 6 GHz band in ETSI region. </w:t>
      </w:r>
    </w:p>
    <w:p w14:paraId="242D7DFB" w14:textId="77777777" w:rsidR="00D17962" w:rsidRDefault="00D17962" w:rsidP="00D17962">
      <w:pPr>
        <w:rPr>
          <w:lang w:val="en-US"/>
        </w:rPr>
      </w:pPr>
    </w:p>
    <w:p w14:paraId="399FDCC4" w14:textId="667388FF" w:rsidR="00D17962" w:rsidRDefault="00D17962" w:rsidP="00D17962">
      <w:pPr>
        <w:rPr>
          <w:lang w:val="en-US"/>
        </w:rPr>
      </w:pPr>
      <w:r>
        <w:rPr>
          <w:lang w:val="en-US"/>
        </w:rPr>
        <w:lastRenderedPageBreak/>
        <w:t>Considering the above comment, I propose to separate the PH</w:t>
      </w:r>
      <w:r w:rsidR="006C5330">
        <w:rPr>
          <w:lang w:val="en-US"/>
        </w:rPr>
        <w:t xml:space="preserve"> values</w:t>
      </w:r>
      <w:r>
        <w:rPr>
          <w:lang w:val="en-US"/>
        </w:rPr>
        <w:t xml:space="preserve"> into different EDT equations as shown below</w:t>
      </w:r>
      <w:r w:rsidR="006C5330">
        <w:rPr>
          <w:lang w:val="en-US"/>
        </w:rPr>
        <w:t xml:space="preserve"> in the proposed draft CR.</w:t>
      </w:r>
    </w:p>
    <w:p w14:paraId="7F54D616" w14:textId="77777777" w:rsidR="006C5330" w:rsidRDefault="006C5330" w:rsidP="006C5330">
      <w:pPr>
        <w:keepNext/>
        <w:numPr>
          <w:ilvl w:val="1"/>
          <w:numId w:val="6"/>
        </w:numPr>
        <w:tabs>
          <w:tab w:val="left" w:pos="360"/>
        </w:tabs>
        <w:snapToGrid w:val="0"/>
        <w:spacing w:before="240" w:after="120" w:line="259" w:lineRule="auto"/>
        <w:ind w:left="709" w:hanging="709"/>
        <w:outlineLvl w:val="2"/>
        <w:rPr>
          <w:b/>
          <w:lang w:val="en-US"/>
        </w:rPr>
      </w:pPr>
      <w:r>
        <w:rPr>
          <w:b/>
          <w:lang w:val="en-US"/>
        </w:rPr>
        <w:t>Proposed CR draft for 37.213</w:t>
      </w:r>
    </w:p>
    <w:p w14:paraId="44E527BE" w14:textId="77777777" w:rsidR="00D17962" w:rsidRPr="00D17962" w:rsidRDefault="00D17962" w:rsidP="00D17962">
      <w:pPr>
        <w:snapToGrid w:val="0"/>
        <w:spacing w:before="60" w:after="60"/>
        <w:jc w:val="both"/>
        <w:rPr>
          <w:rFonts w:eastAsiaTheme="minorEastAsia"/>
          <w:b/>
          <w:bCs/>
          <w:sz w:val="22"/>
          <w:lang w:val="en-US"/>
        </w:rPr>
      </w:pPr>
      <w:r w:rsidRPr="00D17962">
        <w:rPr>
          <w:rFonts w:eastAsiaTheme="minorEastAsia"/>
          <w:b/>
          <w:bCs/>
          <w:sz w:val="22"/>
          <w:lang w:val="en-US"/>
        </w:rPr>
        <w:t xml:space="preserve">Proposed </w:t>
      </w:r>
      <w:r w:rsidRPr="00D17962">
        <w:rPr>
          <w:rFonts w:eastAsiaTheme="minorEastAsia" w:hint="eastAsia"/>
          <w:b/>
          <w:bCs/>
          <w:sz w:val="22"/>
          <w:lang w:val="en-US"/>
        </w:rPr>
        <w:t>C</w:t>
      </w:r>
      <w:r w:rsidRPr="00D17962">
        <w:rPr>
          <w:rFonts w:eastAsiaTheme="minorEastAsia"/>
          <w:b/>
          <w:bCs/>
          <w:sz w:val="22"/>
          <w:lang w:val="en-US"/>
        </w:rPr>
        <w:t>R text to 37.213 Sections 4.1.5 and 4.2.3.1:</w:t>
      </w:r>
    </w:p>
    <w:tbl>
      <w:tblPr>
        <w:tblStyle w:val="TableGrid"/>
        <w:tblW w:w="0" w:type="auto"/>
        <w:tblLook w:val="04A0" w:firstRow="1" w:lastRow="0" w:firstColumn="1" w:lastColumn="0" w:noHBand="0" w:noVBand="1"/>
      </w:tblPr>
      <w:tblGrid>
        <w:gridCol w:w="9962"/>
      </w:tblGrid>
      <w:tr w:rsidR="00D17962" w14:paraId="6E6C1BF0" w14:textId="77777777" w:rsidTr="00AC7B84">
        <w:tc>
          <w:tcPr>
            <w:tcW w:w="9962" w:type="dxa"/>
          </w:tcPr>
          <w:p w14:paraId="26327266" w14:textId="77777777" w:rsidR="00D17962" w:rsidRPr="008660D6" w:rsidRDefault="00D17962" w:rsidP="00AC7B84">
            <w:pPr>
              <w:jc w:val="center"/>
              <w:rPr>
                <w:color w:val="FF0000"/>
              </w:rPr>
            </w:pPr>
            <w:r w:rsidRPr="008660D6">
              <w:rPr>
                <w:color w:val="FF0000"/>
              </w:rPr>
              <w:t>*** Unchanged text omitted ***</w:t>
            </w:r>
          </w:p>
          <w:p w14:paraId="785B8CBE" w14:textId="77777777" w:rsidR="00D17962" w:rsidRPr="008660D6" w:rsidRDefault="00D17962" w:rsidP="00AC7B84">
            <w:pPr>
              <w:keepNext/>
              <w:keepLines/>
              <w:spacing w:before="120"/>
              <w:ind w:left="1134" w:hanging="1134"/>
              <w:outlineLvl w:val="2"/>
              <w:rPr>
                <w:rFonts w:ascii="Arial" w:eastAsia="Times New Roman" w:hAnsi="Arial"/>
                <w:sz w:val="28"/>
              </w:rPr>
            </w:pPr>
            <w:r w:rsidRPr="008660D6">
              <w:rPr>
                <w:rFonts w:ascii="Arial" w:eastAsia="Times New Roman" w:hAnsi="Arial"/>
                <w:sz w:val="28"/>
              </w:rPr>
              <w:t>4.1.5</w:t>
            </w:r>
            <w:r w:rsidRPr="008660D6">
              <w:rPr>
                <w:rFonts w:ascii="Arial" w:eastAsia="Times New Roman" w:hAnsi="Arial"/>
                <w:sz w:val="28"/>
              </w:rPr>
              <w:tab/>
              <w:t>Energy detection threshold adaptation procedures</w:t>
            </w:r>
          </w:p>
          <w:p w14:paraId="6B333F1F" w14:textId="77777777" w:rsidR="00D17962" w:rsidRPr="008660D6" w:rsidRDefault="00D17962" w:rsidP="00AC7B84">
            <w:pPr>
              <w:spacing w:after="160" w:line="259" w:lineRule="auto"/>
              <w:rPr>
                <w:rFonts w:ascii="Arial" w:eastAsia="Calibri" w:hAnsi="Arial" w:cs="Arial"/>
                <w:szCs w:val="22"/>
                <w:lang w:val="en-US"/>
              </w:rPr>
            </w:pPr>
            <w:r w:rsidRPr="008660D6">
              <w:rPr>
                <w:rFonts w:ascii="Arial" w:eastAsia="Calibri" w:hAnsi="Arial" w:cs="Arial"/>
                <w:szCs w:val="22"/>
                <w:lang w:val="en-US"/>
              </w:rPr>
              <w:t xml:space="preserve">An </w:t>
            </w:r>
            <w:proofErr w:type="spellStart"/>
            <w:r w:rsidRPr="008660D6">
              <w:rPr>
                <w:rFonts w:ascii="Arial" w:eastAsia="Calibri" w:hAnsi="Arial" w:cs="Arial"/>
                <w:szCs w:val="22"/>
                <w:lang w:val="en-US"/>
              </w:rPr>
              <w:t>eNB</w:t>
            </w:r>
            <w:proofErr w:type="spellEnd"/>
            <w:r w:rsidRPr="008660D6">
              <w:rPr>
                <w:rFonts w:ascii="Arial" w:eastAsia="Calibri" w:hAnsi="Arial" w:cs="Arial"/>
                <w:szCs w:val="22"/>
                <w:lang w:val="en-US"/>
              </w:rPr>
              <w:t>/</w:t>
            </w:r>
            <w:proofErr w:type="spellStart"/>
            <w:r w:rsidRPr="008660D6">
              <w:rPr>
                <w:rFonts w:ascii="Arial" w:eastAsia="Calibri" w:hAnsi="Arial" w:cs="Arial"/>
                <w:szCs w:val="22"/>
                <w:lang w:val="en-US"/>
              </w:rPr>
              <w:t>gNB</w:t>
            </w:r>
            <w:proofErr w:type="spellEnd"/>
            <w:r w:rsidRPr="008660D6">
              <w:rPr>
                <w:rFonts w:ascii="Arial" w:eastAsia="Calibri" w:hAnsi="Arial" w:cs="Arial"/>
                <w:szCs w:val="22"/>
                <w:lang w:val="en-US"/>
              </w:rPr>
              <w:t xml:space="preserve"> accessing a </w:t>
            </w:r>
            <w:r w:rsidRPr="008660D6">
              <w:rPr>
                <w:rFonts w:ascii="Arial" w:eastAsia="Calibri" w:hAnsi="Arial" w:cs="Arial"/>
                <w:szCs w:val="22"/>
                <w:lang w:val="en-US" w:eastAsia="x-none"/>
              </w:rPr>
              <w:t>channel</w:t>
            </w:r>
            <w:r w:rsidRPr="008660D6">
              <w:rPr>
                <w:rFonts w:ascii="Arial" w:eastAsia="Calibri" w:hAnsi="Arial" w:cs="Arial"/>
                <w:szCs w:val="22"/>
                <w:lang w:val="en-US"/>
              </w:rPr>
              <w:t xml:space="preserve"> on which transmission(s) are performed, shall set the energy detection threshold (</w:t>
            </w:r>
            <m:oMath>
              <m:sSub>
                <m:sSubPr>
                  <m:ctrlPr>
                    <w:rPr>
                      <w:rFonts w:ascii="Cambria Math" w:eastAsia="Calibri" w:hAnsi="Cambria Math" w:cs="Arial"/>
                      <w:i/>
                      <w:szCs w:val="22"/>
                      <w:lang w:val="en-US"/>
                    </w:rPr>
                  </m:ctrlPr>
                </m:sSubPr>
                <m:e>
                  <m:r>
                    <w:rPr>
                      <w:rFonts w:ascii="Cambria Math" w:eastAsia="Calibri" w:hAnsi="Cambria Math" w:cs="Arial"/>
                      <w:szCs w:val="22"/>
                      <w:lang w:val="en-US"/>
                    </w:rPr>
                    <m:t>X</m:t>
                  </m:r>
                </m:e>
                <m:sub>
                  <m:r>
                    <m:rPr>
                      <m:nor/>
                    </m:rPr>
                    <w:rPr>
                      <w:rFonts w:ascii="Arial" w:eastAsia="Calibri" w:hAnsi="Arial" w:cs="Arial"/>
                      <w:szCs w:val="22"/>
                      <w:lang w:val="en-US"/>
                    </w:rPr>
                    <m:t>Thresh</m:t>
                  </m:r>
                  <m:ctrlPr>
                    <w:rPr>
                      <w:rFonts w:ascii="Cambria Math" w:eastAsia="Calibri" w:hAnsi="Cambria Math" w:cs="Arial"/>
                      <w:szCs w:val="22"/>
                      <w:lang w:val="en-US"/>
                    </w:rPr>
                  </m:ctrlPr>
                </m:sub>
              </m:sSub>
            </m:oMath>
            <w:r w:rsidRPr="008660D6">
              <w:rPr>
                <w:rFonts w:ascii="Arial" w:eastAsia="Calibri" w:hAnsi="Arial" w:cs="Arial"/>
                <w:szCs w:val="22"/>
                <w:lang w:val="en-US"/>
              </w:rPr>
              <w:t xml:space="preserve">) to be less than or equal to the maximum energy detection threshold </w:t>
            </w:r>
            <m:oMath>
              <m:sSub>
                <m:sSubPr>
                  <m:ctrlPr>
                    <w:rPr>
                      <w:rFonts w:ascii="Cambria Math" w:eastAsia="Calibri" w:hAnsi="Cambria Math" w:cs="Arial"/>
                      <w:i/>
                      <w:szCs w:val="22"/>
                      <w:lang w:val="en-US"/>
                    </w:rPr>
                  </m:ctrlPr>
                </m:sSubPr>
                <m:e>
                  <m:r>
                    <w:rPr>
                      <w:rFonts w:ascii="Cambria Math" w:eastAsia="Calibri" w:hAnsi="Cambria Math" w:cs="Arial"/>
                      <w:szCs w:val="22"/>
                      <w:lang w:val="en-US"/>
                    </w:rPr>
                    <m:t>X</m:t>
                  </m:r>
                </m:e>
                <m:sub>
                  <m:r>
                    <m:rPr>
                      <m:nor/>
                    </m:rPr>
                    <w:rPr>
                      <w:rFonts w:ascii="Arial" w:eastAsia="Calibri" w:hAnsi="Arial" w:cs="Arial"/>
                      <w:szCs w:val="22"/>
                      <w:lang w:val="en-US"/>
                    </w:rPr>
                    <m:t>Thresh_max</m:t>
                  </m:r>
                  <m:ctrlPr>
                    <w:rPr>
                      <w:rFonts w:ascii="Cambria Math" w:eastAsia="Calibri" w:hAnsi="Cambria Math" w:cs="Arial"/>
                      <w:szCs w:val="22"/>
                      <w:lang w:val="en-US"/>
                    </w:rPr>
                  </m:ctrlPr>
                </m:sub>
              </m:sSub>
            </m:oMath>
            <w:r w:rsidRPr="008660D6">
              <w:rPr>
                <w:rFonts w:ascii="Arial" w:eastAsia="Calibri" w:hAnsi="Arial" w:cs="Arial"/>
                <w:szCs w:val="22"/>
                <w:lang w:val="en-US"/>
              </w:rPr>
              <w:t>.</w:t>
            </w:r>
          </w:p>
          <w:p w14:paraId="280969E5" w14:textId="77777777" w:rsidR="00D17962" w:rsidRPr="008660D6" w:rsidRDefault="00000000" w:rsidP="00AC7B84">
            <w:pPr>
              <w:spacing w:after="160" w:line="259" w:lineRule="auto"/>
              <w:rPr>
                <w:rFonts w:ascii="Arial" w:eastAsia="Calibri" w:hAnsi="Arial" w:cs="Arial"/>
                <w:szCs w:val="22"/>
                <w:lang w:val="en-US"/>
              </w:rPr>
            </w:pPr>
            <m:oMath>
              <m:sSub>
                <m:sSubPr>
                  <m:ctrlPr>
                    <w:rPr>
                      <w:rFonts w:ascii="Cambria Math" w:eastAsia="Calibri" w:hAnsi="Cambria Math" w:cs="Arial"/>
                      <w:i/>
                      <w:szCs w:val="22"/>
                      <w:lang w:val="en-US"/>
                    </w:rPr>
                  </m:ctrlPr>
                </m:sSubPr>
                <m:e>
                  <m:r>
                    <w:rPr>
                      <w:rFonts w:ascii="Cambria Math" w:eastAsia="Calibri" w:hAnsi="Cambria Math" w:cs="Arial"/>
                      <w:szCs w:val="22"/>
                      <w:lang w:val="en-US"/>
                    </w:rPr>
                    <m:t>X</m:t>
                  </m:r>
                </m:e>
                <m:sub>
                  <m:r>
                    <m:rPr>
                      <m:nor/>
                    </m:rPr>
                    <w:rPr>
                      <w:rFonts w:ascii="Arial" w:eastAsia="Calibri" w:hAnsi="Arial" w:cs="Arial"/>
                      <w:szCs w:val="22"/>
                      <w:lang w:val="en-US"/>
                    </w:rPr>
                    <m:t>Thresh_max</m:t>
                  </m:r>
                  <m:ctrlPr>
                    <w:rPr>
                      <w:rFonts w:ascii="Cambria Math" w:eastAsia="Calibri" w:hAnsi="Cambria Math" w:cs="Arial"/>
                      <w:szCs w:val="22"/>
                      <w:lang w:val="en-US"/>
                    </w:rPr>
                  </m:ctrlPr>
                </m:sub>
              </m:sSub>
            </m:oMath>
            <w:r w:rsidR="00D17962" w:rsidRPr="008660D6">
              <w:rPr>
                <w:rFonts w:ascii="Arial" w:eastAsia="Calibri" w:hAnsi="Arial" w:cs="Arial"/>
                <w:szCs w:val="22"/>
                <w:lang w:val="en-US"/>
              </w:rPr>
              <w:t xml:space="preserve"> is determined as follows:</w:t>
            </w:r>
          </w:p>
          <w:p w14:paraId="0C3043BF" w14:textId="77777777" w:rsidR="00D17962" w:rsidRPr="008660D6" w:rsidRDefault="00D17962" w:rsidP="00AC7B84">
            <w:pPr>
              <w:spacing w:after="120" w:line="259" w:lineRule="auto"/>
              <w:ind w:left="568" w:hanging="284"/>
              <w:jc w:val="both"/>
              <w:rPr>
                <w:rFonts w:eastAsia="Calibri" w:cs="Arial"/>
                <w:szCs w:val="22"/>
                <w:lang w:val="en-US" w:eastAsia="zh-CN"/>
              </w:rPr>
            </w:pPr>
            <w:r w:rsidRPr="008660D6">
              <w:rPr>
                <w:rFonts w:eastAsia="Calibri" w:cs="Arial"/>
                <w:szCs w:val="22"/>
                <w:lang w:val="en-US" w:eastAsia="zh-CN"/>
              </w:rPr>
              <w:t>-</w:t>
            </w:r>
            <w:r w:rsidRPr="008660D6">
              <w:rPr>
                <w:rFonts w:eastAsia="Calibri" w:cs="Arial"/>
                <w:szCs w:val="22"/>
                <w:lang w:val="en-US" w:eastAsia="zh-CN"/>
              </w:rPr>
              <w:tab/>
              <w:t>If the absence of any other technology sharing the channel can be guaranteed on a long-term basis (e.g. by level of regulation) then:</w:t>
            </w:r>
          </w:p>
          <w:p w14:paraId="32A3A9CA" w14:textId="77777777" w:rsidR="00D17962" w:rsidRPr="008660D6" w:rsidRDefault="00D17962" w:rsidP="00AC7B84">
            <w:pPr>
              <w:spacing w:after="120" w:line="259" w:lineRule="auto"/>
              <w:ind w:left="851" w:hanging="284"/>
              <w:jc w:val="both"/>
              <w:rPr>
                <w:rFonts w:eastAsia="Calibri" w:cs="Arial"/>
                <w:szCs w:val="22"/>
                <w:lang w:val="en-US"/>
              </w:rPr>
            </w:pPr>
            <w:r w:rsidRPr="008660D6">
              <w:rPr>
                <w:rFonts w:eastAsia="Calibri" w:cs="Arial"/>
                <w:szCs w:val="22"/>
                <w:lang w:val="en-US"/>
              </w:rPr>
              <w:t>-</w:t>
            </w:r>
            <w:r w:rsidRPr="008660D6">
              <w:rPr>
                <w:rFonts w:eastAsia="Calibri" w:cs="Arial"/>
                <w:szCs w:val="22"/>
                <w:lang w:val="en-US"/>
              </w:rPr>
              <w:tab/>
            </w:r>
            <m:oMath>
              <m:sSub>
                <m:sSubPr>
                  <m:ctrlPr>
                    <w:rPr>
                      <w:rFonts w:ascii="Cambria Math" w:eastAsia="Calibri" w:hAnsi="Cambria Math" w:cs="Arial"/>
                      <w:i/>
                      <w:szCs w:val="22"/>
                      <w:lang w:val="en-US"/>
                    </w:rPr>
                  </m:ctrlPr>
                </m:sSubPr>
                <m:e>
                  <m:r>
                    <w:rPr>
                      <w:rFonts w:ascii="Cambria Math" w:eastAsia="Calibri" w:hAnsi="Cambria Math" w:cs="Arial"/>
                      <w:szCs w:val="22"/>
                      <w:lang w:val="en-US"/>
                    </w:rPr>
                    <m:t>X</m:t>
                  </m:r>
                </m:e>
                <m:sub>
                  <m:r>
                    <m:rPr>
                      <m:nor/>
                    </m:rPr>
                    <w:rPr>
                      <w:rFonts w:eastAsia="Calibri" w:cs="Arial"/>
                      <w:szCs w:val="22"/>
                      <w:lang w:val="en-US"/>
                    </w:rPr>
                    <m:t>Thresh_max</m:t>
                  </m:r>
                  <m:ctrlPr>
                    <w:rPr>
                      <w:rFonts w:ascii="Cambria Math" w:eastAsia="Calibri" w:hAnsi="Cambria Math" w:cs="Arial"/>
                      <w:szCs w:val="22"/>
                      <w:lang w:val="en-US"/>
                    </w:rPr>
                  </m:ctrlPr>
                </m:sub>
              </m:sSub>
              <m:r>
                <w:rPr>
                  <w:rFonts w:ascii="Cambria Math" w:eastAsia="Calibri" w:hAnsi="Cambria Math" w:cs="Arial"/>
                  <w:szCs w:val="22"/>
                  <w:lang w:val="en-US"/>
                </w:rPr>
                <m:t>=</m:t>
              </m:r>
              <m:func>
                <m:funcPr>
                  <m:ctrlPr>
                    <w:rPr>
                      <w:rFonts w:ascii="Cambria Math" w:eastAsia="Calibri" w:hAnsi="Cambria Math" w:cs="Arial"/>
                      <w:i/>
                      <w:szCs w:val="22"/>
                      <w:lang w:val="en-US"/>
                    </w:rPr>
                  </m:ctrlPr>
                </m:funcPr>
                <m:fName>
                  <m:r>
                    <w:rPr>
                      <w:rFonts w:ascii="Cambria Math" w:eastAsia="Calibri" w:hAnsi="Cambria Math" w:cs="Arial"/>
                      <w:szCs w:val="22"/>
                      <w:lang w:val="en-US"/>
                    </w:rPr>
                    <m:t>min</m:t>
                  </m:r>
                </m:fName>
                <m:e>
                  <m:d>
                    <m:dPr>
                      <m:begChr m:val="{"/>
                      <m:endChr m:val="}"/>
                      <m:ctrlPr>
                        <w:rPr>
                          <w:rFonts w:ascii="Cambria Math" w:eastAsia="Calibri" w:hAnsi="Cambria Math" w:cs="Arial"/>
                          <w:i/>
                          <w:szCs w:val="22"/>
                          <w:lang w:val="en-US"/>
                        </w:rPr>
                      </m:ctrlPr>
                    </m:dPr>
                    <m:e>
                      <m:eqArr>
                        <m:eqArrPr>
                          <m:ctrlPr>
                            <w:rPr>
                              <w:rFonts w:ascii="Cambria Math" w:eastAsia="Calibri" w:hAnsi="Cambria Math" w:cs="Arial"/>
                              <w:i/>
                              <w:szCs w:val="22"/>
                              <w:lang w:val="en-US"/>
                            </w:rPr>
                          </m:ctrlPr>
                        </m:eqArrPr>
                        <m:e>
                          <m:r>
                            <w:rPr>
                              <w:rFonts w:ascii="Cambria Math" w:eastAsia="Calibri" w:hAnsi="Cambria Math" w:cs="Arial"/>
                              <w:szCs w:val="22"/>
                              <w:lang w:val="en-US"/>
                            </w:rPr>
                            <m:t>&amp;</m:t>
                          </m:r>
                          <m:sSub>
                            <m:sSubPr>
                              <m:ctrlPr>
                                <w:rPr>
                                  <w:rFonts w:ascii="Cambria Math" w:eastAsia="Calibri" w:hAnsi="Cambria Math" w:cs="Arial"/>
                                  <w:i/>
                                  <w:szCs w:val="22"/>
                                  <w:lang w:val="en-US"/>
                                </w:rPr>
                              </m:ctrlPr>
                            </m:sSubPr>
                            <m:e>
                              <m:r>
                                <w:rPr>
                                  <w:rFonts w:ascii="Cambria Math" w:eastAsia="Calibri" w:hAnsi="Cambria Math" w:cs="Arial"/>
                                  <w:szCs w:val="22"/>
                                  <w:lang w:val="en-US"/>
                                </w:rPr>
                                <m:t>T</m:t>
                              </m:r>
                            </m:e>
                            <m:sub>
                              <m:r>
                                <w:rPr>
                                  <w:rFonts w:ascii="Cambria Math" w:eastAsia="Calibri" w:hAnsi="Cambria Math" w:cs="Arial"/>
                                  <w:szCs w:val="22"/>
                                  <w:lang w:val="en-US"/>
                                </w:rPr>
                                <m:t>max</m:t>
                              </m:r>
                            </m:sub>
                          </m:sSub>
                          <m:r>
                            <w:rPr>
                              <w:rFonts w:ascii="Cambria Math" w:eastAsia="Calibri" w:hAnsi="Cambria Math" w:cs="Arial"/>
                              <w:szCs w:val="22"/>
                              <w:lang w:val="en-US"/>
                            </w:rPr>
                            <m:t>+10</m:t>
                          </m:r>
                          <m:r>
                            <m:rPr>
                              <m:sty m:val="p"/>
                            </m:rPr>
                            <w:rPr>
                              <w:rFonts w:ascii="Cambria Math" w:eastAsia="Calibri" w:hAnsi="Cambria Math" w:cs="Arial"/>
                              <w:szCs w:val="22"/>
                              <w:lang w:val="en-US"/>
                            </w:rPr>
                            <m:t>dB</m:t>
                          </m:r>
                          <m:r>
                            <w:rPr>
                              <w:rFonts w:ascii="Cambria Math" w:eastAsia="Calibri" w:hAnsi="Cambria Math" w:cs="Arial"/>
                              <w:szCs w:val="22"/>
                              <w:lang w:val="en-US"/>
                            </w:rPr>
                            <m:t>,</m:t>
                          </m:r>
                        </m:e>
                        <m:e>
                          <m:r>
                            <w:rPr>
                              <w:rFonts w:ascii="Cambria Math" w:eastAsia="Calibri" w:hAnsi="Cambria Math" w:cs="Arial"/>
                              <w:szCs w:val="22"/>
                              <w:lang w:val="en-US"/>
                            </w:rPr>
                            <m:t>&amp;</m:t>
                          </m:r>
                          <m:sSub>
                            <m:sSubPr>
                              <m:ctrlPr>
                                <w:rPr>
                                  <w:rFonts w:ascii="Cambria Math" w:eastAsia="Calibri" w:hAnsi="Cambria Math" w:cs="Arial"/>
                                  <w:i/>
                                  <w:szCs w:val="22"/>
                                  <w:lang w:val="en-US"/>
                                </w:rPr>
                              </m:ctrlPr>
                            </m:sSubPr>
                            <m:e>
                              <m:r>
                                <w:rPr>
                                  <w:rFonts w:ascii="Cambria Math" w:eastAsia="Calibri" w:hAnsi="Cambria Math" w:cs="Arial"/>
                                  <w:szCs w:val="22"/>
                                  <w:lang w:val="en-US"/>
                                </w:rPr>
                                <m:t>X</m:t>
                              </m:r>
                            </m:e>
                            <m:sub>
                              <m:r>
                                <w:rPr>
                                  <w:rFonts w:ascii="Cambria Math" w:eastAsia="Calibri" w:hAnsi="Cambria Math" w:cs="Arial"/>
                                  <w:szCs w:val="22"/>
                                  <w:lang w:val="en-US"/>
                                </w:rPr>
                                <m:t>r</m:t>
                              </m:r>
                            </m:sub>
                          </m:sSub>
                        </m:e>
                      </m:eqArr>
                    </m:e>
                  </m:d>
                </m:e>
              </m:func>
            </m:oMath>
          </w:p>
          <w:p w14:paraId="4BB57516" w14:textId="77777777" w:rsidR="00D17962" w:rsidRPr="008660D6" w:rsidRDefault="00D17962" w:rsidP="00AC7B84">
            <w:pPr>
              <w:spacing w:after="120" w:line="259" w:lineRule="auto"/>
              <w:ind w:left="1135" w:hanging="284"/>
              <w:jc w:val="both"/>
              <w:rPr>
                <w:rFonts w:eastAsia="Calibri" w:cs="Arial"/>
                <w:szCs w:val="22"/>
                <w:lang w:val="en-US"/>
              </w:rPr>
            </w:pPr>
            <w:r w:rsidRPr="008660D6">
              <w:rPr>
                <w:rFonts w:eastAsia="Calibri" w:cs="Arial"/>
                <w:szCs w:val="22"/>
                <w:lang w:val="en-US"/>
              </w:rPr>
              <w:t>-</w:t>
            </w:r>
            <w:r w:rsidRPr="008660D6">
              <w:rPr>
                <w:rFonts w:eastAsia="Calibri" w:cs="Arial"/>
                <w:szCs w:val="22"/>
                <w:lang w:val="en-US"/>
              </w:rPr>
              <w:tab/>
            </w:r>
            <m:oMath>
              <m:sSub>
                <m:sSubPr>
                  <m:ctrlPr>
                    <w:rPr>
                      <w:rFonts w:ascii="Cambria Math" w:eastAsia="Calibri" w:hAnsi="Cambria Math" w:cs="Arial"/>
                      <w:i/>
                      <w:szCs w:val="22"/>
                      <w:lang w:val="en-US"/>
                    </w:rPr>
                  </m:ctrlPr>
                </m:sSubPr>
                <m:e>
                  <m:r>
                    <w:rPr>
                      <w:rFonts w:ascii="Cambria Math" w:eastAsia="Calibri" w:hAnsi="Cambria Math" w:cs="Arial"/>
                      <w:szCs w:val="22"/>
                      <w:lang w:val="en-US"/>
                    </w:rPr>
                    <m:t>X</m:t>
                  </m:r>
                </m:e>
                <m:sub>
                  <m:r>
                    <w:rPr>
                      <w:rFonts w:ascii="Cambria Math" w:eastAsia="Calibri" w:hAnsi="Cambria Math" w:cs="Arial"/>
                      <w:szCs w:val="22"/>
                      <w:lang w:val="en-US"/>
                    </w:rPr>
                    <m:t>r</m:t>
                  </m:r>
                </m:sub>
              </m:sSub>
            </m:oMath>
            <w:r w:rsidRPr="008660D6">
              <w:rPr>
                <w:rFonts w:eastAsia="Calibri" w:cs="Arial"/>
                <w:szCs w:val="22"/>
                <w:lang w:val="en-US"/>
              </w:rPr>
              <w:t xml:space="preserve"> is maximum energy detection threshold defined by regulatory requirements in dBm when such requirements are defined, otherwise </w:t>
            </w:r>
            <m:oMath>
              <m:sSub>
                <m:sSubPr>
                  <m:ctrlPr>
                    <w:rPr>
                      <w:rFonts w:ascii="Cambria Math" w:eastAsia="Calibri" w:hAnsi="Cambria Math" w:cs="Arial"/>
                      <w:i/>
                      <w:szCs w:val="22"/>
                      <w:lang w:val="en-US"/>
                    </w:rPr>
                  </m:ctrlPr>
                </m:sSubPr>
                <m:e>
                  <m:r>
                    <w:rPr>
                      <w:rFonts w:ascii="Cambria Math" w:eastAsia="Calibri" w:hAnsi="Cambria Math" w:cs="Arial"/>
                      <w:szCs w:val="22"/>
                      <w:lang w:val="en-US"/>
                    </w:rPr>
                    <m:t>X</m:t>
                  </m:r>
                </m:e>
                <m:sub>
                  <m:r>
                    <w:rPr>
                      <w:rFonts w:ascii="Cambria Math" w:eastAsia="Calibri" w:hAnsi="Cambria Math" w:cs="Arial"/>
                      <w:szCs w:val="22"/>
                      <w:lang w:val="en-US"/>
                    </w:rPr>
                    <m:t>r</m:t>
                  </m:r>
                </m:sub>
              </m:sSub>
              <m:r>
                <w:rPr>
                  <w:rFonts w:ascii="Cambria Math" w:eastAsia="Calibri" w:hAnsi="Cambria Math" w:cs="Arial"/>
                  <w:szCs w:val="22"/>
                  <w:lang w:val="en-US"/>
                </w:rPr>
                <m:t>=</m:t>
              </m:r>
              <m:sSub>
                <m:sSubPr>
                  <m:ctrlPr>
                    <w:rPr>
                      <w:rFonts w:ascii="Cambria Math" w:eastAsia="Calibri" w:hAnsi="Cambria Math" w:cs="Arial"/>
                      <w:i/>
                      <w:szCs w:val="22"/>
                      <w:lang w:val="en-US"/>
                    </w:rPr>
                  </m:ctrlPr>
                </m:sSubPr>
                <m:e>
                  <m:r>
                    <w:rPr>
                      <w:rFonts w:ascii="Cambria Math" w:eastAsia="Calibri" w:hAnsi="Cambria Math" w:cs="Arial"/>
                      <w:szCs w:val="22"/>
                      <w:lang w:val="en-US"/>
                    </w:rPr>
                    <m:t>T</m:t>
                  </m:r>
                </m:e>
                <m:sub>
                  <m:r>
                    <w:rPr>
                      <w:rFonts w:ascii="Cambria Math" w:eastAsia="Calibri" w:hAnsi="Cambria Math" w:cs="Arial"/>
                      <w:szCs w:val="22"/>
                      <w:lang w:val="en-US"/>
                    </w:rPr>
                    <m:t>max</m:t>
                  </m:r>
                </m:sub>
              </m:sSub>
              <m:r>
                <w:rPr>
                  <w:rFonts w:ascii="Cambria Math" w:eastAsia="Calibri" w:hAnsi="Cambria Math" w:cs="Arial"/>
                  <w:szCs w:val="22"/>
                  <w:lang w:val="en-US"/>
                </w:rPr>
                <m:t>+10dB</m:t>
              </m:r>
            </m:oMath>
            <w:r w:rsidRPr="008660D6">
              <w:rPr>
                <w:rFonts w:eastAsia="Calibri" w:cs="Arial"/>
                <w:szCs w:val="22"/>
                <w:lang w:val="en-US"/>
              </w:rPr>
              <w:t>;</w:t>
            </w:r>
          </w:p>
          <w:p w14:paraId="0B59AA82" w14:textId="77777777" w:rsidR="00D17962" w:rsidRPr="008660D6" w:rsidRDefault="00D17962" w:rsidP="00AC7B84">
            <w:pPr>
              <w:spacing w:after="120" w:line="259" w:lineRule="auto"/>
              <w:ind w:left="568" w:hanging="284"/>
              <w:jc w:val="both"/>
              <w:rPr>
                <w:rFonts w:eastAsia="Calibri" w:cs="Arial"/>
                <w:szCs w:val="22"/>
                <w:lang w:val="en-US" w:eastAsia="zh-CN"/>
              </w:rPr>
            </w:pPr>
            <w:r w:rsidRPr="008660D6">
              <w:rPr>
                <w:rFonts w:eastAsia="Calibri" w:cs="Arial"/>
                <w:szCs w:val="22"/>
                <w:lang w:val="en-US" w:eastAsia="zh-CN"/>
              </w:rPr>
              <w:t>-</w:t>
            </w:r>
            <w:r w:rsidRPr="008660D6">
              <w:rPr>
                <w:rFonts w:eastAsia="Calibri" w:cs="Arial"/>
                <w:szCs w:val="22"/>
                <w:lang w:val="en-US" w:eastAsia="zh-CN"/>
              </w:rPr>
              <w:tab/>
              <w:t>otherwise,</w:t>
            </w:r>
          </w:p>
          <w:p w14:paraId="09EEE4B8" w14:textId="77777777" w:rsidR="00D17962" w:rsidRPr="008660D6" w:rsidDel="009F281A" w:rsidRDefault="00D17962" w:rsidP="00AC7B84">
            <w:pPr>
              <w:spacing w:after="120" w:line="259" w:lineRule="auto"/>
              <w:jc w:val="both"/>
              <w:rPr>
                <w:del w:id="299" w:author="Narendar Madhavan" w:date="2023-09-29T22:25:00Z"/>
                <w:rFonts w:eastAsia="Calibri" w:cs="Arial"/>
                <w:szCs w:val="22"/>
                <w:lang w:val="en-US" w:eastAsia="zh-CN"/>
              </w:rPr>
            </w:pPr>
            <m:oMath>
              <m:r>
                <w:del w:id="300" w:author="Narendar Madhavan" w:date="2023-10-09T06:37:00Z">
                  <w:rPr>
                    <w:rFonts w:ascii="Cambria Math" w:eastAsia="Calibri" w:hAnsi="Cambria Math" w:cs="Arial"/>
                    <w:szCs w:val="22"/>
                    <w:lang w:val="en-US"/>
                  </w:rPr>
                  <m:t xml:space="preserve"> </m:t>
                </w:del>
              </m:r>
            </m:oMath>
            <w:del w:id="301" w:author="Narendar Madhavan" w:date="2023-10-09T06:37:00Z">
              <w:r w:rsidDel="00726BB5">
                <w:rPr>
                  <w:rFonts w:eastAsia="Calibri" w:cs="Arial"/>
                  <w:szCs w:val="22"/>
                  <w:lang w:val="en-US"/>
                </w:rPr>
                <w:delText xml:space="preserve"> </w:delText>
              </w:r>
            </w:del>
          </w:p>
          <w:p w14:paraId="2CC90FC2" w14:textId="77777777" w:rsidR="00D17962" w:rsidRPr="008660D6" w:rsidRDefault="00D17962" w:rsidP="00AC7B84">
            <w:pPr>
              <w:spacing w:after="120" w:line="259" w:lineRule="auto"/>
              <w:ind w:left="852" w:hanging="284"/>
              <w:jc w:val="both"/>
              <w:rPr>
                <w:rFonts w:eastAsia="Calibri" w:cs="Arial"/>
                <w:szCs w:val="22"/>
                <w:lang w:val="en-US"/>
              </w:rPr>
            </w:pPr>
            <w:r w:rsidRPr="008660D6">
              <w:rPr>
                <w:rFonts w:eastAsia="Calibri" w:cs="Arial"/>
                <w:szCs w:val="22"/>
                <w:lang w:val="en-US"/>
              </w:rPr>
              <w:t>-</w:t>
            </w:r>
            <w:r w:rsidRPr="008660D6">
              <w:rPr>
                <w:rFonts w:eastAsia="Calibri" w:cs="Arial"/>
                <w:szCs w:val="22"/>
                <w:lang w:val="en-US"/>
              </w:rPr>
              <w:tab/>
            </w:r>
            <m:oMath>
              <m:sSub>
                <m:sSubPr>
                  <m:ctrlPr>
                    <w:rPr>
                      <w:rFonts w:ascii="Cambria Math" w:eastAsia="Calibri" w:hAnsi="Cambria Math" w:cs="Arial"/>
                      <w:i/>
                      <w:szCs w:val="22"/>
                      <w:lang w:val="en-US"/>
                    </w:rPr>
                  </m:ctrlPr>
                </m:sSubPr>
                <m:e>
                  <m:r>
                    <w:rPr>
                      <w:rFonts w:ascii="Cambria Math" w:eastAsia="Calibri" w:hAnsi="Cambria Math" w:cs="Arial"/>
                      <w:szCs w:val="22"/>
                      <w:lang w:val="en-US"/>
                    </w:rPr>
                    <m:t>X</m:t>
                  </m:r>
                </m:e>
                <m:sub>
                  <m:r>
                    <m:rPr>
                      <m:nor/>
                    </m:rPr>
                    <w:rPr>
                      <w:rFonts w:eastAsia="Calibri" w:cs="Arial"/>
                      <w:szCs w:val="22"/>
                      <w:lang w:val="en-US"/>
                    </w:rPr>
                    <m:t>Thresh_max</m:t>
                  </m:r>
                  <m:ctrlPr>
                    <w:rPr>
                      <w:rFonts w:ascii="Cambria Math" w:eastAsia="Calibri" w:hAnsi="Cambria Math" w:cs="Arial"/>
                      <w:szCs w:val="22"/>
                      <w:lang w:val="en-US"/>
                    </w:rPr>
                  </m:ctrlPr>
                </m:sub>
              </m:sSub>
              <m:r>
                <w:rPr>
                  <w:rFonts w:ascii="Cambria Math" w:eastAsia="Calibri" w:hAnsi="Cambria Math" w:cs="Arial"/>
                  <w:szCs w:val="22"/>
                  <w:lang w:val="en-US"/>
                </w:rPr>
                <m:t>=</m:t>
              </m:r>
              <m:func>
                <m:funcPr>
                  <m:ctrlPr>
                    <w:rPr>
                      <w:rFonts w:ascii="Cambria Math" w:eastAsia="Calibri" w:hAnsi="Cambria Math" w:cs="Arial"/>
                      <w:i/>
                      <w:szCs w:val="22"/>
                      <w:lang w:val="en-US"/>
                    </w:rPr>
                  </m:ctrlPr>
                </m:funcPr>
                <m:fName>
                  <m:r>
                    <w:rPr>
                      <w:rFonts w:ascii="Cambria Math" w:eastAsia="Calibri" w:hAnsi="Cambria Math" w:cs="Arial"/>
                      <w:szCs w:val="22"/>
                      <w:lang w:val="en-US"/>
                    </w:rPr>
                    <m:t>max</m:t>
                  </m:r>
                </m:fName>
                <m:e>
                  <m:d>
                    <m:dPr>
                      <m:begChr m:val="{"/>
                      <m:endChr m:val="}"/>
                      <m:ctrlPr>
                        <w:rPr>
                          <w:rFonts w:ascii="Cambria Math" w:eastAsia="Calibri" w:hAnsi="Cambria Math" w:cs="Arial"/>
                          <w:i/>
                          <w:szCs w:val="22"/>
                          <w:lang w:val="en-US"/>
                        </w:rPr>
                      </m:ctrlPr>
                    </m:dPr>
                    <m:e>
                      <m:eqArr>
                        <m:eqArrPr>
                          <m:ctrlPr>
                            <w:rPr>
                              <w:rFonts w:ascii="Cambria Math" w:eastAsia="Calibri" w:hAnsi="Cambria Math" w:cs="Arial"/>
                              <w:i/>
                              <w:szCs w:val="22"/>
                              <w:lang w:val="en-US"/>
                            </w:rPr>
                          </m:ctrlPr>
                        </m:eqArrPr>
                        <m:e>
                          <m:r>
                            <w:rPr>
                              <w:rFonts w:ascii="Cambria Math" w:eastAsia="Calibri" w:hAnsi="Cambria Math" w:cs="Arial"/>
                              <w:szCs w:val="22"/>
                              <w:lang w:val="en-US"/>
                            </w:rPr>
                            <m:t>&amp;</m:t>
                          </m:r>
                          <m:sSub>
                            <m:sSubPr>
                              <m:ctrlPr>
                                <w:ins w:id="302" w:author="Narendar Madhavan" w:date="2023-10-09T06:36:00Z">
                                  <w:rPr>
                                    <w:rFonts w:ascii="Cambria Math" w:eastAsia="Calibri" w:hAnsi="Cambria Math" w:cs="Arial"/>
                                    <w:i/>
                                    <w:szCs w:val="22"/>
                                    <w:lang w:val="en-US"/>
                                  </w:rPr>
                                </w:ins>
                              </m:ctrlPr>
                            </m:sSubPr>
                            <m:e>
                              <m:r>
                                <w:ins w:id="303" w:author="Narendar Madhavan" w:date="2023-10-09T06:36:00Z">
                                  <w:rPr>
                                    <w:rFonts w:ascii="Cambria Math" w:eastAsia="Calibri" w:hAnsi="Cambria Math" w:cs="Arial"/>
                                    <w:szCs w:val="22"/>
                                    <w:lang w:val="en-US"/>
                                  </w:rPr>
                                  <m:t>X</m:t>
                                </w:ins>
                              </m:r>
                            </m:e>
                            <m:sub>
                              <m:r>
                                <w:ins w:id="304" w:author="Narendar Madhavan" w:date="2023-10-09T06:36:00Z">
                                  <w:rPr>
                                    <w:rFonts w:ascii="Cambria Math" w:eastAsia="Calibri" w:hAnsi="Cambria Math" w:cs="Arial"/>
                                    <w:szCs w:val="22"/>
                                    <w:lang w:val="en-US"/>
                                  </w:rPr>
                                  <m:t>reg</m:t>
                                </w:ins>
                              </m:r>
                            </m:sub>
                          </m:sSub>
                          <m:r>
                            <w:del w:id="305" w:author="Narendar Madhavan" w:date="2023-10-09T06:36:00Z">
                              <w:rPr>
                                <w:rFonts w:ascii="Cambria Math" w:eastAsia="Calibri" w:hAnsi="Cambria Math" w:cs="Arial"/>
                                <w:szCs w:val="22"/>
                                <w:lang w:val="en-US"/>
                              </w:rPr>
                              <m:t>-72+10⋅</m:t>
                            </w:del>
                          </m:r>
                          <m:func>
                            <m:funcPr>
                              <m:ctrlPr>
                                <w:del w:id="306" w:author="Narendar Madhavan" w:date="2023-10-09T06:36:00Z">
                                  <w:rPr>
                                    <w:rFonts w:ascii="Cambria Math" w:eastAsia="Calibri" w:hAnsi="Cambria Math" w:cs="Arial"/>
                                    <w:i/>
                                    <w:szCs w:val="22"/>
                                    <w:lang w:val="en-US"/>
                                  </w:rPr>
                                </w:del>
                              </m:ctrlPr>
                            </m:funcPr>
                            <m:fName>
                              <m:r>
                                <w:del w:id="307" w:author="Narendar Madhavan" w:date="2023-10-09T06:36:00Z">
                                  <w:rPr>
                                    <w:rFonts w:ascii="Cambria Math" w:eastAsia="Calibri" w:hAnsi="Cambria Math" w:cs="Arial"/>
                                    <w:szCs w:val="22"/>
                                    <w:lang w:val="en-US"/>
                                  </w:rPr>
                                  <m:t>log</m:t>
                                </w:del>
                              </m:r>
                            </m:fName>
                            <m:e>
                              <m:r>
                                <w:del w:id="308" w:author="Narendar Madhavan" w:date="2023-10-09T06:36:00Z">
                                  <w:rPr>
                                    <w:rFonts w:ascii="Cambria Math" w:eastAsia="Calibri" w:hAnsi="Cambria Math" w:cs="Arial"/>
                                    <w:szCs w:val="22"/>
                                    <w:lang w:val="en-US"/>
                                  </w:rPr>
                                  <m:t>1</m:t>
                                </w:del>
                              </m:r>
                            </m:e>
                          </m:func>
                          <m:r>
                            <w:del w:id="309" w:author="Narendar Madhavan" w:date="2023-10-09T06:36:00Z">
                              <w:rPr>
                                <w:rFonts w:ascii="Cambria Math" w:eastAsia="Calibri" w:hAnsi="Cambria Math" w:cs="Arial"/>
                                <w:szCs w:val="22"/>
                                <w:lang w:val="en-US"/>
                              </w:rPr>
                              <m:t>0(BWMHz /20MHz) dBm</m:t>
                            </w:del>
                          </m:r>
                          <m:r>
                            <w:del w:id="310" w:author="Narendar Madhavan" w:date="2023-10-11T09:59:00Z">
                              <w:rPr>
                                <w:rFonts w:ascii="Cambria Math" w:eastAsia="Calibri" w:hAnsi="Cambria Math" w:cs="Arial"/>
                                <w:szCs w:val="22"/>
                                <w:lang w:val="en-US"/>
                              </w:rPr>
                              <m:t>,</m:t>
                            </w:del>
                          </m:r>
                        </m:e>
                        <m:e>
                          <m:r>
                            <w:rPr>
                              <w:rFonts w:ascii="Cambria Math" w:eastAsia="Calibri" w:hAnsi="Cambria Math" w:cs="Arial"/>
                              <w:szCs w:val="22"/>
                              <w:lang w:val="en-US"/>
                            </w:rPr>
                            <m:t>&amp;</m:t>
                          </m:r>
                          <m:r>
                            <m:rPr>
                              <m:nor/>
                            </m:rPr>
                            <w:rPr>
                              <w:rFonts w:eastAsia="Calibri" w:cs="Arial"/>
                              <w:szCs w:val="22"/>
                              <w:lang w:val="en-US"/>
                            </w:rPr>
                            <m:t>min</m:t>
                          </m:r>
                          <m:d>
                            <m:dPr>
                              <m:begChr m:val="{"/>
                              <m:endChr m:val="}"/>
                              <m:ctrlPr>
                                <w:rPr>
                                  <w:rFonts w:ascii="Cambria Math" w:eastAsia="Calibri" w:hAnsi="Cambria Math" w:cs="Arial"/>
                                  <w:i/>
                                  <w:szCs w:val="22"/>
                                  <w:lang w:val="en-US"/>
                                </w:rPr>
                              </m:ctrlPr>
                            </m:dPr>
                            <m:e>
                              <m:eqArr>
                                <m:eqArrPr>
                                  <m:ctrlPr>
                                    <w:rPr>
                                      <w:rFonts w:ascii="Cambria Math" w:eastAsia="Calibri" w:hAnsi="Cambria Math" w:cs="Arial"/>
                                      <w:i/>
                                      <w:szCs w:val="22"/>
                                      <w:lang w:val="en-US"/>
                                    </w:rPr>
                                  </m:ctrlPr>
                                </m:eqArrPr>
                                <m:e>
                                  <m:r>
                                    <w:rPr>
                                      <w:rFonts w:ascii="Cambria Math" w:eastAsia="Calibri" w:hAnsi="Cambria Math" w:cs="Arial"/>
                                      <w:szCs w:val="22"/>
                                      <w:lang w:val="en-US"/>
                                    </w:rPr>
                                    <m:t>&amp;</m:t>
                                  </m:r>
                                  <m:sSub>
                                    <m:sSubPr>
                                      <m:ctrlPr>
                                        <w:rPr>
                                          <w:rFonts w:ascii="Cambria Math" w:eastAsia="Calibri" w:hAnsi="Cambria Math" w:cs="Arial"/>
                                          <w:i/>
                                          <w:szCs w:val="22"/>
                                          <w:lang w:val="en-US"/>
                                        </w:rPr>
                                      </m:ctrlPr>
                                    </m:sSubPr>
                                    <m:e>
                                      <m:r>
                                        <w:rPr>
                                          <w:rFonts w:ascii="Cambria Math" w:eastAsia="Calibri" w:hAnsi="Cambria Math" w:cs="Arial"/>
                                          <w:szCs w:val="22"/>
                                          <w:lang w:val="en-US"/>
                                        </w:rPr>
                                        <m:t>T</m:t>
                                      </m:r>
                                    </m:e>
                                    <m:sub>
                                      <m:r>
                                        <m:rPr>
                                          <m:nor/>
                                        </m:rPr>
                                        <w:rPr>
                                          <w:rFonts w:eastAsia="Calibri" w:cs="Arial"/>
                                          <w:szCs w:val="22"/>
                                          <w:lang w:val="en-US"/>
                                        </w:rPr>
                                        <m:t>max</m:t>
                                      </m:r>
                                      <m:ctrlPr>
                                        <w:rPr>
                                          <w:rFonts w:ascii="Cambria Math" w:eastAsia="Calibri" w:hAnsi="Cambria Math" w:cs="Arial"/>
                                          <w:szCs w:val="22"/>
                                          <w:lang w:val="en-US"/>
                                        </w:rPr>
                                      </m:ctrlPr>
                                    </m:sub>
                                  </m:sSub>
                                  <m:r>
                                    <w:rPr>
                                      <w:rFonts w:ascii="Cambria Math" w:eastAsia="Calibri" w:hAnsi="Cambria Math" w:cs="Arial"/>
                                      <w:szCs w:val="22"/>
                                      <w:lang w:val="en-US"/>
                                    </w:rPr>
                                    <m:t>,</m:t>
                                  </m:r>
                                </m:e>
                                <m:e>
                                  <m:r>
                                    <w:rPr>
                                      <w:rFonts w:ascii="Cambria Math" w:eastAsia="Calibri" w:hAnsi="Cambria Math" w:cs="Arial"/>
                                      <w:szCs w:val="22"/>
                                      <w:lang w:val="en-US"/>
                                    </w:rPr>
                                    <m:t>&amp;</m:t>
                                  </m:r>
                                  <m:sSub>
                                    <m:sSubPr>
                                      <m:ctrlPr>
                                        <w:rPr>
                                          <w:rFonts w:ascii="Cambria Math" w:eastAsia="Calibri" w:hAnsi="Cambria Math" w:cs="Arial"/>
                                          <w:i/>
                                          <w:szCs w:val="22"/>
                                          <w:lang w:val="en-US"/>
                                        </w:rPr>
                                      </m:ctrlPr>
                                    </m:sSubPr>
                                    <m:e>
                                      <m:sSub>
                                        <m:sSubPr>
                                          <m:ctrlPr>
                                            <w:rPr>
                                              <w:rFonts w:ascii="Cambria Math" w:eastAsia="Calibri" w:hAnsi="Cambria Math" w:cs="Arial"/>
                                              <w:i/>
                                              <w:szCs w:val="22"/>
                                              <w:lang w:val="en-US"/>
                                            </w:rPr>
                                          </m:ctrlPr>
                                        </m:sSubPr>
                                        <m:e>
                                          <m:r>
                                            <w:rPr>
                                              <w:rFonts w:ascii="Cambria Math" w:eastAsia="Calibri" w:hAnsi="Cambria Math" w:cs="Arial"/>
                                              <w:szCs w:val="22"/>
                                              <w:lang w:val="en-US"/>
                                            </w:rPr>
                                            <m:t>T</m:t>
                                          </m:r>
                                        </m:e>
                                        <m:sub>
                                          <m:r>
                                            <m:rPr>
                                              <m:nor/>
                                            </m:rPr>
                                            <w:rPr>
                                              <w:rFonts w:eastAsia="Calibri" w:cs="Arial"/>
                                              <w:szCs w:val="22"/>
                                              <w:lang w:val="en-US"/>
                                            </w:rPr>
                                            <m:t>max</m:t>
                                          </m:r>
                                          <m:ctrlPr>
                                            <w:rPr>
                                              <w:rFonts w:ascii="Cambria Math" w:eastAsia="Calibri" w:hAnsi="Cambria Math" w:cs="Arial"/>
                                              <w:szCs w:val="22"/>
                                              <w:lang w:val="en-US"/>
                                            </w:rPr>
                                          </m:ctrlPr>
                                        </m:sub>
                                      </m:sSub>
                                      <m:r>
                                        <w:rPr>
                                          <w:rFonts w:ascii="Cambria Math" w:eastAsia="Calibri" w:hAnsi="Cambria Math" w:cs="Arial"/>
                                          <w:szCs w:val="22"/>
                                          <w:lang w:val="en-US"/>
                                        </w:rPr>
                                        <m:t>-</m:t>
                                      </m:r>
                                      <m:sSub>
                                        <m:sSubPr>
                                          <m:ctrlPr>
                                            <w:rPr>
                                              <w:rFonts w:ascii="Cambria Math" w:eastAsia="Calibri" w:hAnsi="Cambria Math" w:cs="Arial"/>
                                              <w:i/>
                                              <w:szCs w:val="22"/>
                                              <w:lang w:val="en-US"/>
                                            </w:rPr>
                                          </m:ctrlPr>
                                        </m:sSubPr>
                                        <m:e>
                                          <m:r>
                                            <w:rPr>
                                              <w:rFonts w:ascii="Cambria Math" w:eastAsia="Calibri" w:hAnsi="Cambria Math" w:cs="Arial"/>
                                              <w:szCs w:val="22"/>
                                              <w:lang w:val="en-US"/>
                                            </w:rPr>
                                            <m:t>T</m:t>
                                          </m:r>
                                        </m:e>
                                        <m:sub>
                                          <m:r>
                                            <w:rPr>
                                              <w:rFonts w:ascii="Cambria Math" w:eastAsia="Calibri" w:hAnsi="Cambria Math" w:cs="Arial"/>
                                              <w:szCs w:val="22"/>
                                              <w:lang w:val="en-US"/>
                                            </w:rPr>
                                            <m:t>A</m:t>
                                          </m:r>
                                        </m:sub>
                                      </m:sSub>
                                      <m:r>
                                        <w:rPr>
                                          <w:rFonts w:ascii="Cambria Math" w:eastAsia="Calibri" w:hAnsi="Cambria Math" w:cs="Arial"/>
                                          <w:szCs w:val="22"/>
                                          <w:lang w:val="en-US"/>
                                        </w:rPr>
                                        <m:t>+</m:t>
                                      </m:r>
                                      <m:d>
                                        <m:dPr>
                                          <m:ctrlPr>
                                            <w:rPr>
                                              <w:rFonts w:ascii="Cambria Math" w:eastAsia="Calibri" w:hAnsi="Cambria Math" w:cs="Arial"/>
                                              <w:i/>
                                              <w:szCs w:val="22"/>
                                              <w:lang w:val="en-US"/>
                                            </w:rPr>
                                          </m:ctrlPr>
                                        </m:dPr>
                                        <m:e>
                                          <m:sSub>
                                            <m:sSubPr>
                                              <m:ctrlPr>
                                                <w:rPr>
                                                  <w:rFonts w:ascii="Cambria Math" w:eastAsia="Calibri" w:hAnsi="Cambria Math" w:cs="Arial"/>
                                                  <w:i/>
                                                  <w:szCs w:val="22"/>
                                                  <w:lang w:val="en-US"/>
                                                </w:rPr>
                                              </m:ctrlPr>
                                            </m:sSubPr>
                                            <m:e>
                                              <m:r>
                                                <w:rPr>
                                                  <w:rFonts w:ascii="Cambria Math" w:eastAsia="Calibri" w:hAnsi="Cambria Math" w:cs="Arial"/>
                                                  <w:szCs w:val="22"/>
                                                  <w:lang w:val="en-US"/>
                                                </w:rPr>
                                                <m:t>P</m:t>
                                              </m:r>
                                            </m:e>
                                            <m:sub>
                                              <m:r>
                                                <w:rPr>
                                                  <w:rFonts w:ascii="Cambria Math" w:eastAsia="Calibri" w:hAnsi="Cambria Math" w:cs="Arial"/>
                                                  <w:szCs w:val="22"/>
                                                  <w:lang w:val="en-US"/>
                                                </w:rPr>
                                                <m:t>H</m:t>
                                              </m:r>
                                            </m:sub>
                                          </m:sSub>
                                          <m:r>
                                            <w:rPr>
                                              <w:rFonts w:ascii="Cambria Math" w:eastAsia="Calibri" w:hAnsi="Cambria Math" w:cs="Arial"/>
                                              <w:szCs w:val="22"/>
                                              <w:lang w:val="en-US"/>
                                            </w:rPr>
                                            <m:t>+10⋅</m:t>
                                          </m:r>
                                          <m:func>
                                            <m:funcPr>
                                              <m:ctrlPr>
                                                <w:rPr>
                                                  <w:rFonts w:ascii="Cambria Math" w:eastAsia="Calibri" w:hAnsi="Cambria Math" w:cs="Arial"/>
                                                  <w:i/>
                                                  <w:szCs w:val="22"/>
                                                  <w:lang w:val="en-US"/>
                                                </w:rPr>
                                              </m:ctrlPr>
                                            </m:funcPr>
                                            <m:fName>
                                              <m:r>
                                                <w:rPr>
                                                  <w:rFonts w:ascii="Cambria Math" w:eastAsia="Calibri" w:hAnsi="Cambria Math" w:cs="Arial"/>
                                                  <w:szCs w:val="22"/>
                                                  <w:lang w:val="en-US"/>
                                                </w:rPr>
                                                <m:t>log</m:t>
                                              </m:r>
                                            </m:fName>
                                            <m:e>
                                              <m:r>
                                                <w:rPr>
                                                  <w:rFonts w:ascii="Cambria Math" w:eastAsia="Calibri" w:hAnsi="Cambria Math" w:cs="Arial"/>
                                                  <w:szCs w:val="22"/>
                                                  <w:lang w:val="en-US"/>
                                                </w:rPr>
                                                <m:t>1</m:t>
                                              </m:r>
                                            </m:e>
                                          </m:func>
                                          <m:r>
                                            <w:rPr>
                                              <w:rFonts w:ascii="Cambria Math" w:eastAsia="Calibri" w:hAnsi="Cambria Math" w:cs="Arial"/>
                                              <w:szCs w:val="22"/>
                                              <w:lang w:val="en-US"/>
                                            </w:rPr>
                                            <m:t>0(BWMHz /20MHz)-</m:t>
                                          </m:r>
                                          <m:sSub>
                                            <m:sSubPr>
                                              <m:ctrlPr>
                                                <w:rPr>
                                                  <w:rFonts w:ascii="Cambria Math" w:eastAsia="Calibri" w:hAnsi="Cambria Math" w:cs="Arial"/>
                                                  <w:i/>
                                                  <w:szCs w:val="22"/>
                                                  <w:lang w:val="en-US"/>
                                                </w:rPr>
                                              </m:ctrlPr>
                                            </m:sSubPr>
                                            <m:e>
                                              <m:r>
                                                <w:rPr>
                                                  <w:rFonts w:ascii="Cambria Math" w:eastAsia="Calibri" w:hAnsi="Cambria Math" w:cs="Arial"/>
                                                  <w:szCs w:val="22"/>
                                                  <w:lang w:val="en-US"/>
                                                </w:rPr>
                                                <m:t>P</m:t>
                                              </m:r>
                                            </m:e>
                                            <m:sub>
                                              <m:r>
                                                <w:rPr>
                                                  <w:rFonts w:ascii="Cambria Math" w:eastAsia="Calibri" w:hAnsi="Cambria Math" w:cs="Arial"/>
                                                  <w:szCs w:val="22"/>
                                                  <w:lang w:val="en-US"/>
                                                </w:rPr>
                                                <m:t>TX</m:t>
                                              </m:r>
                                            </m:sub>
                                          </m:sSub>
                                        </m:e>
                                      </m:d>
                                    </m:e>
                                    <m:sub/>
                                  </m:sSub>
                                </m:e>
                              </m:eqArr>
                            </m:e>
                          </m:d>
                        </m:e>
                      </m:eqArr>
                    </m:e>
                  </m:d>
                </m:e>
              </m:func>
            </m:oMath>
          </w:p>
          <w:p w14:paraId="386E3FB2" w14:textId="77777777" w:rsidR="00D17962" w:rsidRPr="008660D6" w:rsidRDefault="00D17962" w:rsidP="00AC7B84">
            <w:pPr>
              <w:spacing w:after="120" w:line="259" w:lineRule="auto"/>
              <w:ind w:left="1135" w:hanging="284"/>
              <w:jc w:val="both"/>
              <w:rPr>
                <w:rFonts w:eastAsia="Calibri" w:cs="Arial"/>
                <w:szCs w:val="22"/>
                <w:lang w:val="en-US" w:eastAsia="zh-CN"/>
              </w:rPr>
            </w:pPr>
            <w:r w:rsidRPr="008660D6">
              <w:rPr>
                <w:rFonts w:eastAsia="Calibri" w:cs="Arial"/>
                <w:szCs w:val="22"/>
                <w:lang w:val="en-US" w:eastAsia="zh-CN"/>
              </w:rPr>
              <w:tab/>
              <w:t>where:</w:t>
            </w:r>
          </w:p>
          <w:p w14:paraId="1AC17046" w14:textId="6FD29931" w:rsidR="00445C7E" w:rsidRDefault="00445C7E">
            <w:pPr>
              <w:pStyle w:val="B2"/>
              <w:numPr>
                <w:ilvl w:val="0"/>
                <w:numId w:val="10"/>
              </w:numPr>
              <w:rPr>
                <w:ins w:id="311" w:author="Narendar Madhavan" w:date="2023-10-11T09:52:00Z"/>
                <w:rFonts w:eastAsiaTheme="minorEastAsia"/>
              </w:rPr>
            </w:pPr>
            <w:commentRangeStart w:id="312"/>
            <w:ins w:id="313" w:author="Narendar Madhavan" w:date="2023-10-11T09:52:00Z">
              <w:r>
                <w:rPr>
                  <w:rFonts w:eastAsiaTheme="minorEastAsia"/>
                </w:rPr>
                <w:t>In regulatory regions and bands where it is allowed</w:t>
              </w:r>
            </w:ins>
            <w:ins w:id="314" w:author="Narendar Madhavan" w:date="2023-10-11T09:53:00Z">
              <w:r>
                <w:rPr>
                  <w:rFonts w:eastAsiaTheme="minorEastAsia"/>
                </w:rPr>
                <w:t>,</w:t>
              </w:r>
            </w:ins>
          </w:p>
          <w:p w14:paraId="6ABB5C74" w14:textId="052BAEF9" w:rsidR="00445C7E" w:rsidRDefault="00D17962">
            <w:pPr>
              <w:pStyle w:val="B2"/>
              <w:numPr>
                <w:ilvl w:val="1"/>
                <w:numId w:val="10"/>
              </w:numPr>
              <w:rPr>
                <w:ins w:id="315" w:author="Narendar Madhavan" w:date="2023-10-11T09:52:00Z"/>
                <w:rFonts w:eastAsiaTheme="minorEastAsia"/>
              </w:rPr>
            </w:pPr>
            <w:ins w:id="316" w:author="Narendar Madhavan" w:date="2023-10-09T06:38:00Z">
              <w:r>
                <w:rPr>
                  <w:rFonts w:eastAsia="Calibri" w:cs="Arial"/>
                  <w:szCs w:val="22"/>
                  <w:lang w:val="en-US"/>
                </w:rPr>
                <w:t xml:space="preserve"> </w:t>
              </w:r>
            </w:ins>
            <m:oMath>
              <m:sSub>
                <m:sSubPr>
                  <m:ctrlPr>
                    <w:ins w:id="317" w:author="Narendar Madhavan" w:date="2023-10-09T06:38:00Z">
                      <w:rPr>
                        <w:rFonts w:ascii="Cambria Math" w:hAnsi="Cambria Math"/>
                        <w:i/>
                      </w:rPr>
                    </w:ins>
                  </m:ctrlPr>
                </m:sSubPr>
                <m:e>
                  <m:r>
                    <w:ins w:id="318" w:author="Narendar Madhavan" w:date="2023-10-09T06:38:00Z">
                      <w:rPr>
                        <w:rFonts w:ascii="Cambria Math" w:hAnsi="Cambria Math"/>
                      </w:rPr>
                      <m:t>X</m:t>
                    </w:ins>
                  </m:r>
                </m:e>
                <m:sub>
                  <m:r>
                    <w:ins w:id="319" w:author="Narendar Madhavan" w:date="2023-10-09T06:38:00Z">
                      <w:rPr>
                        <w:rFonts w:ascii="Cambria Math" w:hAnsi="Cambria Math"/>
                      </w:rPr>
                      <m:t>reg</m:t>
                    </w:ins>
                  </m:r>
                </m:sub>
              </m:sSub>
            </m:oMath>
            <w:ins w:id="320" w:author="Narendar Madhavan" w:date="2023-10-09T06:38:00Z">
              <w:r>
                <w:t xml:space="preserve"> = </w:t>
              </w:r>
            </w:ins>
            <m:oMath>
              <m:r>
                <w:ins w:id="321" w:author="Narendar Madhavan" w:date="2023-10-09T06:38:00Z">
                  <w:rPr>
                    <w:rFonts w:ascii="Cambria Math" w:hAnsi="Cambria Math"/>
                  </w:rPr>
                  <m:t>-67+10⋅</m:t>
                </w:ins>
              </m:r>
              <m:func>
                <m:funcPr>
                  <m:ctrlPr>
                    <w:ins w:id="322" w:author="Narendar Madhavan" w:date="2023-10-09T06:38:00Z">
                      <w:rPr>
                        <w:rFonts w:ascii="Cambria Math" w:hAnsi="Cambria Math"/>
                        <w:i/>
                      </w:rPr>
                    </w:ins>
                  </m:ctrlPr>
                </m:funcPr>
                <m:fName>
                  <m:r>
                    <w:ins w:id="323" w:author="Narendar Madhavan" w:date="2023-10-09T06:38:00Z">
                      <w:rPr>
                        <w:rFonts w:ascii="Cambria Math" w:hAnsi="Cambria Math"/>
                      </w:rPr>
                      <m:t>log</m:t>
                    </w:ins>
                  </m:r>
                </m:fName>
                <m:e>
                  <m:r>
                    <w:ins w:id="324" w:author="Narendar Madhavan" w:date="2023-10-09T06:38:00Z">
                      <w:rPr>
                        <w:rFonts w:ascii="Cambria Math" w:hAnsi="Cambria Math"/>
                      </w:rPr>
                      <m:t>1</m:t>
                    </w:ins>
                  </m:r>
                </m:e>
              </m:func>
              <m:r>
                <w:ins w:id="325" w:author="Narendar Madhavan" w:date="2023-10-09T06:38:00Z">
                  <w:rPr>
                    <w:rFonts w:ascii="Cambria Math" w:hAnsi="Cambria Math"/>
                  </w:rPr>
                  <m:t>0</m:t>
                </w:ins>
              </m:r>
              <m:d>
                <m:dPr>
                  <m:ctrlPr>
                    <w:ins w:id="326" w:author="Narendar Madhavan" w:date="2023-10-09T06:38:00Z">
                      <w:rPr>
                        <w:rFonts w:ascii="Cambria Math" w:hAnsi="Cambria Math"/>
                        <w:i/>
                      </w:rPr>
                    </w:ins>
                  </m:ctrlPr>
                </m:dPr>
                <m:e>
                  <m:r>
                    <w:ins w:id="327" w:author="Narendar Madhavan" w:date="2023-10-11T09:59:00Z">
                      <w:rPr>
                        <w:rFonts w:ascii="Cambria Math" w:eastAsia="Calibri" w:hAnsi="Cambria Math" w:cs="Arial"/>
                        <w:szCs w:val="22"/>
                        <w:lang w:val="en-US"/>
                      </w:rPr>
                      <m:t>BWMHz /20MHz</m:t>
                    </w:ins>
                  </m:r>
                </m:e>
              </m:d>
              <m:r>
                <w:ins w:id="328" w:author="Narendar Madhavan" w:date="2023-10-09T06:41:00Z">
                  <w:rPr>
                    <w:rFonts w:ascii="Cambria Math" w:hAnsi="Cambria Math"/>
                  </w:rPr>
                  <m:t xml:space="preserve"> </m:t>
                </w:ins>
              </m:r>
              <m:r>
                <w:ins w:id="329" w:author="Narendar Madhavan" w:date="2023-10-09T06:38:00Z">
                  <w:rPr>
                    <w:rFonts w:ascii="Cambria Math" w:hAnsi="Cambria Math"/>
                  </w:rPr>
                  <m:t>dBm</m:t>
                </w:ins>
              </m:r>
            </m:oMath>
            <w:ins w:id="330" w:author="Narendar Madhavan" w:date="2023-10-11T09:52:00Z">
              <w:r w:rsidR="00445C7E">
                <w:rPr>
                  <w:rFonts w:eastAsiaTheme="minorEastAsia"/>
                </w:rPr>
                <w:t>;</w:t>
              </w:r>
            </w:ins>
          </w:p>
          <w:p w14:paraId="7C0CD67A" w14:textId="7FA31482" w:rsidR="00445C7E" w:rsidRPr="0048265A" w:rsidRDefault="00445C7E">
            <w:pPr>
              <w:pStyle w:val="B2"/>
              <w:numPr>
                <w:ilvl w:val="1"/>
                <w:numId w:val="10"/>
              </w:numPr>
              <w:rPr>
                <w:ins w:id="331" w:author="Narendar Madhavan" w:date="2023-10-11T09:56:00Z"/>
                <w:rFonts w:eastAsiaTheme="minorEastAsia"/>
              </w:rPr>
            </w:pPr>
            <w:ins w:id="332" w:author="Narendar Madhavan" w:date="2023-10-11T09:51:00Z">
              <w:r>
                <w:rPr>
                  <w:rFonts w:eastAsiaTheme="minorEastAsia"/>
                </w:rPr>
                <w:t xml:space="preserve"> </w:t>
              </w:r>
            </w:ins>
            <m:oMath>
              <m:sSub>
                <m:sSubPr>
                  <m:ctrlPr>
                    <w:ins w:id="333" w:author="Narendar Madhavan" w:date="2023-10-09T06:38:00Z">
                      <w:rPr>
                        <w:rFonts w:ascii="Cambria Math" w:hAnsi="Cambria Math"/>
                        <w:i/>
                      </w:rPr>
                    </w:ins>
                  </m:ctrlPr>
                </m:sSubPr>
                <m:e>
                  <m:r>
                    <w:ins w:id="334" w:author="Narendar Madhavan" w:date="2023-10-09T06:38:00Z">
                      <w:rPr>
                        <w:rFonts w:ascii="Cambria Math" w:hAnsi="Cambria Math"/>
                      </w:rPr>
                      <m:t>T</m:t>
                    </w:ins>
                  </m:r>
                </m:e>
                <m:sub>
                  <m:r>
                    <w:ins w:id="335" w:author="Narendar Madhavan" w:date="2023-10-09T06:38:00Z">
                      <w:rPr>
                        <w:rFonts w:ascii="Cambria Math" w:hAnsi="Cambria Math"/>
                      </w:rPr>
                      <m:t>A</m:t>
                    </w:ins>
                  </m:r>
                </m:sub>
              </m:sSub>
            </m:oMath>
            <w:ins w:id="336" w:author="Narendar Madhavan" w:date="2023-10-09T06:38:00Z">
              <w:r w:rsidR="00D17962" w:rsidRPr="00771A13">
                <w:t xml:space="preserve">=5dB for </w:t>
              </w:r>
              <w:r w:rsidR="00D17962">
                <w:t xml:space="preserve">all </w:t>
              </w:r>
            </w:ins>
            <w:proofErr w:type="gramStart"/>
            <w:ins w:id="337" w:author="Narendar Madhavan" w:date="2023-10-09T06:39:00Z">
              <w:r w:rsidR="00D17962">
                <w:t>transmissions</w:t>
              </w:r>
            </w:ins>
            <w:ins w:id="338" w:author="Narendar Madhavan" w:date="2023-10-11T09:56:00Z">
              <w:r>
                <w:t>;</w:t>
              </w:r>
              <w:proofErr w:type="gramEnd"/>
            </w:ins>
          </w:p>
          <w:p w14:paraId="788E6EAC" w14:textId="3D1FEBCB" w:rsidR="00D17962" w:rsidRDefault="00D17962">
            <w:pPr>
              <w:pStyle w:val="B2"/>
              <w:numPr>
                <w:ilvl w:val="1"/>
                <w:numId w:val="10"/>
              </w:numPr>
              <w:rPr>
                <w:ins w:id="339" w:author="Narendar Madhavan" w:date="2023-10-09T06:38:00Z"/>
                <w:rFonts w:eastAsiaTheme="minorEastAsia"/>
              </w:rPr>
            </w:pPr>
            <w:ins w:id="340" w:author="Narendar Madhavan" w:date="2023-10-11T09:50:00Z">
              <w:r>
                <w:rPr>
                  <w:rFonts w:eastAsiaTheme="minorEastAsia"/>
                </w:rPr>
                <w:t xml:space="preserve"> </w:t>
              </w:r>
            </w:ins>
            <m:oMath>
              <m:sSub>
                <m:sSubPr>
                  <m:ctrlPr>
                    <w:ins w:id="341" w:author="Narendar Madhavan" w:date="2023-10-11T09:50:00Z">
                      <w:rPr>
                        <w:rFonts w:ascii="Cambria Math" w:eastAsia="Calibri" w:hAnsi="Cambria Math" w:cs="Arial"/>
                        <w:i/>
                        <w:szCs w:val="22"/>
                        <w:lang w:val="en-US"/>
                      </w:rPr>
                    </w:ins>
                  </m:ctrlPr>
                </m:sSubPr>
                <m:e>
                  <m:r>
                    <w:ins w:id="342" w:author="Narendar Madhavan" w:date="2023-10-11T09:50:00Z">
                      <w:rPr>
                        <w:rFonts w:ascii="Cambria Math" w:eastAsia="Calibri" w:hAnsi="Cambria Math" w:cs="Arial"/>
                        <w:szCs w:val="22"/>
                        <w:lang w:val="en-US"/>
                      </w:rPr>
                      <m:t>P</m:t>
                    </w:ins>
                  </m:r>
                </m:e>
                <m:sub>
                  <m:r>
                    <w:ins w:id="343" w:author="Narendar Madhavan" w:date="2023-10-11T09:50:00Z">
                      <w:rPr>
                        <w:rFonts w:ascii="Cambria Math" w:eastAsia="Calibri" w:hAnsi="Cambria Math" w:cs="Arial"/>
                        <w:szCs w:val="22"/>
                        <w:lang w:val="en-US"/>
                      </w:rPr>
                      <m:t>H</m:t>
                    </w:ins>
                  </m:r>
                </m:sub>
              </m:sSub>
              <m:r>
                <w:ins w:id="344" w:author="Narendar Madhavan" w:date="2023-10-11T09:50:00Z">
                  <w:rPr>
                    <w:rFonts w:ascii="Cambria Math" w:eastAsia="Calibri" w:hAnsi="Cambria Math" w:cs="Arial"/>
                    <w:szCs w:val="22"/>
                    <w:lang w:val="en-US"/>
                  </w:rPr>
                  <m:t>=23dBm</m:t>
                </w:ins>
              </m:r>
              <w:commentRangeEnd w:id="312"/>
              <m:r>
                <w:ins w:id="345" w:author="Narendar Madhavan" w:date="2023-10-11T09:57:00Z">
                  <m:rPr>
                    <m:sty m:val="p"/>
                  </m:rPr>
                  <w:rPr>
                    <w:rStyle w:val="CommentReference"/>
                    <w:rFonts w:eastAsia="MS Gothic"/>
                  </w:rPr>
                  <w:commentReference w:id="312"/>
                </w:ins>
              </m:r>
            </m:oMath>
            <w:ins w:id="346" w:author="Narendar Madhavan" w:date="2023-10-11T10:05:00Z">
              <w:r w:rsidR="004B3056">
                <w:rPr>
                  <w:rFonts w:eastAsiaTheme="minorEastAsia"/>
                  <w:szCs w:val="22"/>
                  <w:lang w:val="en-US"/>
                </w:rPr>
                <w:t>;</w:t>
              </w:r>
            </w:ins>
          </w:p>
          <w:p w14:paraId="1561B837" w14:textId="77777777" w:rsidR="00445C7E" w:rsidRDefault="00D17962" w:rsidP="00AC7B84">
            <w:pPr>
              <w:pStyle w:val="B2"/>
              <w:ind w:left="1800" w:hanging="480"/>
              <w:rPr>
                <w:ins w:id="347" w:author="Narendar Madhavan" w:date="2023-10-11T09:53:00Z"/>
                <w:rFonts w:eastAsiaTheme="minorEastAsia"/>
              </w:rPr>
            </w:pPr>
            <w:ins w:id="348" w:author="Narendar Madhavan" w:date="2023-10-09T06:38:00Z">
              <w:r>
                <w:rPr>
                  <w:rFonts w:eastAsiaTheme="minorEastAsia"/>
                </w:rPr>
                <w:t>Otherwise,</w:t>
              </w:r>
            </w:ins>
          </w:p>
          <w:commentRangeStart w:id="349"/>
          <w:p w14:paraId="417924C7" w14:textId="331AC49D" w:rsidR="00445C7E" w:rsidRPr="0048265A" w:rsidRDefault="00000000">
            <w:pPr>
              <w:pStyle w:val="B2"/>
              <w:numPr>
                <w:ilvl w:val="1"/>
                <w:numId w:val="10"/>
              </w:numPr>
              <w:rPr>
                <w:ins w:id="350" w:author="Narendar Madhavan" w:date="2023-10-11T09:54:00Z"/>
              </w:rPr>
            </w:pPr>
            <m:oMath>
              <m:sSub>
                <m:sSubPr>
                  <m:ctrlPr>
                    <w:ins w:id="351" w:author="Narendar Madhavan" w:date="2023-10-09T06:38:00Z">
                      <w:rPr>
                        <w:rFonts w:ascii="Cambria Math" w:hAnsi="Cambria Math"/>
                        <w:i/>
                      </w:rPr>
                    </w:ins>
                  </m:ctrlPr>
                </m:sSubPr>
                <m:e>
                  <m:r>
                    <w:ins w:id="352" w:author="Narendar Madhavan" w:date="2023-10-09T06:38:00Z">
                      <w:rPr>
                        <w:rFonts w:ascii="Cambria Math" w:hAnsi="Cambria Math"/>
                      </w:rPr>
                      <m:t>X</m:t>
                    </w:ins>
                  </m:r>
                </m:e>
                <m:sub>
                  <m:r>
                    <w:ins w:id="353" w:author="Narendar Madhavan" w:date="2023-10-09T06:38:00Z">
                      <w:rPr>
                        <w:rFonts w:ascii="Cambria Math" w:hAnsi="Cambria Math"/>
                      </w:rPr>
                      <m:t>reg</m:t>
                    </w:ins>
                  </m:r>
                </m:sub>
              </m:sSub>
            </m:oMath>
            <w:ins w:id="354" w:author="Narendar Madhavan" w:date="2023-10-09T06:38:00Z">
              <w:r w:rsidR="00D17962" w:rsidRPr="00445C7E">
                <w:rPr>
                  <w:rFonts w:eastAsiaTheme="minorEastAsia"/>
                </w:rPr>
                <w:t xml:space="preserve"> =</w:t>
              </w:r>
            </w:ins>
            <m:oMath>
              <m:r>
                <w:ins w:id="355" w:author="Narendar Madhavan" w:date="2023-10-09T06:38:00Z">
                  <w:rPr>
                    <w:rFonts w:ascii="Cambria Math" w:hAnsi="Cambria Math"/>
                  </w:rPr>
                  <m:t>-72+10⋅</m:t>
                </w:ins>
              </m:r>
              <m:func>
                <m:funcPr>
                  <m:ctrlPr>
                    <w:ins w:id="356" w:author="Narendar Madhavan" w:date="2023-10-09T06:38:00Z">
                      <w:rPr>
                        <w:rFonts w:ascii="Cambria Math" w:hAnsi="Cambria Math"/>
                        <w:i/>
                      </w:rPr>
                    </w:ins>
                  </m:ctrlPr>
                </m:funcPr>
                <m:fName>
                  <m:r>
                    <w:ins w:id="357" w:author="Narendar Madhavan" w:date="2023-10-09T06:38:00Z">
                      <w:rPr>
                        <w:rFonts w:ascii="Cambria Math" w:hAnsi="Cambria Math"/>
                      </w:rPr>
                      <m:t>log</m:t>
                    </w:ins>
                  </m:r>
                </m:fName>
                <m:e>
                  <m:r>
                    <w:ins w:id="358" w:author="Narendar Madhavan" w:date="2023-10-09T06:38:00Z">
                      <w:rPr>
                        <w:rFonts w:ascii="Cambria Math" w:hAnsi="Cambria Math"/>
                      </w:rPr>
                      <m:t>1</m:t>
                    </w:ins>
                  </m:r>
                </m:e>
              </m:func>
              <m:r>
                <w:ins w:id="359" w:author="Narendar Madhavan" w:date="2023-10-09T06:38:00Z">
                  <w:rPr>
                    <w:rFonts w:ascii="Cambria Math" w:hAnsi="Cambria Math"/>
                  </w:rPr>
                  <m:t>0</m:t>
                </w:ins>
              </m:r>
              <m:d>
                <m:dPr>
                  <m:ctrlPr>
                    <w:ins w:id="360" w:author="Narendar Madhavan" w:date="2023-10-09T06:38:00Z">
                      <w:rPr>
                        <w:rFonts w:ascii="Cambria Math" w:hAnsi="Cambria Math"/>
                        <w:i/>
                      </w:rPr>
                    </w:ins>
                  </m:ctrlPr>
                </m:dPr>
                <m:e>
                  <m:r>
                    <w:ins w:id="361" w:author="Narendar Madhavan" w:date="2023-10-11T09:59:00Z">
                      <w:rPr>
                        <w:rFonts w:ascii="Cambria Math" w:eastAsia="Calibri" w:hAnsi="Cambria Math" w:cs="Arial"/>
                        <w:szCs w:val="22"/>
                        <w:lang w:val="en-US"/>
                      </w:rPr>
                      <m:t>BWMHz /20MHz</m:t>
                    </w:ins>
                  </m:r>
                </m:e>
              </m:d>
              <m:r>
                <w:ins w:id="362" w:author="Narendar Madhavan" w:date="2023-10-09T06:38:00Z">
                  <w:rPr>
                    <w:rFonts w:ascii="Cambria Math" w:hAnsi="Cambria Math"/>
                  </w:rPr>
                  <m:t>dBm</m:t>
                </w:ins>
              </m:r>
            </m:oMath>
            <w:ins w:id="363" w:author="Narendar Madhavan" w:date="2023-10-11T09:56:00Z">
              <w:r w:rsidR="00445C7E">
                <w:rPr>
                  <w:rFonts w:eastAsiaTheme="minorEastAsia"/>
                </w:rPr>
                <w:t>;</w:t>
              </w:r>
            </w:ins>
          </w:p>
          <w:p w14:paraId="69C88E56" w14:textId="77777777" w:rsidR="00445C7E" w:rsidRDefault="00000000">
            <w:pPr>
              <w:pStyle w:val="B2"/>
              <w:numPr>
                <w:ilvl w:val="1"/>
                <w:numId w:val="10"/>
              </w:numPr>
              <w:rPr>
                <w:ins w:id="364" w:author="Narendar Madhavan" w:date="2023-10-11T09:55:00Z"/>
              </w:rPr>
            </w:pPr>
            <m:oMath>
              <m:sSub>
                <m:sSubPr>
                  <m:ctrlPr>
                    <w:ins w:id="365" w:author="Narendar Madhavan" w:date="2023-10-09T06:38:00Z">
                      <w:rPr>
                        <w:rFonts w:ascii="Cambria Math" w:hAnsi="Cambria Math"/>
                        <w:i/>
                      </w:rPr>
                    </w:ins>
                  </m:ctrlPr>
                </m:sSubPr>
                <m:e>
                  <m:r>
                    <w:ins w:id="366" w:author="Narendar Madhavan" w:date="2023-10-09T06:38:00Z">
                      <w:rPr>
                        <w:rFonts w:ascii="Cambria Math" w:hAnsi="Cambria Math"/>
                      </w:rPr>
                      <m:t>T</m:t>
                    </w:ins>
                  </m:r>
                </m:e>
                <m:sub>
                  <m:r>
                    <w:ins w:id="367" w:author="Narendar Madhavan" w:date="2023-10-09T06:38:00Z">
                      <w:rPr>
                        <w:rFonts w:ascii="Cambria Math" w:hAnsi="Cambria Math"/>
                      </w:rPr>
                      <m:t>A</m:t>
                    </w:ins>
                  </m:r>
                </m:sub>
              </m:sSub>
            </m:oMath>
            <w:ins w:id="368" w:author="Narendar Madhavan" w:date="2023-10-09T06:38:00Z">
              <w:r w:rsidR="00D17962" w:rsidRPr="00771A13">
                <w:t xml:space="preserve">=5dB for transmissions including discovery burst(s) as described in </w:t>
              </w:r>
              <w:r w:rsidR="00D17962">
                <w:t>clause</w:t>
              </w:r>
              <w:r w:rsidR="00D17962" w:rsidRPr="00771A13">
                <w:t xml:space="preserve"> 4.1.2</w:t>
              </w:r>
              <w:r w:rsidR="00D17962">
                <w:t xml:space="preserve">, </w:t>
              </w:r>
            </w:ins>
            <w:ins w:id="369" w:author="Narendar Madhavan" w:date="2023-10-11T09:51:00Z">
              <w:r w:rsidR="00445C7E">
                <w:t>and</w:t>
              </w:r>
            </w:ins>
            <w:ins w:id="370" w:author="Narendar Madhavan" w:date="2023-10-09T06:38:00Z">
              <w:r w:rsidR="00D17962">
                <w:t xml:space="preserve"> </w:t>
              </w:r>
            </w:ins>
            <m:oMath>
              <m:sSub>
                <m:sSubPr>
                  <m:ctrlPr>
                    <w:ins w:id="371" w:author="Narendar Madhavan" w:date="2023-10-09T06:38:00Z">
                      <w:rPr>
                        <w:rFonts w:ascii="Cambria Math" w:hAnsi="Cambria Math"/>
                        <w:i/>
                      </w:rPr>
                    </w:ins>
                  </m:ctrlPr>
                </m:sSubPr>
                <m:e>
                  <m:r>
                    <w:ins w:id="372" w:author="Narendar Madhavan" w:date="2023-10-09T06:38:00Z">
                      <w:rPr>
                        <w:rFonts w:ascii="Cambria Math" w:hAnsi="Cambria Math"/>
                      </w:rPr>
                      <m:t>T</m:t>
                    </w:ins>
                  </m:r>
                </m:e>
                <m:sub>
                  <m:r>
                    <w:ins w:id="373" w:author="Narendar Madhavan" w:date="2023-10-09T06:38:00Z">
                      <w:rPr>
                        <w:rFonts w:ascii="Cambria Math" w:hAnsi="Cambria Math"/>
                      </w:rPr>
                      <m:t>A</m:t>
                    </w:ins>
                  </m:r>
                </m:sub>
              </m:sSub>
              <m:r>
                <w:ins w:id="374" w:author="Narendar Madhavan" w:date="2023-10-09T06:38:00Z">
                  <w:rPr>
                    <w:rFonts w:ascii="Cambria Math" w:hAnsi="Cambria Math"/>
                  </w:rPr>
                  <m:t>=10dB</m:t>
                </w:ins>
              </m:r>
            </m:oMath>
            <w:ins w:id="375" w:author="Narendar Madhavan" w:date="2023-10-09T06:38:00Z">
              <w:r w:rsidR="00D17962">
                <w:t xml:space="preserve"> </w:t>
              </w:r>
              <w:proofErr w:type="gramStart"/>
              <w:r w:rsidR="00D17962">
                <w:t>otherwise</w:t>
              </w:r>
              <w:r w:rsidR="00D17962" w:rsidRPr="00771A13">
                <w:t>;</w:t>
              </w:r>
            </w:ins>
            <w:proofErr w:type="gramEnd"/>
          </w:p>
          <w:p w14:paraId="0B38A29D" w14:textId="3FA17E42" w:rsidR="00D17962" w:rsidRPr="00771A13" w:rsidRDefault="00000000">
            <w:pPr>
              <w:pStyle w:val="B2"/>
              <w:numPr>
                <w:ilvl w:val="1"/>
                <w:numId w:val="10"/>
              </w:numPr>
              <w:rPr>
                <w:ins w:id="376" w:author="Narendar Madhavan" w:date="2023-10-09T06:38:00Z"/>
              </w:rPr>
            </w:pPr>
            <m:oMath>
              <m:sSub>
                <m:sSubPr>
                  <m:ctrlPr>
                    <w:ins w:id="377" w:author="Narendar Madhavan" w:date="2023-10-11T09:50:00Z">
                      <w:rPr>
                        <w:rFonts w:ascii="Cambria Math" w:eastAsia="Calibri" w:hAnsi="Cambria Math" w:cs="Arial"/>
                        <w:i/>
                        <w:szCs w:val="22"/>
                        <w:lang w:val="en-US"/>
                      </w:rPr>
                    </w:ins>
                  </m:ctrlPr>
                </m:sSubPr>
                <m:e>
                  <m:r>
                    <w:ins w:id="378" w:author="Narendar Madhavan" w:date="2023-10-11T09:50:00Z">
                      <w:rPr>
                        <w:rFonts w:ascii="Cambria Math" w:eastAsia="Calibri" w:hAnsi="Cambria Math" w:cs="Arial"/>
                        <w:szCs w:val="22"/>
                        <w:lang w:val="en-US"/>
                      </w:rPr>
                      <m:t>P</m:t>
                    </w:ins>
                  </m:r>
                </m:e>
                <m:sub>
                  <m:r>
                    <w:ins w:id="379" w:author="Narendar Madhavan" w:date="2023-10-11T09:50:00Z">
                      <w:rPr>
                        <w:rFonts w:ascii="Cambria Math" w:eastAsia="Calibri" w:hAnsi="Cambria Math" w:cs="Arial"/>
                        <w:szCs w:val="22"/>
                        <w:lang w:val="en-US"/>
                      </w:rPr>
                      <m:t>H</m:t>
                    </w:ins>
                  </m:r>
                </m:sub>
              </m:sSub>
              <m:r>
                <w:ins w:id="380" w:author="Narendar Madhavan" w:date="2023-10-11T09:50:00Z">
                  <w:rPr>
                    <w:rFonts w:ascii="Cambria Math" w:eastAsia="Calibri" w:hAnsi="Cambria Math" w:cs="Arial"/>
                    <w:szCs w:val="22"/>
                    <w:lang w:val="en-US"/>
                  </w:rPr>
                  <m:t>=23dBm</m:t>
                </w:ins>
              </m:r>
            </m:oMath>
            <w:ins w:id="381" w:author="Narendar Madhavan" w:date="2023-10-11T09:51:00Z">
              <w:r w:rsidR="00D17962" w:rsidRPr="00445C7E">
                <w:rPr>
                  <w:rFonts w:eastAsia="Calibri" w:cs="Arial"/>
                  <w:szCs w:val="22"/>
                  <w:lang w:val="en-US"/>
                </w:rPr>
                <w:t xml:space="preserve"> or in regions and bands</w:t>
              </w:r>
            </w:ins>
            <w:ins w:id="382" w:author="Narendar Madhavan" w:date="2023-10-11T09:55:00Z">
              <w:r w:rsidR="00445C7E">
                <w:rPr>
                  <w:rFonts w:eastAsia="Calibri" w:cs="Arial"/>
                  <w:szCs w:val="22"/>
                  <w:lang w:val="en-US"/>
                </w:rPr>
                <w:t xml:space="preserve"> where regulations allow,</w:t>
              </w:r>
            </w:ins>
            <m:oMath>
              <m:r>
                <w:ins w:id="383" w:author="Narendar Madhavan" w:date="2023-10-11T09:51:00Z">
                  <m:rPr>
                    <m:sty m:val="p"/>
                  </m:rPr>
                  <w:rPr>
                    <w:rFonts w:ascii="Cambria Math" w:eastAsia="Calibri" w:hAnsi="Cambria Math" w:cs="Arial"/>
                    <w:szCs w:val="22"/>
                    <w:lang w:val="en-US"/>
                  </w:rPr>
                  <m:t xml:space="preserve"> </m:t>
                </w:ins>
              </m:r>
              <m:r>
                <w:ins w:id="384" w:author="Narendar Madhavan" w:date="2023-10-11T09:51:00Z">
                  <w:rPr>
                    <w:rFonts w:ascii="Cambria Math" w:eastAsia="Calibri" w:hAnsi="Cambria Math" w:cs="Arial"/>
                    <w:szCs w:val="22"/>
                    <w:lang w:val="en-US"/>
                  </w:rPr>
                  <m:t>24dBm</m:t>
                </w:ins>
              </m:r>
            </m:oMath>
            <w:ins w:id="385" w:author="Narendar Madhavan" w:date="2023-10-11T09:51:00Z">
              <w:r w:rsidR="00D17962" w:rsidRPr="00445C7E">
                <w:rPr>
                  <w:rFonts w:eastAsia="Calibri" w:cs="Arial"/>
                  <w:szCs w:val="22"/>
                  <w:lang w:val="en-US"/>
                </w:rPr>
                <w:t>;</w:t>
              </w:r>
            </w:ins>
            <w:commentRangeEnd w:id="349"/>
            <w:ins w:id="386" w:author="Narendar Madhavan" w:date="2023-10-11T09:58:00Z">
              <w:r w:rsidR="00445C7E">
                <w:rPr>
                  <w:rStyle w:val="CommentReference"/>
                  <w:rFonts w:eastAsia="MS Gothic"/>
                </w:rPr>
                <w:commentReference w:id="349"/>
              </w:r>
            </w:ins>
          </w:p>
          <w:p w14:paraId="16C32AB1" w14:textId="77777777" w:rsidR="00D17962" w:rsidRPr="008660D6" w:rsidDel="00726BB5" w:rsidRDefault="00D17962" w:rsidP="00AC7B84">
            <w:pPr>
              <w:spacing w:after="120" w:line="259" w:lineRule="auto"/>
              <w:ind w:left="1135" w:hanging="284"/>
              <w:jc w:val="both"/>
              <w:rPr>
                <w:del w:id="387" w:author="Narendar Madhavan" w:date="2023-10-09T06:41:00Z"/>
                <w:rFonts w:eastAsia="Calibri" w:cs="Arial"/>
                <w:szCs w:val="22"/>
                <w:lang w:val="en-US"/>
              </w:rPr>
            </w:pPr>
            <w:del w:id="388" w:author="Narendar Madhavan" w:date="2023-10-09T06:41:00Z">
              <w:r w:rsidRPr="008660D6" w:rsidDel="00726BB5">
                <w:rPr>
                  <w:rFonts w:eastAsia="Calibri" w:cs="Arial"/>
                  <w:szCs w:val="22"/>
                  <w:lang w:val="en-US"/>
                </w:rPr>
                <w:tab/>
              </w:r>
            </w:del>
            <m:oMath>
              <m:sSub>
                <m:sSubPr>
                  <m:ctrlPr>
                    <w:del w:id="389" w:author="Narendar Madhavan" w:date="2023-10-09T06:41:00Z">
                      <w:rPr>
                        <w:rFonts w:ascii="Cambria Math" w:eastAsia="Calibri" w:hAnsi="Cambria Math" w:cs="Arial"/>
                        <w:i/>
                        <w:szCs w:val="22"/>
                        <w:lang w:val="en-US"/>
                      </w:rPr>
                    </w:del>
                  </m:ctrlPr>
                </m:sSubPr>
                <m:e>
                  <m:r>
                    <w:del w:id="390" w:author="Narendar Madhavan" w:date="2023-10-09T06:41:00Z">
                      <w:rPr>
                        <w:rFonts w:ascii="Cambria Math" w:eastAsia="Calibri" w:hAnsi="Cambria Math" w:cs="Arial"/>
                        <w:szCs w:val="22"/>
                        <w:lang w:val="en-US"/>
                      </w:rPr>
                      <m:t>T</m:t>
                    </w:del>
                  </m:r>
                </m:e>
                <m:sub>
                  <m:r>
                    <w:del w:id="391" w:author="Narendar Madhavan" w:date="2023-10-09T06:41:00Z">
                      <w:rPr>
                        <w:rFonts w:ascii="Cambria Math" w:eastAsia="Calibri" w:hAnsi="Cambria Math" w:cs="Arial"/>
                        <w:szCs w:val="22"/>
                        <w:lang w:val="en-US"/>
                      </w:rPr>
                      <m:t>A</m:t>
                    </w:del>
                  </m:r>
                </m:sub>
              </m:sSub>
            </m:oMath>
            <w:del w:id="392" w:author="Narendar Madhavan" w:date="2023-10-09T06:41:00Z">
              <w:r w:rsidRPr="008660D6" w:rsidDel="00726BB5">
                <w:rPr>
                  <w:rFonts w:eastAsia="Calibri" w:cs="Arial"/>
                  <w:szCs w:val="22"/>
                  <w:lang w:val="en-US"/>
                </w:rPr>
                <w:delText xml:space="preserve">=5dB for transmissions including discovery burst(s) as described in clause 4.1.2, and </w:delText>
              </w:r>
            </w:del>
            <m:oMath>
              <m:sSub>
                <m:sSubPr>
                  <m:ctrlPr>
                    <w:del w:id="393" w:author="Narendar Madhavan" w:date="2023-10-09T06:41:00Z">
                      <w:rPr>
                        <w:rFonts w:ascii="Cambria Math" w:eastAsia="Calibri" w:hAnsi="Cambria Math" w:cs="Arial"/>
                        <w:i/>
                        <w:szCs w:val="22"/>
                        <w:lang w:val="en-US"/>
                      </w:rPr>
                    </w:del>
                  </m:ctrlPr>
                </m:sSubPr>
                <m:e>
                  <m:r>
                    <w:del w:id="394" w:author="Narendar Madhavan" w:date="2023-10-09T06:41:00Z">
                      <w:rPr>
                        <w:rFonts w:ascii="Cambria Math" w:eastAsia="Calibri" w:hAnsi="Cambria Math" w:cs="Arial"/>
                        <w:szCs w:val="22"/>
                        <w:lang w:val="en-US"/>
                      </w:rPr>
                      <m:t>T</m:t>
                    </w:del>
                  </m:r>
                </m:e>
                <m:sub>
                  <m:r>
                    <w:del w:id="395" w:author="Narendar Madhavan" w:date="2023-10-09T06:41:00Z">
                      <w:rPr>
                        <w:rFonts w:ascii="Cambria Math" w:eastAsia="Calibri" w:hAnsi="Cambria Math" w:cs="Arial"/>
                        <w:szCs w:val="22"/>
                        <w:lang w:val="en-US"/>
                      </w:rPr>
                      <m:t>A</m:t>
                    </w:del>
                  </m:r>
                </m:sub>
              </m:sSub>
              <m:r>
                <w:del w:id="396" w:author="Narendar Madhavan" w:date="2023-10-09T06:41:00Z">
                  <w:rPr>
                    <w:rFonts w:ascii="Cambria Math" w:eastAsia="Calibri" w:hAnsi="Cambria Math" w:cs="Arial"/>
                    <w:szCs w:val="22"/>
                    <w:lang w:val="en-US"/>
                  </w:rPr>
                  <m:t>=10dB</m:t>
                </w:del>
              </m:r>
            </m:oMath>
            <w:del w:id="397" w:author="Narendar Madhavan" w:date="2023-10-09T06:41:00Z">
              <w:r w:rsidRPr="008660D6" w:rsidDel="00726BB5">
                <w:rPr>
                  <w:rFonts w:eastAsia="Calibri" w:cs="Arial"/>
                  <w:szCs w:val="22"/>
                  <w:lang w:val="en-US"/>
                </w:rPr>
                <w:delText xml:space="preserve"> otherwise;</w:delText>
              </w:r>
            </w:del>
          </w:p>
          <w:p w14:paraId="584990FB" w14:textId="593AD7D5" w:rsidR="00D17962" w:rsidRPr="008660D6" w:rsidDel="00D17962" w:rsidRDefault="00D17962" w:rsidP="00AC7B84">
            <w:pPr>
              <w:spacing w:after="120" w:line="259" w:lineRule="auto"/>
              <w:ind w:left="1135" w:hanging="284"/>
              <w:jc w:val="both"/>
              <w:rPr>
                <w:del w:id="398" w:author="Narendar Madhavan" w:date="2023-10-11T09:51:00Z"/>
                <w:rFonts w:eastAsia="Calibri" w:cs="Arial"/>
                <w:szCs w:val="22"/>
                <w:lang w:val="en-US"/>
              </w:rPr>
            </w:pPr>
            <w:del w:id="399" w:author="Narendar Madhavan" w:date="2023-10-11T09:51:00Z">
              <w:r w:rsidRPr="008660D6" w:rsidDel="00D17962">
                <w:rPr>
                  <w:rFonts w:eastAsia="Calibri" w:cs="Arial"/>
                  <w:szCs w:val="22"/>
                  <w:lang w:val="en-US"/>
                </w:rPr>
                <w:delText>-</w:delText>
              </w:r>
              <w:r w:rsidRPr="008660D6" w:rsidDel="00D17962">
                <w:rPr>
                  <w:rFonts w:eastAsia="Calibri" w:cs="Arial"/>
                  <w:szCs w:val="22"/>
                  <w:lang w:val="en-US"/>
                </w:rPr>
                <w:tab/>
              </w:r>
            </w:del>
            <m:oMath>
              <m:sSub>
                <m:sSubPr>
                  <m:ctrlPr>
                    <w:del w:id="400" w:author="Narendar Madhavan" w:date="2023-10-11T09:51:00Z">
                      <w:rPr>
                        <w:rFonts w:ascii="Cambria Math" w:eastAsia="Calibri" w:hAnsi="Cambria Math" w:cs="Arial"/>
                        <w:i/>
                        <w:szCs w:val="22"/>
                        <w:lang w:val="en-US"/>
                      </w:rPr>
                    </w:del>
                  </m:ctrlPr>
                </m:sSubPr>
                <m:e>
                  <m:r>
                    <w:del w:id="401" w:author="Narendar Madhavan" w:date="2023-10-11T09:51:00Z">
                      <w:rPr>
                        <w:rFonts w:ascii="Cambria Math" w:eastAsia="Calibri" w:hAnsi="Cambria Math" w:cs="Arial"/>
                        <w:szCs w:val="22"/>
                        <w:lang w:val="en-US"/>
                      </w:rPr>
                      <m:t>P</m:t>
                    </w:del>
                  </m:r>
                </m:e>
                <m:sub>
                  <m:r>
                    <w:del w:id="402" w:author="Narendar Madhavan" w:date="2023-10-11T09:51:00Z">
                      <w:rPr>
                        <w:rFonts w:ascii="Cambria Math" w:eastAsia="Calibri" w:hAnsi="Cambria Math" w:cs="Arial"/>
                        <w:szCs w:val="22"/>
                        <w:lang w:val="en-US"/>
                      </w:rPr>
                      <m:t>H</m:t>
                    </w:del>
                  </m:r>
                </m:sub>
              </m:sSub>
              <m:r>
                <w:del w:id="403" w:author="Narendar Madhavan" w:date="2023-10-11T09:51:00Z">
                  <w:rPr>
                    <w:rFonts w:ascii="Cambria Math" w:eastAsia="Calibri" w:hAnsi="Cambria Math" w:cs="Arial"/>
                    <w:szCs w:val="22"/>
                    <w:lang w:val="en-US"/>
                  </w:rPr>
                  <m:t>=23dBm</m:t>
                </w:del>
              </m:r>
            </m:oMath>
          </w:p>
          <w:p w14:paraId="194BCE5E" w14:textId="06E2DD23" w:rsidR="00D17962" w:rsidRPr="0048265A" w:rsidRDefault="00D17962">
            <w:pPr>
              <w:pStyle w:val="ListParagraph"/>
              <w:numPr>
                <w:ilvl w:val="0"/>
                <w:numId w:val="10"/>
              </w:numPr>
              <w:spacing w:after="120" w:line="259" w:lineRule="auto"/>
              <w:ind w:leftChars="0"/>
              <w:jc w:val="both"/>
              <w:rPr>
                <w:rFonts w:eastAsia="MS Mincho" w:cs="Arial"/>
                <w:szCs w:val="22"/>
                <w:lang w:val="en-US"/>
              </w:rPr>
            </w:pPr>
            <w:del w:id="404" w:author="Narendar Madhavan" w:date="2023-10-11T09:55:00Z">
              <w:r w:rsidRPr="00445C7E" w:rsidDel="00445C7E">
                <w:rPr>
                  <w:rFonts w:eastAsia="Calibri" w:cs="Arial"/>
                  <w:szCs w:val="22"/>
                  <w:lang w:val="en-US"/>
                </w:rPr>
                <w:delText>-</w:delText>
              </w:r>
              <w:r w:rsidRPr="00445C7E" w:rsidDel="00445C7E">
                <w:rPr>
                  <w:rFonts w:eastAsia="Calibri" w:cs="Arial"/>
                  <w:szCs w:val="22"/>
                  <w:lang w:val="en-US"/>
                </w:rPr>
                <w:tab/>
              </w:r>
            </w:del>
            <m:oMath>
              <m:sSub>
                <m:sSubPr>
                  <m:ctrlPr>
                    <w:rPr>
                      <w:rFonts w:ascii="Cambria Math" w:eastAsia="Calibri" w:hAnsi="Cambria Math" w:cs="Arial"/>
                      <w:i/>
                      <w:szCs w:val="22"/>
                      <w:lang w:val="en-US"/>
                    </w:rPr>
                  </m:ctrlPr>
                </m:sSubPr>
                <m:e>
                  <m:r>
                    <w:rPr>
                      <w:rFonts w:ascii="Cambria Math" w:eastAsia="Calibri" w:hAnsi="Cambria Math" w:cs="Arial"/>
                      <w:szCs w:val="22"/>
                      <w:lang w:val="en-US"/>
                    </w:rPr>
                    <m:t>P</m:t>
                  </m:r>
                </m:e>
                <m:sub>
                  <m:r>
                    <w:rPr>
                      <w:rFonts w:ascii="Cambria Math" w:eastAsia="Calibri" w:hAnsi="Cambria Math" w:cs="Arial"/>
                      <w:szCs w:val="22"/>
                      <w:lang w:val="en-US"/>
                    </w:rPr>
                    <m:t>TX</m:t>
                  </m:r>
                </m:sub>
              </m:sSub>
            </m:oMath>
            <w:r w:rsidRPr="00445C7E">
              <w:rPr>
                <w:rFonts w:eastAsia="Calibri" w:cs="Arial"/>
                <w:szCs w:val="22"/>
                <w:lang w:val="en-US"/>
              </w:rPr>
              <w:t xml:space="preserve"> is </w:t>
            </w:r>
            <w:r w:rsidRPr="0048265A">
              <w:rPr>
                <w:rFonts w:eastAsia="MS Mincho" w:cs="Arial"/>
                <w:szCs w:val="22"/>
                <w:lang w:val="en-US"/>
              </w:rPr>
              <w:t xml:space="preserve">set to the maximum </w:t>
            </w:r>
            <w:proofErr w:type="spellStart"/>
            <w:r w:rsidRPr="0048265A">
              <w:rPr>
                <w:rFonts w:eastAsia="MS Mincho" w:cs="Arial"/>
                <w:szCs w:val="22"/>
                <w:lang w:val="en-US"/>
              </w:rPr>
              <w:t>eNB</w:t>
            </w:r>
            <w:proofErr w:type="spellEnd"/>
            <w:r w:rsidRPr="0048265A">
              <w:rPr>
                <w:rFonts w:eastAsia="MS Mincho" w:cs="Arial"/>
                <w:szCs w:val="22"/>
                <w:lang w:val="en-US"/>
              </w:rPr>
              <w:t>/</w:t>
            </w:r>
            <w:proofErr w:type="spellStart"/>
            <w:r w:rsidRPr="0048265A">
              <w:rPr>
                <w:rFonts w:eastAsia="MS Mincho" w:cs="Arial"/>
                <w:szCs w:val="22"/>
                <w:lang w:val="en-US"/>
              </w:rPr>
              <w:t>gNB</w:t>
            </w:r>
            <w:proofErr w:type="spellEnd"/>
            <w:r w:rsidRPr="0048265A">
              <w:rPr>
                <w:rFonts w:eastAsia="MS Mincho" w:cs="Arial"/>
                <w:szCs w:val="22"/>
                <w:lang w:val="en-US"/>
              </w:rPr>
              <w:t xml:space="preserve"> output power in dBm for the channel;</w:t>
            </w:r>
          </w:p>
          <w:p w14:paraId="0C38B62E" w14:textId="10B0C317" w:rsidR="00D17962" w:rsidRPr="00445C7E" w:rsidRDefault="00D17962">
            <w:pPr>
              <w:pStyle w:val="ListParagraph"/>
              <w:numPr>
                <w:ilvl w:val="1"/>
                <w:numId w:val="10"/>
              </w:numPr>
              <w:spacing w:after="120" w:line="259" w:lineRule="auto"/>
              <w:ind w:leftChars="0"/>
              <w:jc w:val="both"/>
              <w:rPr>
                <w:rFonts w:eastAsia="MS Mincho" w:cs="Arial"/>
                <w:szCs w:val="22"/>
                <w:lang w:val="en-US"/>
              </w:rPr>
            </w:pPr>
            <w:del w:id="405" w:author="Narendar Madhavan" w:date="2023-10-11T09:55:00Z">
              <w:r w:rsidRPr="0048265A" w:rsidDel="00445C7E">
                <w:rPr>
                  <w:rFonts w:eastAsia="Calibri" w:cs="Arial"/>
                  <w:szCs w:val="22"/>
                  <w:lang w:val="en-US"/>
                </w:rPr>
                <w:delText>-</w:delText>
              </w:r>
              <w:r w:rsidRPr="0048265A" w:rsidDel="00445C7E">
                <w:rPr>
                  <w:rFonts w:eastAsia="Calibri" w:cs="Arial"/>
                  <w:szCs w:val="22"/>
                  <w:lang w:val="en-US"/>
                </w:rPr>
                <w:tab/>
              </w:r>
            </w:del>
            <w:proofErr w:type="spellStart"/>
            <w:r w:rsidRPr="0048265A">
              <w:rPr>
                <w:rFonts w:eastAsia="Calibri" w:cs="Arial"/>
                <w:szCs w:val="22"/>
                <w:lang w:val="en-US"/>
              </w:rPr>
              <w:t>eNB</w:t>
            </w:r>
            <w:proofErr w:type="spellEnd"/>
            <w:r w:rsidRPr="0048265A">
              <w:rPr>
                <w:rFonts w:eastAsia="Calibri" w:cs="Arial"/>
                <w:szCs w:val="22"/>
                <w:lang w:val="en-US"/>
              </w:rPr>
              <w:t>/</w:t>
            </w:r>
            <w:proofErr w:type="spellStart"/>
            <w:r w:rsidRPr="0048265A">
              <w:rPr>
                <w:rFonts w:eastAsia="Calibri" w:cs="Arial"/>
                <w:szCs w:val="22"/>
                <w:lang w:val="en-US"/>
              </w:rPr>
              <w:t>gNB</w:t>
            </w:r>
            <w:proofErr w:type="spellEnd"/>
            <w:r w:rsidRPr="0048265A">
              <w:rPr>
                <w:rFonts w:eastAsia="Calibri" w:cs="Arial"/>
                <w:szCs w:val="22"/>
                <w:lang w:val="en-US"/>
              </w:rPr>
              <w:t xml:space="preserve"> uses the </w:t>
            </w:r>
            <w:r w:rsidRPr="00445C7E">
              <w:rPr>
                <w:rFonts w:eastAsia="MS Mincho" w:cs="Arial"/>
                <w:szCs w:val="22"/>
                <w:lang w:val="en-US"/>
              </w:rPr>
              <w:t xml:space="preserve">set </w:t>
            </w:r>
            <w:r w:rsidRPr="0048265A">
              <w:rPr>
                <w:rFonts w:eastAsia="Calibri" w:cs="Arial"/>
                <w:szCs w:val="22"/>
                <w:lang w:val="en-US"/>
              </w:rPr>
              <w:t xml:space="preserve">maximum transmission power over a single channel irrespective of whether single channel or multi-channel transmission is </w:t>
            </w:r>
            <w:proofErr w:type="gramStart"/>
            <w:r w:rsidRPr="0048265A">
              <w:rPr>
                <w:rFonts w:eastAsia="Calibri" w:cs="Arial"/>
                <w:szCs w:val="22"/>
                <w:lang w:val="en-US"/>
              </w:rPr>
              <w:t>employed</w:t>
            </w:r>
            <w:proofErr w:type="gramEnd"/>
          </w:p>
          <w:p w14:paraId="76B1C7DE" w14:textId="4C3C71DF" w:rsidR="00D17962" w:rsidRPr="0048265A" w:rsidRDefault="00D17962">
            <w:pPr>
              <w:pStyle w:val="ListParagraph"/>
              <w:numPr>
                <w:ilvl w:val="0"/>
                <w:numId w:val="10"/>
              </w:numPr>
              <w:spacing w:after="120" w:line="259" w:lineRule="auto"/>
              <w:ind w:leftChars="0"/>
              <w:jc w:val="both"/>
              <w:rPr>
                <w:rFonts w:eastAsia="Calibri" w:cs="Arial"/>
                <w:szCs w:val="22"/>
                <w:lang w:val="en-US"/>
              </w:rPr>
            </w:pPr>
            <w:del w:id="406" w:author="Narendar Madhavan" w:date="2023-10-11T09:55:00Z">
              <w:r w:rsidRPr="0048265A" w:rsidDel="00445C7E">
                <w:rPr>
                  <w:rFonts w:eastAsia="Calibri" w:cs="Arial"/>
                  <w:szCs w:val="22"/>
                  <w:lang w:val="en-US"/>
                </w:rPr>
                <w:delText>-</w:delText>
              </w:r>
              <w:r w:rsidRPr="0048265A" w:rsidDel="00445C7E">
                <w:rPr>
                  <w:rFonts w:eastAsia="Calibri" w:cs="Arial"/>
                  <w:szCs w:val="22"/>
                  <w:lang w:val="en-US"/>
                </w:rPr>
                <w:tab/>
              </w:r>
            </w:del>
            <m:oMath>
              <m:sSub>
                <m:sSubPr>
                  <m:ctrlPr>
                    <w:rPr>
                      <w:rFonts w:ascii="Cambria Math" w:eastAsia="Calibri" w:hAnsi="Cambria Math" w:cs="Arial"/>
                      <w:i/>
                      <w:szCs w:val="22"/>
                      <w:lang w:val="en-US"/>
                    </w:rPr>
                  </m:ctrlPr>
                </m:sSubPr>
                <m:e>
                  <m:r>
                    <w:rPr>
                      <w:rFonts w:ascii="Cambria Math" w:eastAsia="Calibri" w:hAnsi="Cambria Math" w:cs="Arial"/>
                      <w:szCs w:val="22"/>
                      <w:lang w:val="en-US"/>
                    </w:rPr>
                    <m:t>T</m:t>
                  </m:r>
                </m:e>
                <m:sub>
                  <m:r>
                    <m:rPr>
                      <m:nor/>
                    </m:rPr>
                    <w:rPr>
                      <w:rFonts w:eastAsia="Calibri" w:cs="Arial"/>
                      <w:szCs w:val="22"/>
                      <w:lang w:val="en-US"/>
                    </w:rPr>
                    <m:t>max</m:t>
                  </m:r>
                  <m:ctrlPr>
                    <w:rPr>
                      <w:rFonts w:ascii="Cambria Math" w:eastAsia="Calibri" w:hAnsi="Cambria Math" w:cs="Arial"/>
                      <w:szCs w:val="22"/>
                      <w:lang w:val="en-US"/>
                    </w:rPr>
                  </m:ctrlPr>
                </m:sub>
              </m:sSub>
              <m:r>
                <m:rPr>
                  <m:nor/>
                </m:rPr>
                <w:rPr>
                  <w:rFonts w:eastAsia="Calibri" w:cs="Arial"/>
                  <w:szCs w:val="22"/>
                  <w:lang w:val="en-US"/>
                </w:rPr>
                <m:t>(dBm)=</m:t>
              </m:r>
              <m:func>
                <m:funcPr>
                  <m:ctrlPr>
                    <w:rPr>
                      <w:rFonts w:ascii="Cambria Math" w:eastAsia="Calibri" w:hAnsi="Cambria Math" w:cs="Arial"/>
                      <w:i/>
                      <w:szCs w:val="22"/>
                      <w:lang w:val="en-US"/>
                    </w:rPr>
                  </m:ctrlPr>
                </m:funcPr>
                <m:fName>
                  <m:r>
                    <w:rPr>
                      <w:rFonts w:ascii="Cambria Math" w:eastAsia="Calibri" w:hAnsi="Cambria Math" w:cs="Arial"/>
                      <w:szCs w:val="22"/>
                      <w:lang w:val="en-US"/>
                    </w:rPr>
                    <m:t>10⋅log</m:t>
                  </m:r>
                </m:fName>
                <m:e>
                  <m:r>
                    <w:rPr>
                      <w:rFonts w:ascii="Cambria Math" w:eastAsia="Calibri" w:hAnsi="Cambria Math" w:cs="Arial"/>
                      <w:szCs w:val="22"/>
                      <w:lang w:val="en-US"/>
                    </w:rPr>
                    <m:t>10</m:t>
                  </m:r>
                </m:e>
              </m:func>
              <m:d>
                <m:dPr>
                  <m:ctrlPr>
                    <w:rPr>
                      <w:rFonts w:ascii="Cambria Math" w:eastAsia="Calibri" w:hAnsi="Cambria Math" w:cs="Arial"/>
                      <w:i/>
                      <w:szCs w:val="22"/>
                      <w:lang w:val="en-US"/>
                    </w:rPr>
                  </m:ctrlPr>
                </m:dPr>
                <m:e>
                  <m:r>
                    <w:rPr>
                      <w:rFonts w:ascii="Cambria Math" w:eastAsia="Calibri" w:hAnsi="Cambria Math" w:cs="Arial"/>
                      <w:szCs w:val="22"/>
                      <w:lang w:val="en-US"/>
                    </w:rPr>
                    <m:t>3.16228⋅1</m:t>
                  </m:r>
                  <m:sSup>
                    <m:sSupPr>
                      <m:ctrlPr>
                        <w:rPr>
                          <w:rFonts w:ascii="Cambria Math" w:eastAsia="Calibri" w:hAnsi="Cambria Math" w:cs="Arial"/>
                          <w:i/>
                          <w:szCs w:val="22"/>
                          <w:lang w:val="en-US"/>
                        </w:rPr>
                      </m:ctrlPr>
                    </m:sSupPr>
                    <m:e>
                      <m:r>
                        <w:rPr>
                          <w:rFonts w:ascii="Cambria Math" w:eastAsia="Calibri" w:hAnsi="Cambria Math" w:cs="Arial"/>
                          <w:szCs w:val="22"/>
                          <w:lang w:val="en-US"/>
                        </w:rPr>
                        <m:t>0</m:t>
                      </m:r>
                    </m:e>
                    <m:sup>
                      <m:r>
                        <w:rPr>
                          <w:rFonts w:ascii="Cambria Math" w:eastAsia="Calibri" w:hAnsi="Cambria Math" w:cs="Arial"/>
                          <w:szCs w:val="22"/>
                          <w:lang w:val="en-US"/>
                        </w:rPr>
                        <m:t>-8</m:t>
                      </m:r>
                    </m:sup>
                  </m:sSup>
                  <m:r>
                    <w:rPr>
                      <w:rFonts w:ascii="Cambria Math" w:eastAsia="Calibri" w:hAnsi="Cambria Math" w:cs="Arial"/>
                      <w:szCs w:val="22"/>
                      <w:lang w:val="en-US"/>
                    </w:rPr>
                    <m:t>(mW/MHz) ⋅ BWMHz (MHz)</m:t>
                  </m:r>
                </m:e>
              </m:d>
            </m:oMath>
            <w:r w:rsidRPr="0048265A">
              <w:rPr>
                <w:rFonts w:eastAsia="Calibri" w:cs="Arial"/>
                <w:szCs w:val="22"/>
                <w:lang w:val="en-US"/>
              </w:rPr>
              <w:t>;</w:t>
            </w:r>
          </w:p>
          <w:p w14:paraId="1D4D8297" w14:textId="7231537C" w:rsidR="00D17962" w:rsidRPr="0048265A" w:rsidRDefault="00D17962">
            <w:pPr>
              <w:pStyle w:val="ListParagraph"/>
              <w:numPr>
                <w:ilvl w:val="0"/>
                <w:numId w:val="10"/>
              </w:numPr>
              <w:spacing w:after="120" w:line="259" w:lineRule="auto"/>
              <w:ind w:leftChars="0"/>
              <w:jc w:val="both"/>
              <w:rPr>
                <w:rFonts w:eastAsia="Calibri" w:cs="Arial"/>
                <w:szCs w:val="22"/>
                <w:lang w:val="en-US"/>
              </w:rPr>
            </w:pPr>
            <w:del w:id="407" w:author="Narendar Madhavan" w:date="2023-10-11T09:55:00Z">
              <w:r w:rsidRPr="0048265A" w:rsidDel="00445C7E">
                <w:rPr>
                  <w:rFonts w:eastAsia="Calibri" w:cs="Arial"/>
                  <w:szCs w:val="22"/>
                  <w:lang w:val="en-US"/>
                </w:rPr>
                <w:lastRenderedPageBreak/>
                <w:delText>-</w:delText>
              </w:r>
              <w:r w:rsidRPr="0048265A" w:rsidDel="00445C7E">
                <w:rPr>
                  <w:rFonts w:eastAsia="Calibri" w:cs="Arial"/>
                  <w:szCs w:val="22"/>
                  <w:lang w:val="en-US"/>
                </w:rPr>
                <w:tab/>
              </w:r>
            </w:del>
            <m:oMath>
              <m:r>
                <w:rPr>
                  <w:rFonts w:ascii="Cambria Math" w:eastAsia="Calibri" w:hAnsi="Cambria Math" w:cs="Arial"/>
                  <w:szCs w:val="22"/>
                  <w:lang w:val="en-US"/>
                </w:rPr>
                <m:t>BWMHz</m:t>
              </m:r>
            </m:oMath>
            <w:r w:rsidRPr="0048265A">
              <w:rPr>
                <w:rFonts w:eastAsia="Calibri" w:cs="Arial"/>
                <w:szCs w:val="22"/>
                <w:lang w:val="en-US"/>
              </w:rPr>
              <w:t xml:space="preserve"> is the single </w:t>
            </w:r>
            <w:r w:rsidRPr="0048265A">
              <w:rPr>
                <w:rFonts w:eastAsia="Calibri" w:cs="Arial"/>
                <w:szCs w:val="22"/>
                <w:lang w:val="en-US" w:eastAsia="x-none"/>
              </w:rPr>
              <w:t>channel</w:t>
            </w:r>
            <w:r w:rsidRPr="0048265A">
              <w:rPr>
                <w:rFonts w:eastAsia="Calibri" w:cs="Arial"/>
                <w:szCs w:val="22"/>
                <w:lang w:val="en-US"/>
              </w:rPr>
              <w:t xml:space="preserve"> bandwidth in </w:t>
            </w:r>
            <w:proofErr w:type="spellStart"/>
            <w:r w:rsidRPr="0048265A">
              <w:rPr>
                <w:rFonts w:eastAsia="Calibri" w:cs="Arial"/>
                <w:szCs w:val="22"/>
                <w:lang w:val="en-US"/>
              </w:rPr>
              <w:t>MHz.</w:t>
            </w:r>
            <w:proofErr w:type="spellEnd"/>
          </w:p>
          <w:p w14:paraId="4197A6E8" w14:textId="77777777" w:rsidR="00D17962" w:rsidRPr="008660D6" w:rsidRDefault="00D17962" w:rsidP="00AC7B84">
            <w:pPr>
              <w:jc w:val="center"/>
              <w:rPr>
                <w:color w:val="FF0000"/>
                <w:lang w:val="en-US"/>
              </w:rPr>
            </w:pPr>
          </w:p>
          <w:p w14:paraId="71EAFA21" w14:textId="77777777" w:rsidR="00D17962" w:rsidRPr="008660D6" w:rsidRDefault="00D17962" w:rsidP="00AC7B84">
            <w:pPr>
              <w:jc w:val="center"/>
              <w:rPr>
                <w:color w:val="FF0000"/>
              </w:rPr>
            </w:pPr>
            <w:r w:rsidRPr="008660D6">
              <w:rPr>
                <w:color w:val="FF0000"/>
              </w:rPr>
              <w:t>*** Unchanged text omitted ***</w:t>
            </w:r>
          </w:p>
          <w:p w14:paraId="5E8ABAC0" w14:textId="77777777" w:rsidR="00D17962" w:rsidRPr="008660D6" w:rsidRDefault="00D17962" w:rsidP="00AC7B84">
            <w:pPr>
              <w:spacing w:after="160" w:line="259" w:lineRule="auto"/>
              <w:rPr>
                <w:rFonts w:ascii="Arial" w:eastAsia="Calibri" w:hAnsi="Arial" w:cs="Arial"/>
                <w:szCs w:val="22"/>
              </w:rPr>
            </w:pPr>
          </w:p>
          <w:p w14:paraId="0B2B2DD9" w14:textId="77777777" w:rsidR="00D17962" w:rsidRPr="008660D6" w:rsidRDefault="00D17962" w:rsidP="00AC7B84">
            <w:pPr>
              <w:keepNext/>
              <w:keepLines/>
              <w:spacing w:before="120"/>
              <w:ind w:left="1418" w:hanging="1418"/>
              <w:outlineLvl w:val="3"/>
              <w:rPr>
                <w:rFonts w:ascii="Arial" w:eastAsia="Times New Roman" w:hAnsi="Arial"/>
              </w:rPr>
            </w:pPr>
            <w:r w:rsidRPr="008660D6">
              <w:rPr>
                <w:rFonts w:ascii="Arial" w:eastAsia="Times New Roman" w:hAnsi="Arial"/>
              </w:rPr>
              <w:t>4.2.3.1</w:t>
            </w:r>
            <w:r w:rsidRPr="008660D6">
              <w:rPr>
                <w:rFonts w:ascii="Arial" w:eastAsia="Times New Roman" w:hAnsi="Arial"/>
              </w:rPr>
              <w:tab/>
              <w:t>Default maximum energy detection threshold computation procedure</w:t>
            </w:r>
          </w:p>
          <w:p w14:paraId="128A85FF" w14:textId="77777777" w:rsidR="00D17962" w:rsidRPr="008660D6" w:rsidRDefault="00D17962" w:rsidP="00AC7B84">
            <w:pPr>
              <w:spacing w:after="160" w:line="259" w:lineRule="auto"/>
              <w:rPr>
                <w:rFonts w:ascii="Arial" w:eastAsia="Calibri" w:hAnsi="Arial" w:cs="Arial"/>
                <w:szCs w:val="22"/>
                <w:lang w:val="en-US"/>
              </w:rPr>
            </w:pPr>
            <w:r w:rsidRPr="008660D6">
              <w:rPr>
                <w:rFonts w:ascii="Arial" w:eastAsia="Calibri" w:hAnsi="Arial" w:cs="Arial"/>
                <w:szCs w:val="22"/>
                <w:lang w:val="en-US"/>
              </w:rPr>
              <w:t xml:space="preserve">If the higher layer parameter </w:t>
            </w:r>
            <w:r w:rsidRPr="008660D6">
              <w:rPr>
                <w:rFonts w:ascii="Arial" w:eastAsia="Calibri" w:hAnsi="Arial" w:cs="Arial"/>
                <w:i/>
                <w:szCs w:val="22"/>
                <w:lang w:val="x-none"/>
              </w:rPr>
              <w:t>absenceOfAnyOtherTechnology-r14</w:t>
            </w:r>
            <w:r w:rsidRPr="008660D6">
              <w:rPr>
                <w:rFonts w:ascii="Arial" w:eastAsia="Calibri" w:hAnsi="Arial" w:cs="Arial"/>
                <w:i/>
                <w:szCs w:val="22"/>
                <w:lang w:val="en-US"/>
              </w:rPr>
              <w:t xml:space="preserve"> </w:t>
            </w:r>
            <w:r w:rsidRPr="008660D6">
              <w:rPr>
                <w:rFonts w:ascii="Arial" w:eastAsia="Calibri" w:hAnsi="Arial" w:cs="Arial"/>
                <w:szCs w:val="22"/>
                <w:lang w:val="en-US"/>
              </w:rPr>
              <w:t>or</w:t>
            </w:r>
            <w:r w:rsidRPr="008660D6">
              <w:rPr>
                <w:rFonts w:ascii="Arial" w:eastAsia="Calibri" w:hAnsi="Arial" w:cs="Arial"/>
                <w:i/>
                <w:szCs w:val="22"/>
                <w:lang w:val="en-US"/>
              </w:rPr>
              <w:t xml:space="preserve"> </w:t>
            </w:r>
            <w:r w:rsidRPr="008660D6">
              <w:rPr>
                <w:rFonts w:ascii="Arial" w:eastAsia="Calibri" w:hAnsi="Arial" w:cs="Arial"/>
                <w:i/>
                <w:szCs w:val="22"/>
                <w:lang w:val="x-none"/>
              </w:rPr>
              <w:t>absenceOfAnyOtherTechnology-r1</w:t>
            </w:r>
            <w:r w:rsidRPr="008660D6">
              <w:rPr>
                <w:rFonts w:ascii="Arial" w:eastAsia="Calibri" w:hAnsi="Arial" w:cs="Arial"/>
                <w:i/>
                <w:szCs w:val="22"/>
                <w:lang w:val="en-US"/>
              </w:rPr>
              <w:t>6</w:t>
            </w:r>
            <w:r w:rsidRPr="008660D6">
              <w:rPr>
                <w:rFonts w:ascii="Arial" w:eastAsia="Calibri" w:hAnsi="Arial" w:cs="Arial"/>
                <w:szCs w:val="22"/>
                <w:lang w:val="en-US"/>
              </w:rPr>
              <w:t xml:space="preserve"> is provided</w:t>
            </w:r>
          </w:p>
          <w:p w14:paraId="674348E6" w14:textId="77777777" w:rsidR="00D17962" w:rsidRPr="008660D6" w:rsidRDefault="00D17962" w:rsidP="00AC7B84">
            <w:pPr>
              <w:spacing w:after="120" w:line="259" w:lineRule="auto"/>
              <w:ind w:left="568" w:hanging="284"/>
              <w:jc w:val="both"/>
              <w:rPr>
                <w:rFonts w:eastAsia="Calibri" w:cs="Arial"/>
                <w:szCs w:val="22"/>
                <w:lang w:val="en-US" w:eastAsia="zh-CN"/>
              </w:rPr>
            </w:pPr>
            <w:r w:rsidRPr="008660D6">
              <w:rPr>
                <w:rFonts w:eastAsia="Calibri" w:cs="Arial"/>
                <w:szCs w:val="22"/>
                <w:lang w:val="en-US" w:eastAsia="zh-CN"/>
              </w:rPr>
              <w:t>-</w:t>
            </w:r>
            <w:r w:rsidRPr="008660D6">
              <w:rPr>
                <w:rFonts w:eastAsia="Calibri" w:cs="Arial"/>
                <w:szCs w:val="22"/>
                <w:lang w:val="en-US" w:eastAsia="zh-CN"/>
              </w:rPr>
              <w:tab/>
            </w:r>
            <m:oMath>
              <m:r>
                <w:rPr>
                  <w:rFonts w:ascii="Cambria Math" w:eastAsia="Calibri" w:hAnsi="Cambria Math" w:cs="Arial"/>
                  <w:szCs w:val="22"/>
                  <w:lang w:val="en-US" w:eastAsia="zh-CN"/>
                </w:rPr>
                <m:t>X</m:t>
              </m:r>
              <m:sSub>
                <m:sSubPr>
                  <m:ctrlPr>
                    <w:rPr>
                      <w:rFonts w:ascii="Cambria Math" w:eastAsia="Calibri" w:hAnsi="Cambria Math" w:cs="Arial"/>
                      <w:i/>
                      <w:szCs w:val="22"/>
                      <w:lang w:val="en-US" w:eastAsia="zh-CN"/>
                    </w:rPr>
                  </m:ctrlPr>
                </m:sSubPr>
                <m:e>
                  <m:r>
                    <w:rPr>
                      <w:rFonts w:ascii="Cambria Math" w:eastAsia="Calibri" w:hAnsi="Cambria Math" w:cs="Arial"/>
                      <w:szCs w:val="22"/>
                      <w:lang w:val="en-US" w:eastAsia="zh-CN"/>
                    </w:rPr>
                    <m:t>'</m:t>
                  </m:r>
                </m:e>
                <m:sub>
                  <m:r>
                    <m:rPr>
                      <m:nor/>
                    </m:rPr>
                    <w:rPr>
                      <w:rFonts w:eastAsia="Calibri" w:cs="Arial"/>
                      <w:szCs w:val="22"/>
                      <w:lang w:val="en-US" w:eastAsia="zh-CN"/>
                    </w:rPr>
                    <m:t>Thresh_max</m:t>
                  </m:r>
                  <m:ctrlPr>
                    <w:rPr>
                      <w:rFonts w:ascii="Cambria Math" w:eastAsia="Calibri" w:hAnsi="Cambria Math" w:cs="Arial"/>
                      <w:szCs w:val="22"/>
                      <w:lang w:val="en-US" w:eastAsia="zh-CN"/>
                    </w:rPr>
                  </m:ctrlPr>
                </m:sub>
              </m:sSub>
              <m:r>
                <w:rPr>
                  <w:rFonts w:ascii="Cambria Math" w:eastAsia="Calibri" w:hAnsi="Cambria Math" w:cs="Arial"/>
                  <w:szCs w:val="22"/>
                  <w:lang w:val="en-US" w:eastAsia="zh-CN"/>
                </w:rPr>
                <m:t>=</m:t>
              </m:r>
              <m:func>
                <m:funcPr>
                  <m:ctrlPr>
                    <w:rPr>
                      <w:rFonts w:ascii="Cambria Math" w:eastAsia="Calibri" w:hAnsi="Cambria Math" w:cs="Arial"/>
                      <w:i/>
                      <w:szCs w:val="22"/>
                      <w:lang w:val="en-US" w:eastAsia="zh-CN"/>
                    </w:rPr>
                  </m:ctrlPr>
                </m:funcPr>
                <m:fName>
                  <m:r>
                    <w:rPr>
                      <w:rFonts w:ascii="Cambria Math" w:eastAsia="Calibri" w:hAnsi="Cambria Math" w:cs="Arial"/>
                      <w:szCs w:val="22"/>
                      <w:lang w:val="en-US" w:eastAsia="zh-CN"/>
                    </w:rPr>
                    <m:t>min</m:t>
                  </m:r>
                </m:fName>
                <m:e>
                  <m:d>
                    <m:dPr>
                      <m:begChr m:val="{"/>
                      <m:endChr m:val="}"/>
                      <m:ctrlPr>
                        <w:rPr>
                          <w:rFonts w:ascii="Cambria Math" w:eastAsia="Calibri" w:hAnsi="Cambria Math" w:cs="Arial"/>
                          <w:i/>
                          <w:szCs w:val="22"/>
                          <w:lang w:val="en-US" w:eastAsia="zh-CN"/>
                        </w:rPr>
                      </m:ctrlPr>
                    </m:dPr>
                    <m:e>
                      <m:eqArr>
                        <m:eqArrPr>
                          <m:ctrlPr>
                            <w:rPr>
                              <w:rFonts w:ascii="Cambria Math" w:eastAsia="Calibri" w:hAnsi="Cambria Math" w:cs="Arial"/>
                              <w:i/>
                              <w:szCs w:val="22"/>
                              <w:lang w:val="en-US" w:eastAsia="zh-CN"/>
                            </w:rPr>
                          </m:ctrlPr>
                        </m:eqArrPr>
                        <m:e>
                          <m:r>
                            <w:rPr>
                              <w:rFonts w:ascii="Cambria Math" w:eastAsia="Calibri" w:hAnsi="Cambria Math" w:cs="Arial"/>
                              <w:szCs w:val="22"/>
                              <w:lang w:val="en-US" w:eastAsia="zh-CN"/>
                            </w:rPr>
                            <m:t>&amp;</m:t>
                          </m:r>
                          <m:sSub>
                            <m:sSubPr>
                              <m:ctrlPr>
                                <w:rPr>
                                  <w:rFonts w:ascii="Cambria Math" w:eastAsia="Calibri" w:hAnsi="Cambria Math" w:cs="Arial"/>
                                  <w:i/>
                                  <w:szCs w:val="22"/>
                                  <w:lang w:val="en-US" w:eastAsia="zh-CN"/>
                                </w:rPr>
                              </m:ctrlPr>
                            </m:sSubPr>
                            <m:e>
                              <m:r>
                                <w:rPr>
                                  <w:rFonts w:ascii="Cambria Math" w:eastAsia="Calibri" w:hAnsi="Cambria Math" w:cs="Arial"/>
                                  <w:szCs w:val="22"/>
                                  <w:lang w:val="en-US" w:eastAsia="zh-CN"/>
                                </w:rPr>
                                <m:t>T</m:t>
                              </m:r>
                            </m:e>
                            <m:sub>
                              <m:r>
                                <w:rPr>
                                  <w:rFonts w:ascii="Cambria Math" w:eastAsia="Calibri" w:hAnsi="Cambria Math" w:cs="Arial"/>
                                  <w:szCs w:val="22"/>
                                  <w:lang w:val="en-US" w:eastAsia="zh-CN"/>
                                </w:rPr>
                                <m:t>max</m:t>
                              </m:r>
                            </m:sub>
                          </m:sSub>
                          <m:r>
                            <w:rPr>
                              <w:rFonts w:ascii="Cambria Math" w:eastAsia="Calibri" w:hAnsi="Cambria Math" w:cs="Arial"/>
                              <w:szCs w:val="22"/>
                              <w:lang w:val="en-US" w:eastAsia="zh-CN"/>
                            </w:rPr>
                            <m:t>+10</m:t>
                          </m:r>
                          <m:r>
                            <m:rPr>
                              <m:sty m:val="p"/>
                            </m:rPr>
                            <w:rPr>
                              <w:rFonts w:ascii="Cambria Math" w:eastAsia="Calibri" w:hAnsi="Cambria Math" w:cs="Arial"/>
                              <w:szCs w:val="22"/>
                              <w:lang w:val="en-US" w:eastAsia="zh-CN"/>
                            </w:rPr>
                            <m:t>dB</m:t>
                          </m:r>
                        </m:e>
                        <m:e>
                          <m:r>
                            <w:rPr>
                              <w:rFonts w:ascii="Cambria Math" w:eastAsia="Calibri" w:hAnsi="Cambria Math" w:cs="Arial"/>
                              <w:szCs w:val="22"/>
                              <w:lang w:val="en-US" w:eastAsia="zh-CN"/>
                            </w:rPr>
                            <m:t>&amp;</m:t>
                          </m:r>
                          <m:sSub>
                            <m:sSubPr>
                              <m:ctrlPr>
                                <w:rPr>
                                  <w:rFonts w:ascii="Cambria Math" w:eastAsia="Calibri" w:hAnsi="Cambria Math" w:cs="Arial"/>
                                  <w:i/>
                                  <w:szCs w:val="22"/>
                                  <w:lang w:val="en-US" w:eastAsia="zh-CN"/>
                                </w:rPr>
                              </m:ctrlPr>
                            </m:sSubPr>
                            <m:e>
                              <m:r>
                                <w:rPr>
                                  <w:rFonts w:ascii="Cambria Math" w:eastAsia="Calibri" w:hAnsi="Cambria Math" w:cs="Arial"/>
                                  <w:szCs w:val="22"/>
                                  <w:lang w:val="en-US" w:eastAsia="zh-CN"/>
                                </w:rPr>
                                <m:t>X</m:t>
                              </m:r>
                            </m:e>
                            <m:sub>
                              <m:r>
                                <w:rPr>
                                  <w:rFonts w:ascii="Cambria Math" w:eastAsia="Calibri" w:hAnsi="Cambria Math" w:cs="Arial"/>
                                  <w:szCs w:val="22"/>
                                  <w:lang w:val="en-US" w:eastAsia="zh-CN"/>
                                </w:rPr>
                                <m:t>r</m:t>
                              </m:r>
                            </m:sub>
                          </m:sSub>
                        </m:e>
                      </m:eqArr>
                    </m:e>
                  </m:d>
                </m:e>
              </m:func>
            </m:oMath>
            <w:r w:rsidRPr="008660D6">
              <w:rPr>
                <w:rFonts w:eastAsia="Calibri" w:cs="Arial"/>
                <w:szCs w:val="22"/>
                <w:lang w:val="en-US" w:eastAsia="zh-CN"/>
              </w:rPr>
              <w:t xml:space="preserve"> </w:t>
            </w:r>
            <w:proofErr w:type="gramStart"/>
            <w:r w:rsidRPr="008660D6">
              <w:rPr>
                <w:rFonts w:eastAsia="Calibri" w:cs="Arial"/>
                <w:szCs w:val="22"/>
                <w:lang w:val="en-US" w:eastAsia="zh-CN"/>
              </w:rPr>
              <w:t>where</w:t>
            </w:r>
            <w:proofErr w:type="gramEnd"/>
            <w:r w:rsidRPr="008660D6">
              <w:rPr>
                <w:rFonts w:eastAsia="Calibri" w:cs="Arial"/>
                <w:szCs w:val="22"/>
                <w:lang w:val="en-US" w:eastAsia="zh-CN"/>
              </w:rPr>
              <w:t xml:space="preserve"> </w:t>
            </w:r>
          </w:p>
          <w:p w14:paraId="1B50816A" w14:textId="77777777" w:rsidR="00D17962" w:rsidRPr="008660D6" w:rsidRDefault="00D17962" w:rsidP="00AC7B84">
            <w:pPr>
              <w:spacing w:after="120" w:line="259" w:lineRule="auto"/>
              <w:ind w:left="851" w:hanging="284"/>
              <w:jc w:val="both"/>
              <w:rPr>
                <w:rFonts w:eastAsia="Calibri" w:cs="Arial"/>
                <w:szCs w:val="22"/>
                <w:lang w:val="en-US"/>
              </w:rPr>
            </w:pPr>
            <w:r w:rsidRPr="008660D6">
              <w:rPr>
                <w:rFonts w:eastAsia="Calibri" w:cs="Arial"/>
                <w:szCs w:val="22"/>
                <w:lang w:val="en-US"/>
              </w:rPr>
              <w:t>-</w:t>
            </w:r>
            <w:r w:rsidRPr="008660D6">
              <w:rPr>
                <w:rFonts w:eastAsia="Calibri" w:cs="Arial"/>
                <w:szCs w:val="22"/>
                <w:lang w:val="en-US"/>
              </w:rPr>
              <w:tab/>
            </w:r>
            <m:oMath>
              <m:sSub>
                <m:sSubPr>
                  <m:ctrlPr>
                    <w:rPr>
                      <w:rFonts w:ascii="Cambria Math" w:eastAsia="Calibri" w:hAnsi="Cambria Math" w:cs="Arial"/>
                      <w:i/>
                      <w:szCs w:val="22"/>
                      <w:lang w:val="en-US"/>
                    </w:rPr>
                  </m:ctrlPr>
                </m:sSubPr>
                <m:e>
                  <m:r>
                    <w:rPr>
                      <w:rFonts w:ascii="Cambria Math" w:eastAsia="Calibri" w:hAnsi="Cambria Math" w:cs="Arial"/>
                      <w:szCs w:val="22"/>
                      <w:lang w:val="en-US"/>
                    </w:rPr>
                    <m:t>X</m:t>
                  </m:r>
                </m:e>
                <m:sub>
                  <m:r>
                    <w:rPr>
                      <w:rFonts w:ascii="Cambria Math" w:eastAsia="Calibri" w:hAnsi="Cambria Math" w:cs="Arial"/>
                      <w:szCs w:val="22"/>
                      <w:lang w:val="en-US"/>
                    </w:rPr>
                    <m:t>r</m:t>
                  </m:r>
                </m:sub>
              </m:sSub>
            </m:oMath>
            <w:r w:rsidRPr="008660D6">
              <w:rPr>
                <w:rFonts w:eastAsia="Calibri" w:cs="Arial"/>
                <w:szCs w:val="22"/>
                <w:lang w:val="en-US"/>
              </w:rPr>
              <w:t xml:space="preserve"> is Maximum energy detection threshold defined by regulatory requirements in dBm when such requirements are defined, otherwise </w:t>
            </w:r>
            <m:oMath>
              <m:sSub>
                <m:sSubPr>
                  <m:ctrlPr>
                    <w:rPr>
                      <w:rFonts w:ascii="Cambria Math" w:eastAsia="Calibri" w:hAnsi="Cambria Math" w:cs="Arial"/>
                      <w:i/>
                      <w:szCs w:val="22"/>
                      <w:lang w:val="en-US"/>
                    </w:rPr>
                  </m:ctrlPr>
                </m:sSubPr>
                <m:e>
                  <m:r>
                    <w:rPr>
                      <w:rFonts w:ascii="Cambria Math" w:eastAsia="Calibri" w:hAnsi="Cambria Math" w:cs="Arial"/>
                      <w:szCs w:val="22"/>
                      <w:lang w:val="en-US"/>
                    </w:rPr>
                    <m:t>X</m:t>
                  </m:r>
                </m:e>
                <m:sub>
                  <m:r>
                    <w:rPr>
                      <w:rFonts w:ascii="Cambria Math" w:eastAsia="Calibri" w:hAnsi="Cambria Math" w:cs="Arial"/>
                      <w:szCs w:val="22"/>
                      <w:lang w:val="en-US"/>
                    </w:rPr>
                    <m:t>r</m:t>
                  </m:r>
                </m:sub>
              </m:sSub>
              <m:r>
                <w:rPr>
                  <w:rFonts w:ascii="Cambria Math" w:eastAsia="Calibri" w:hAnsi="Cambria Math" w:cs="Arial"/>
                  <w:szCs w:val="22"/>
                  <w:lang w:val="en-US"/>
                </w:rPr>
                <m:t>=</m:t>
              </m:r>
              <m:sSub>
                <m:sSubPr>
                  <m:ctrlPr>
                    <w:rPr>
                      <w:rFonts w:ascii="Cambria Math" w:eastAsia="Calibri" w:hAnsi="Cambria Math" w:cs="Arial"/>
                      <w:i/>
                      <w:szCs w:val="22"/>
                      <w:lang w:val="en-US"/>
                    </w:rPr>
                  </m:ctrlPr>
                </m:sSubPr>
                <m:e>
                  <m:r>
                    <w:rPr>
                      <w:rFonts w:ascii="Cambria Math" w:eastAsia="Calibri" w:hAnsi="Cambria Math" w:cs="Arial"/>
                      <w:szCs w:val="22"/>
                      <w:lang w:val="en-US"/>
                    </w:rPr>
                    <m:t>T</m:t>
                  </m:r>
                </m:e>
                <m:sub>
                  <m:r>
                    <w:rPr>
                      <w:rFonts w:ascii="Cambria Math" w:eastAsia="Calibri" w:hAnsi="Cambria Math" w:cs="Arial"/>
                      <w:szCs w:val="22"/>
                      <w:lang w:val="en-US"/>
                    </w:rPr>
                    <m:t>max</m:t>
                  </m:r>
                </m:sub>
              </m:sSub>
              <m:r>
                <w:rPr>
                  <w:rFonts w:ascii="Cambria Math" w:eastAsia="Calibri" w:hAnsi="Cambria Math" w:cs="Arial"/>
                  <w:szCs w:val="22"/>
                  <w:lang w:val="en-US"/>
                </w:rPr>
                <m:t>+10dB</m:t>
              </m:r>
            </m:oMath>
          </w:p>
          <w:p w14:paraId="7A817B86" w14:textId="77777777" w:rsidR="00D17962" w:rsidRDefault="00D17962" w:rsidP="00AC7B84">
            <w:pPr>
              <w:spacing w:after="160" w:line="259" w:lineRule="auto"/>
              <w:ind w:left="852"/>
              <w:rPr>
                <w:ins w:id="408" w:author="Narendar Madhavan" w:date="2023-10-09T06:52:00Z"/>
                <w:lang w:val="en-US"/>
              </w:rPr>
            </w:pPr>
            <w:r w:rsidRPr="008660D6">
              <w:rPr>
                <w:rFonts w:ascii="Arial" w:eastAsia="Calibri" w:hAnsi="Arial" w:cs="Arial"/>
                <w:szCs w:val="22"/>
                <w:lang w:val="en-US"/>
              </w:rPr>
              <w:t>Otherwise</w:t>
            </w:r>
          </w:p>
          <w:p w14:paraId="546CB07A" w14:textId="77777777" w:rsidR="00D17962" w:rsidRPr="00C56775" w:rsidRDefault="00D17962">
            <w:pPr>
              <w:pStyle w:val="ListParagraph"/>
              <w:numPr>
                <w:ilvl w:val="0"/>
                <w:numId w:val="10"/>
              </w:numPr>
              <w:spacing w:after="160" w:line="259" w:lineRule="auto"/>
              <w:ind w:leftChars="0"/>
              <w:rPr>
                <w:rFonts w:eastAsia="Calibri" w:cs="Arial"/>
                <w:szCs w:val="22"/>
                <w:lang w:val="en-US" w:eastAsia="zh-CN"/>
              </w:rPr>
            </w:pPr>
            <m:oMath>
              <m:r>
                <w:rPr>
                  <w:rFonts w:ascii="Cambria Math" w:eastAsia="Calibri" w:hAnsi="Cambria Math" w:cs="Arial"/>
                  <w:szCs w:val="22"/>
                  <w:lang w:val="en-US" w:eastAsia="zh-CN"/>
                </w:rPr>
                <m:t>X</m:t>
              </m:r>
              <m:sSub>
                <m:sSubPr>
                  <m:ctrlPr>
                    <w:rPr>
                      <w:rFonts w:ascii="Cambria Math" w:eastAsia="Calibri" w:hAnsi="Cambria Math" w:cs="Arial"/>
                      <w:i/>
                      <w:szCs w:val="22"/>
                      <w:lang w:val="en-US" w:eastAsia="zh-CN"/>
                    </w:rPr>
                  </m:ctrlPr>
                </m:sSubPr>
                <m:e>
                  <m:r>
                    <w:rPr>
                      <w:rFonts w:ascii="Cambria Math" w:eastAsia="Calibri" w:hAnsi="Cambria Math" w:cs="Arial"/>
                      <w:szCs w:val="22"/>
                      <w:lang w:val="en-US" w:eastAsia="zh-CN"/>
                    </w:rPr>
                    <m:t>'</m:t>
                  </m:r>
                </m:e>
                <m:sub>
                  <m:r>
                    <m:rPr>
                      <m:nor/>
                    </m:rPr>
                    <w:rPr>
                      <w:rFonts w:eastAsia="Calibri" w:cs="Arial"/>
                      <w:szCs w:val="22"/>
                      <w:lang w:val="en-US" w:eastAsia="zh-CN"/>
                    </w:rPr>
                    <m:t>Thresh_max</m:t>
                  </m:r>
                  <m:ctrlPr>
                    <w:rPr>
                      <w:rFonts w:ascii="Cambria Math" w:eastAsia="Calibri" w:hAnsi="Cambria Math" w:cs="Arial"/>
                      <w:szCs w:val="22"/>
                      <w:lang w:val="en-US" w:eastAsia="zh-CN"/>
                    </w:rPr>
                  </m:ctrlPr>
                </m:sub>
              </m:sSub>
              <m:r>
                <w:rPr>
                  <w:rFonts w:ascii="Cambria Math" w:eastAsia="Calibri" w:hAnsi="Cambria Math" w:cs="Arial"/>
                  <w:szCs w:val="22"/>
                  <w:lang w:val="en-US" w:eastAsia="zh-CN"/>
                </w:rPr>
                <m:t>=</m:t>
              </m:r>
              <m:sSub>
                <m:sSubPr>
                  <m:ctrlPr>
                    <w:rPr>
                      <w:rFonts w:ascii="Cambria Math" w:eastAsia="Calibri" w:hAnsi="Cambria Math" w:cs="Arial"/>
                      <w:i/>
                      <w:szCs w:val="22"/>
                      <w:lang w:val="en-US" w:eastAsia="zh-CN"/>
                    </w:rPr>
                  </m:ctrlPr>
                </m:sSubPr>
                <m:e>
                  <m:func>
                    <m:funcPr>
                      <m:ctrlPr>
                        <w:rPr>
                          <w:rFonts w:ascii="Cambria Math" w:eastAsia="Calibri" w:hAnsi="Cambria Math" w:cs="Arial"/>
                          <w:i/>
                          <w:szCs w:val="22"/>
                          <w:lang w:val="en-US" w:eastAsia="zh-CN"/>
                        </w:rPr>
                      </m:ctrlPr>
                    </m:funcPr>
                    <m:fName>
                      <m:r>
                        <w:rPr>
                          <w:rFonts w:ascii="Cambria Math" w:eastAsia="Calibri" w:hAnsi="Cambria Math" w:cs="Arial"/>
                          <w:szCs w:val="22"/>
                          <w:lang w:val="en-US" w:eastAsia="zh-CN"/>
                        </w:rPr>
                        <m:t>max</m:t>
                      </m:r>
                    </m:fName>
                    <m:e>
                      <m:d>
                        <m:dPr>
                          <m:begChr m:val="{"/>
                          <m:endChr m:val="}"/>
                          <m:ctrlPr>
                            <w:rPr>
                              <w:rFonts w:ascii="Cambria Math" w:eastAsia="Calibri" w:hAnsi="Cambria Math" w:cs="Arial"/>
                              <w:i/>
                              <w:szCs w:val="22"/>
                              <w:lang w:val="en-US" w:eastAsia="zh-CN"/>
                            </w:rPr>
                          </m:ctrlPr>
                        </m:dPr>
                        <m:e>
                          <m:eqArr>
                            <m:eqArrPr>
                              <m:ctrlPr>
                                <w:rPr>
                                  <w:rFonts w:ascii="Cambria Math" w:eastAsia="Calibri" w:hAnsi="Cambria Math" w:cs="Arial"/>
                                  <w:i/>
                                  <w:szCs w:val="22"/>
                                  <w:lang w:val="en-US" w:eastAsia="zh-CN"/>
                                </w:rPr>
                              </m:ctrlPr>
                            </m:eqArrPr>
                            <m:e>
                              <m:r>
                                <w:rPr>
                                  <w:rFonts w:ascii="Cambria Math" w:eastAsia="Calibri" w:hAnsi="Cambria Math" w:cs="Arial"/>
                                  <w:szCs w:val="22"/>
                                  <w:lang w:val="en-US" w:eastAsia="zh-CN"/>
                                </w:rPr>
                                <m:t>&amp;</m:t>
                              </m:r>
                              <m:sSub>
                                <m:sSubPr>
                                  <m:ctrlPr>
                                    <w:ins w:id="409" w:author="Narendar Madhavan" w:date="2023-10-09T06:52:00Z">
                                      <w:rPr>
                                        <w:rFonts w:ascii="Cambria Math" w:eastAsia="Calibri" w:hAnsi="Cambria Math" w:cs="Arial"/>
                                        <w:i/>
                                        <w:szCs w:val="22"/>
                                        <w:lang w:val="en-US"/>
                                      </w:rPr>
                                    </w:ins>
                                  </m:ctrlPr>
                                </m:sSubPr>
                                <m:e>
                                  <m:r>
                                    <w:ins w:id="410" w:author="Narendar Madhavan" w:date="2023-10-09T06:52:00Z">
                                      <w:rPr>
                                        <w:rFonts w:ascii="Cambria Math" w:eastAsia="Calibri" w:hAnsi="Cambria Math" w:cs="Arial"/>
                                        <w:szCs w:val="22"/>
                                        <w:lang w:val="en-US"/>
                                      </w:rPr>
                                      <m:t>X</m:t>
                                    </w:ins>
                                  </m:r>
                                </m:e>
                                <m:sub>
                                  <m:r>
                                    <w:ins w:id="411" w:author="Narendar Madhavan" w:date="2023-10-09T06:52:00Z">
                                      <w:rPr>
                                        <w:rFonts w:ascii="Cambria Math" w:eastAsia="Calibri" w:hAnsi="Cambria Math" w:cs="Arial"/>
                                        <w:szCs w:val="22"/>
                                        <w:lang w:val="en-US"/>
                                      </w:rPr>
                                      <m:t>reg</m:t>
                                    </w:ins>
                                  </m:r>
                                </m:sub>
                              </m:sSub>
                              <m:r>
                                <w:del w:id="412" w:author="Narendar Madhavan" w:date="2023-10-09T06:52:00Z">
                                  <w:rPr>
                                    <w:rFonts w:ascii="Cambria Math" w:eastAsia="Calibri" w:hAnsi="Cambria Math" w:cs="Arial"/>
                                    <w:szCs w:val="22"/>
                                    <w:lang w:val="en-US" w:eastAsia="zh-CN"/>
                                  </w:rPr>
                                  <m:t>-72+10⋅</m:t>
                                </w:del>
                              </m:r>
                              <m:func>
                                <m:funcPr>
                                  <m:ctrlPr>
                                    <w:del w:id="413" w:author="Narendar Madhavan" w:date="2023-10-09T06:52:00Z">
                                      <w:rPr>
                                        <w:rFonts w:ascii="Cambria Math" w:eastAsia="Calibri" w:hAnsi="Cambria Math" w:cs="Arial"/>
                                        <w:i/>
                                        <w:szCs w:val="22"/>
                                        <w:lang w:val="en-US" w:eastAsia="zh-CN"/>
                                      </w:rPr>
                                    </w:del>
                                  </m:ctrlPr>
                                </m:funcPr>
                                <m:fName>
                                  <m:r>
                                    <w:del w:id="414" w:author="Narendar Madhavan" w:date="2023-10-09T06:52:00Z">
                                      <w:rPr>
                                        <w:rFonts w:ascii="Cambria Math" w:eastAsia="Calibri" w:hAnsi="Cambria Math" w:cs="Arial"/>
                                        <w:szCs w:val="22"/>
                                        <w:lang w:val="en-US" w:eastAsia="zh-CN"/>
                                      </w:rPr>
                                      <m:t>log</m:t>
                                    </w:del>
                                  </m:r>
                                </m:fName>
                                <m:e>
                                  <m:r>
                                    <w:del w:id="415" w:author="Narendar Madhavan" w:date="2023-10-09T06:52:00Z">
                                      <w:rPr>
                                        <w:rFonts w:ascii="Cambria Math" w:eastAsia="Calibri" w:hAnsi="Cambria Math" w:cs="Arial"/>
                                        <w:szCs w:val="22"/>
                                        <w:lang w:val="en-US" w:eastAsia="zh-CN"/>
                                      </w:rPr>
                                      <m:t>1</m:t>
                                    </w:del>
                                  </m:r>
                                </m:e>
                              </m:func>
                              <m:r>
                                <w:del w:id="416" w:author="Narendar Madhavan" w:date="2023-10-09T06:52:00Z">
                                  <w:rPr>
                                    <w:rFonts w:ascii="Cambria Math" w:eastAsia="Calibri" w:hAnsi="Cambria Math" w:cs="Arial"/>
                                    <w:szCs w:val="22"/>
                                    <w:lang w:val="en-US" w:eastAsia="zh-CN"/>
                                  </w:rPr>
                                  <m:t>0(BWMHz /20MHz) dBm</m:t>
                                </w:del>
                              </m:r>
                              <m:r>
                                <w:del w:id="417" w:author="Narendar Madhavan" w:date="2023-10-11T10:16:00Z">
                                  <w:rPr>
                                    <w:rFonts w:ascii="Cambria Math" w:eastAsia="Calibri" w:hAnsi="Cambria Math" w:cs="Arial"/>
                                    <w:szCs w:val="22"/>
                                    <w:lang w:val="en-US" w:eastAsia="zh-CN"/>
                                  </w:rPr>
                                  <m:t>,</m:t>
                                </w:del>
                              </m:r>
                            </m:e>
                            <m:e>
                              <m:r>
                                <w:rPr>
                                  <w:rFonts w:ascii="Cambria Math" w:eastAsia="Calibri" w:hAnsi="Cambria Math" w:cs="Arial"/>
                                  <w:szCs w:val="22"/>
                                  <w:lang w:val="en-US" w:eastAsia="zh-CN"/>
                                </w:rPr>
                                <m:t>&amp;</m:t>
                              </m:r>
                              <m:r>
                                <m:rPr>
                                  <m:nor/>
                                </m:rPr>
                                <w:rPr>
                                  <w:rFonts w:eastAsia="Calibri" w:cs="Arial"/>
                                  <w:szCs w:val="22"/>
                                  <w:lang w:val="en-US" w:eastAsia="zh-CN"/>
                                </w:rPr>
                                <m:t>min</m:t>
                              </m:r>
                              <m:d>
                                <m:dPr>
                                  <m:begChr m:val="{"/>
                                  <m:endChr m:val="}"/>
                                  <m:ctrlPr>
                                    <w:rPr>
                                      <w:rFonts w:ascii="Cambria Math" w:eastAsia="Calibri" w:hAnsi="Cambria Math" w:cs="Arial"/>
                                      <w:i/>
                                      <w:szCs w:val="22"/>
                                      <w:lang w:val="en-US" w:eastAsia="zh-CN"/>
                                    </w:rPr>
                                  </m:ctrlPr>
                                </m:dPr>
                                <m:e>
                                  <m:eqArr>
                                    <m:eqArrPr>
                                      <m:ctrlPr>
                                        <w:rPr>
                                          <w:rFonts w:ascii="Cambria Math" w:eastAsia="Calibri" w:hAnsi="Cambria Math" w:cs="Arial"/>
                                          <w:i/>
                                          <w:szCs w:val="22"/>
                                          <w:lang w:val="en-US" w:eastAsia="zh-CN"/>
                                        </w:rPr>
                                      </m:ctrlPr>
                                    </m:eqArrPr>
                                    <m:e>
                                      <m:r>
                                        <w:rPr>
                                          <w:rFonts w:ascii="Cambria Math" w:eastAsia="Calibri" w:hAnsi="Cambria Math" w:cs="Arial"/>
                                          <w:szCs w:val="22"/>
                                          <w:lang w:val="en-US" w:eastAsia="zh-CN"/>
                                        </w:rPr>
                                        <m:t>&amp;</m:t>
                                      </m:r>
                                      <m:sSub>
                                        <m:sSubPr>
                                          <m:ctrlPr>
                                            <w:rPr>
                                              <w:rFonts w:ascii="Cambria Math" w:eastAsia="Calibri" w:hAnsi="Cambria Math" w:cs="Arial"/>
                                              <w:i/>
                                              <w:szCs w:val="22"/>
                                              <w:lang w:val="en-US" w:eastAsia="zh-CN"/>
                                            </w:rPr>
                                          </m:ctrlPr>
                                        </m:sSubPr>
                                        <m:e>
                                          <m:r>
                                            <w:rPr>
                                              <w:rFonts w:ascii="Cambria Math" w:eastAsia="Calibri" w:hAnsi="Cambria Math" w:cs="Arial"/>
                                              <w:szCs w:val="22"/>
                                              <w:lang w:val="en-US" w:eastAsia="zh-CN"/>
                                            </w:rPr>
                                            <m:t>T</m:t>
                                          </m:r>
                                        </m:e>
                                        <m:sub>
                                          <m:r>
                                            <m:rPr>
                                              <m:nor/>
                                            </m:rPr>
                                            <w:rPr>
                                              <w:rFonts w:eastAsia="Calibri" w:cs="Arial"/>
                                              <w:szCs w:val="22"/>
                                              <w:lang w:val="en-US" w:eastAsia="zh-CN"/>
                                            </w:rPr>
                                            <m:t>max</m:t>
                                          </m:r>
                                          <m:ctrlPr>
                                            <w:rPr>
                                              <w:rFonts w:ascii="Cambria Math" w:eastAsia="Calibri" w:hAnsi="Cambria Math" w:cs="Arial"/>
                                              <w:szCs w:val="22"/>
                                              <w:lang w:val="en-US" w:eastAsia="zh-CN"/>
                                            </w:rPr>
                                          </m:ctrlPr>
                                        </m:sub>
                                      </m:sSub>
                                      <m:r>
                                        <w:rPr>
                                          <w:rFonts w:ascii="Cambria Math" w:eastAsia="Calibri" w:hAnsi="Cambria Math" w:cs="Arial"/>
                                          <w:szCs w:val="22"/>
                                          <w:lang w:val="en-US" w:eastAsia="zh-CN"/>
                                        </w:rPr>
                                        <m:t>,</m:t>
                                      </m:r>
                                    </m:e>
                                    <m:e>
                                      <m:r>
                                        <w:rPr>
                                          <w:rFonts w:ascii="Cambria Math" w:eastAsia="Calibri" w:hAnsi="Cambria Math" w:cs="Arial"/>
                                          <w:szCs w:val="22"/>
                                          <w:lang w:val="en-US" w:eastAsia="zh-CN"/>
                                        </w:rPr>
                                        <m:t>&amp;</m:t>
                                      </m:r>
                                      <m:sSub>
                                        <m:sSubPr>
                                          <m:ctrlPr>
                                            <w:rPr>
                                              <w:rFonts w:ascii="Cambria Math" w:eastAsia="Calibri" w:hAnsi="Cambria Math" w:cs="Arial"/>
                                              <w:i/>
                                              <w:szCs w:val="22"/>
                                              <w:lang w:val="en-US" w:eastAsia="zh-CN"/>
                                            </w:rPr>
                                          </m:ctrlPr>
                                        </m:sSubPr>
                                        <m:e>
                                          <m:sSub>
                                            <m:sSubPr>
                                              <m:ctrlPr>
                                                <w:rPr>
                                                  <w:rFonts w:ascii="Cambria Math" w:eastAsia="Calibri" w:hAnsi="Cambria Math" w:cs="Arial"/>
                                                  <w:i/>
                                                  <w:szCs w:val="22"/>
                                                  <w:lang w:val="en-US" w:eastAsia="zh-CN"/>
                                                </w:rPr>
                                              </m:ctrlPr>
                                            </m:sSubPr>
                                            <m:e>
                                              <m:r>
                                                <w:rPr>
                                                  <w:rFonts w:ascii="Cambria Math" w:eastAsia="Calibri" w:hAnsi="Cambria Math" w:cs="Arial"/>
                                                  <w:szCs w:val="22"/>
                                                  <w:lang w:val="en-US" w:eastAsia="zh-CN"/>
                                                </w:rPr>
                                                <m:t>T</m:t>
                                              </m:r>
                                            </m:e>
                                            <m:sub>
                                              <m:r>
                                                <m:rPr>
                                                  <m:nor/>
                                                </m:rPr>
                                                <w:rPr>
                                                  <w:rFonts w:eastAsia="Calibri" w:cs="Arial"/>
                                                  <w:szCs w:val="22"/>
                                                  <w:lang w:val="en-US" w:eastAsia="zh-CN"/>
                                                </w:rPr>
                                                <m:t>max</m:t>
                                              </m:r>
                                              <m:ctrlPr>
                                                <w:rPr>
                                                  <w:rFonts w:ascii="Cambria Math" w:eastAsia="Calibri" w:hAnsi="Cambria Math" w:cs="Arial"/>
                                                  <w:szCs w:val="22"/>
                                                  <w:lang w:val="en-US" w:eastAsia="zh-CN"/>
                                                </w:rPr>
                                              </m:ctrlPr>
                                            </m:sub>
                                          </m:sSub>
                                          <m:r>
                                            <w:rPr>
                                              <w:rFonts w:ascii="Cambria Math" w:eastAsia="Calibri" w:hAnsi="Cambria Math" w:cs="Arial"/>
                                              <w:szCs w:val="22"/>
                                              <w:lang w:val="en-US" w:eastAsia="zh-CN"/>
                                            </w:rPr>
                                            <m:t>-</m:t>
                                          </m:r>
                                          <m:sSub>
                                            <m:sSubPr>
                                              <m:ctrlPr>
                                                <w:rPr>
                                                  <w:rFonts w:ascii="Cambria Math" w:eastAsia="Calibri" w:hAnsi="Cambria Math" w:cs="Arial"/>
                                                  <w:i/>
                                                  <w:szCs w:val="22"/>
                                                  <w:lang w:val="en-US" w:eastAsia="zh-CN"/>
                                                </w:rPr>
                                              </m:ctrlPr>
                                            </m:sSubPr>
                                            <m:e>
                                              <m:r>
                                                <w:rPr>
                                                  <w:rFonts w:ascii="Cambria Math" w:eastAsia="Calibri" w:hAnsi="Cambria Math" w:cs="Arial"/>
                                                  <w:szCs w:val="22"/>
                                                  <w:lang w:val="en-US" w:eastAsia="zh-CN"/>
                                                </w:rPr>
                                                <m:t>T</m:t>
                                              </m:r>
                                            </m:e>
                                            <m:sub>
                                              <m:r>
                                                <w:rPr>
                                                  <w:rFonts w:ascii="Cambria Math" w:eastAsia="Calibri" w:hAnsi="Cambria Math" w:cs="Arial"/>
                                                  <w:szCs w:val="22"/>
                                                  <w:lang w:val="en-US" w:eastAsia="zh-CN"/>
                                                </w:rPr>
                                                <m:t>A</m:t>
                                              </m:r>
                                            </m:sub>
                                          </m:sSub>
                                          <m:r>
                                            <w:rPr>
                                              <w:rFonts w:ascii="Cambria Math" w:eastAsia="Calibri" w:hAnsi="Cambria Math" w:cs="Arial"/>
                                              <w:szCs w:val="22"/>
                                              <w:lang w:val="en-US" w:eastAsia="zh-CN"/>
                                            </w:rPr>
                                            <m:t>+</m:t>
                                          </m:r>
                                          <m:d>
                                            <m:dPr>
                                              <m:ctrlPr>
                                                <w:rPr>
                                                  <w:rFonts w:ascii="Cambria Math" w:eastAsia="Calibri" w:hAnsi="Cambria Math" w:cs="Arial"/>
                                                  <w:i/>
                                                  <w:szCs w:val="22"/>
                                                  <w:lang w:val="en-US" w:eastAsia="zh-CN"/>
                                                </w:rPr>
                                              </m:ctrlPr>
                                            </m:dPr>
                                            <m:e>
                                              <m:sSub>
                                                <m:sSubPr>
                                                  <m:ctrlPr>
                                                    <w:rPr>
                                                      <w:rFonts w:ascii="Cambria Math" w:eastAsia="Calibri" w:hAnsi="Cambria Math" w:cs="Arial"/>
                                                      <w:i/>
                                                      <w:szCs w:val="22"/>
                                                      <w:lang w:val="en-US" w:eastAsia="zh-CN"/>
                                                    </w:rPr>
                                                  </m:ctrlPr>
                                                </m:sSubPr>
                                                <m:e>
                                                  <m:r>
                                                    <w:rPr>
                                                      <w:rFonts w:ascii="Cambria Math" w:eastAsia="Calibri" w:hAnsi="Cambria Math" w:cs="Arial"/>
                                                      <w:szCs w:val="22"/>
                                                      <w:lang w:val="en-US" w:eastAsia="zh-CN"/>
                                                    </w:rPr>
                                                    <m:t>P</m:t>
                                                  </m:r>
                                                </m:e>
                                                <m:sub>
                                                  <m:r>
                                                    <w:rPr>
                                                      <w:rFonts w:ascii="Cambria Math" w:eastAsia="Calibri" w:hAnsi="Cambria Math" w:cs="Arial"/>
                                                      <w:szCs w:val="22"/>
                                                      <w:lang w:val="en-US" w:eastAsia="zh-CN"/>
                                                    </w:rPr>
                                                    <m:t>H</m:t>
                                                  </m:r>
                                                </m:sub>
                                              </m:sSub>
                                              <m:r>
                                                <w:rPr>
                                                  <w:rFonts w:ascii="Cambria Math" w:eastAsia="Calibri" w:hAnsi="Cambria Math" w:cs="Arial"/>
                                                  <w:szCs w:val="22"/>
                                                  <w:lang w:val="en-US" w:eastAsia="zh-CN"/>
                                                </w:rPr>
                                                <m:t>+10⋅</m:t>
                                              </m:r>
                                              <m:func>
                                                <m:funcPr>
                                                  <m:ctrlPr>
                                                    <w:rPr>
                                                      <w:rFonts w:ascii="Cambria Math" w:eastAsia="Calibri" w:hAnsi="Cambria Math" w:cs="Arial"/>
                                                      <w:i/>
                                                      <w:szCs w:val="22"/>
                                                      <w:lang w:val="en-US" w:eastAsia="zh-CN"/>
                                                    </w:rPr>
                                                  </m:ctrlPr>
                                                </m:funcPr>
                                                <m:fName>
                                                  <m:r>
                                                    <w:rPr>
                                                      <w:rFonts w:ascii="Cambria Math" w:eastAsia="Calibri" w:hAnsi="Cambria Math" w:cs="Arial"/>
                                                      <w:szCs w:val="22"/>
                                                      <w:lang w:val="en-US" w:eastAsia="zh-CN"/>
                                                    </w:rPr>
                                                    <m:t>log</m:t>
                                                  </m:r>
                                                </m:fName>
                                                <m:e>
                                                  <m:r>
                                                    <w:rPr>
                                                      <w:rFonts w:ascii="Cambria Math" w:eastAsia="Calibri" w:hAnsi="Cambria Math" w:cs="Arial"/>
                                                      <w:szCs w:val="22"/>
                                                      <w:lang w:val="en-US" w:eastAsia="zh-CN"/>
                                                    </w:rPr>
                                                    <m:t>1</m:t>
                                                  </m:r>
                                                </m:e>
                                              </m:func>
                                              <m:r>
                                                <w:rPr>
                                                  <w:rFonts w:ascii="Cambria Math" w:eastAsia="Calibri" w:hAnsi="Cambria Math" w:cs="Arial"/>
                                                  <w:szCs w:val="22"/>
                                                  <w:lang w:val="en-US" w:eastAsia="zh-CN"/>
                                                </w:rPr>
                                                <m:t>0(BWMHz /20MHz)-</m:t>
                                              </m:r>
                                              <m:sSub>
                                                <m:sSubPr>
                                                  <m:ctrlPr>
                                                    <w:rPr>
                                                      <w:rFonts w:ascii="Cambria Math" w:eastAsia="Calibri" w:hAnsi="Cambria Math" w:cs="Arial"/>
                                                      <w:i/>
                                                      <w:szCs w:val="22"/>
                                                      <w:lang w:val="en-US" w:eastAsia="zh-CN"/>
                                                    </w:rPr>
                                                  </m:ctrlPr>
                                                </m:sSubPr>
                                                <m:e>
                                                  <m:r>
                                                    <w:rPr>
                                                      <w:rFonts w:ascii="Cambria Math" w:eastAsia="Calibri" w:hAnsi="Cambria Math" w:cs="Arial"/>
                                                      <w:szCs w:val="22"/>
                                                      <w:lang w:val="en-US" w:eastAsia="zh-CN"/>
                                                    </w:rPr>
                                                    <m:t>P</m:t>
                                                  </m:r>
                                                </m:e>
                                                <m:sub>
                                                  <m:r>
                                                    <w:rPr>
                                                      <w:rFonts w:ascii="Cambria Math" w:eastAsia="Calibri" w:hAnsi="Cambria Math" w:cs="Arial"/>
                                                      <w:szCs w:val="22"/>
                                                      <w:lang w:val="en-US" w:eastAsia="zh-CN"/>
                                                    </w:rPr>
                                                    <m:t>TX</m:t>
                                                  </m:r>
                                                </m:sub>
                                              </m:sSub>
                                            </m:e>
                                          </m:d>
                                        </m:e>
                                        <m:sub/>
                                      </m:sSub>
                                    </m:e>
                                  </m:eqArr>
                                </m:e>
                              </m:d>
                            </m:e>
                          </m:eqArr>
                        </m:e>
                      </m:d>
                    </m:e>
                  </m:func>
                  <m:ctrlPr>
                    <w:rPr>
                      <w:rFonts w:ascii="Cambria Math" w:eastAsia="Calibri" w:hAnsi="Cambria Math" w:cs="Arial"/>
                      <w:szCs w:val="22"/>
                      <w:lang w:val="en-US" w:eastAsia="zh-CN"/>
                    </w:rPr>
                  </m:ctrlPr>
                </m:e>
                <m:sub/>
              </m:sSub>
            </m:oMath>
          </w:p>
          <w:p w14:paraId="68BB0844" w14:textId="77777777" w:rsidR="00D17962" w:rsidRPr="008660D6" w:rsidRDefault="00D17962" w:rsidP="00AC7B84">
            <w:pPr>
              <w:spacing w:after="160" w:line="259" w:lineRule="auto"/>
              <w:ind w:left="1419"/>
              <w:rPr>
                <w:rFonts w:ascii="Arial" w:eastAsia="Calibri" w:hAnsi="Arial" w:cs="Arial"/>
                <w:szCs w:val="22"/>
                <w:lang w:val="en-US"/>
              </w:rPr>
            </w:pPr>
            <w:proofErr w:type="gramStart"/>
            <w:r w:rsidRPr="008660D6">
              <w:rPr>
                <w:rFonts w:ascii="Arial" w:eastAsia="Calibri" w:hAnsi="Arial" w:cs="Arial"/>
                <w:szCs w:val="22"/>
                <w:lang w:val="en-US"/>
              </w:rPr>
              <w:t>where</w:t>
            </w:r>
            <w:proofErr w:type="gramEnd"/>
          </w:p>
          <w:p w14:paraId="14037044" w14:textId="77777777" w:rsidR="009F53B4" w:rsidRDefault="009F53B4">
            <w:pPr>
              <w:pStyle w:val="B2"/>
              <w:numPr>
                <w:ilvl w:val="1"/>
                <w:numId w:val="10"/>
              </w:numPr>
              <w:rPr>
                <w:ins w:id="418" w:author="Narendar Madhavan" w:date="2023-10-11T10:17:00Z"/>
                <w:rFonts w:eastAsiaTheme="minorEastAsia"/>
              </w:rPr>
            </w:pPr>
            <w:ins w:id="419" w:author="Narendar Madhavan" w:date="2023-10-11T10:17:00Z">
              <w:r>
                <w:rPr>
                  <w:rFonts w:eastAsiaTheme="minorEastAsia"/>
                </w:rPr>
                <w:t>In regulatory regions and bands where it is allowed,</w:t>
              </w:r>
            </w:ins>
          </w:p>
          <w:p w14:paraId="320C82FE" w14:textId="1D046387" w:rsidR="009F53B4" w:rsidRDefault="009F53B4">
            <w:pPr>
              <w:pStyle w:val="B2"/>
              <w:numPr>
                <w:ilvl w:val="2"/>
                <w:numId w:val="10"/>
              </w:numPr>
              <w:rPr>
                <w:ins w:id="420" w:author="Narendar Madhavan" w:date="2023-10-11T10:17:00Z"/>
                <w:rFonts w:eastAsiaTheme="minorEastAsia"/>
              </w:rPr>
            </w:pPr>
            <w:ins w:id="421" w:author="Narendar Madhavan" w:date="2023-10-11T10:17:00Z">
              <w:r>
                <w:rPr>
                  <w:rFonts w:eastAsiaTheme="minorEastAsia"/>
                </w:rPr>
                <w:t xml:space="preserve"> </w:t>
              </w:r>
            </w:ins>
            <m:oMath>
              <m:sSub>
                <m:sSubPr>
                  <m:ctrlPr>
                    <w:ins w:id="422" w:author="Narendar Madhavan" w:date="2023-10-09T06:53:00Z">
                      <w:rPr>
                        <w:rFonts w:ascii="Cambria Math" w:hAnsi="Cambria Math"/>
                        <w:i/>
                      </w:rPr>
                    </w:ins>
                  </m:ctrlPr>
                </m:sSubPr>
                <m:e>
                  <m:r>
                    <w:ins w:id="423" w:author="Narendar Madhavan" w:date="2023-10-09T06:53:00Z">
                      <w:rPr>
                        <w:rFonts w:ascii="Cambria Math" w:hAnsi="Cambria Math"/>
                      </w:rPr>
                      <m:t>X</m:t>
                    </w:ins>
                  </m:r>
                </m:e>
                <m:sub>
                  <m:r>
                    <w:ins w:id="424" w:author="Narendar Madhavan" w:date="2023-10-09T06:53:00Z">
                      <w:rPr>
                        <w:rFonts w:ascii="Cambria Math" w:hAnsi="Cambria Math"/>
                      </w:rPr>
                      <m:t>reg</m:t>
                    </w:ins>
                  </m:r>
                </m:sub>
              </m:sSub>
            </m:oMath>
            <w:ins w:id="425" w:author="Narendar Madhavan" w:date="2023-10-09T06:53:00Z">
              <w:r w:rsidR="00D17962">
                <w:t xml:space="preserve"> = </w:t>
              </w:r>
            </w:ins>
            <m:oMath>
              <m:r>
                <w:ins w:id="426" w:author="Narendar Madhavan" w:date="2023-10-09T06:53:00Z">
                  <w:rPr>
                    <w:rFonts w:ascii="Cambria Math" w:hAnsi="Cambria Math"/>
                  </w:rPr>
                  <m:t>-67+10⋅</m:t>
                </w:ins>
              </m:r>
              <m:func>
                <m:funcPr>
                  <m:ctrlPr>
                    <w:ins w:id="427" w:author="Narendar Madhavan" w:date="2023-10-09T06:53:00Z">
                      <w:rPr>
                        <w:rFonts w:ascii="Cambria Math" w:hAnsi="Cambria Math"/>
                        <w:i/>
                      </w:rPr>
                    </w:ins>
                  </m:ctrlPr>
                </m:funcPr>
                <m:fName>
                  <m:r>
                    <w:ins w:id="428" w:author="Narendar Madhavan" w:date="2023-10-09T06:53:00Z">
                      <w:rPr>
                        <w:rFonts w:ascii="Cambria Math" w:hAnsi="Cambria Math"/>
                      </w:rPr>
                      <m:t>log</m:t>
                    </w:ins>
                  </m:r>
                </m:fName>
                <m:e>
                  <m:r>
                    <w:ins w:id="429" w:author="Narendar Madhavan" w:date="2023-10-09T06:53:00Z">
                      <w:rPr>
                        <w:rFonts w:ascii="Cambria Math" w:hAnsi="Cambria Math"/>
                      </w:rPr>
                      <m:t>1</m:t>
                    </w:ins>
                  </m:r>
                </m:e>
              </m:func>
              <m:r>
                <w:ins w:id="430" w:author="Narendar Madhavan" w:date="2023-10-09T06:53:00Z">
                  <w:rPr>
                    <w:rFonts w:ascii="Cambria Math" w:hAnsi="Cambria Math"/>
                  </w:rPr>
                  <m:t>0</m:t>
                </w:ins>
              </m:r>
              <m:d>
                <m:dPr>
                  <m:ctrlPr>
                    <w:ins w:id="431" w:author="Narendar Madhavan" w:date="2023-10-09T06:53:00Z">
                      <w:rPr>
                        <w:rFonts w:ascii="Cambria Math" w:hAnsi="Cambria Math"/>
                        <w:i/>
                      </w:rPr>
                    </w:ins>
                  </m:ctrlPr>
                </m:dPr>
                <m:e>
                  <m:r>
                    <w:ins w:id="432" w:author="Narendar Madhavan" w:date="2023-10-09T06:53:00Z">
                      <w:rPr>
                        <w:rFonts w:ascii="Cambria Math" w:eastAsia="Calibri" w:hAnsi="Cambria Math" w:cs="Arial"/>
                        <w:szCs w:val="22"/>
                        <w:lang w:val="en-US" w:eastAsia="zh-CN"/>
                      </w:rPr>
                      <m:t>BWMHz /20MHz</m:t>
                    </w:ins>
                  </m:r>
                </m:e>
              </m:d>
              <m:r>
                <w:ins w:id="433" w:author="Narendar Madhavan" w:date="2023-10-09T06:53:00Z">
                  <w:rPr>
                    <w:rFonts w:ascii="Cambria Math" w:hAnsi="Cambria Math"/>
                  </w:rPr>
                  <m:t xml:space="preserve"> dBm</m:t>
                </w:ins>
              </m:r>
              <m:r>
                <w:ins w:id="434" w:author="Narendar Madhavan" w:date="2023-10-11T10:18:00Z">
                  <w:rPr>
                    <w:rFonts w:ascii="Cambria Math" w:hAnsi="Cambria Math"/>
                  </w:rPr>
                  <m:t>;</m:t>
                </w:ins>
              </m:r>
            </m:oMath>
          </w:p>
          <w:p w14:paraId="6A3911A3" w14:textId="2048B495" w:rsidR="00D17962" w:rsidRPr="00C73AC8" w:rsidRDefault="00000000">
            <w:pPr>
              <w:pStyle w:val="B2"/>
              <w:numPr>
                <w:ilvl w:val="2"/>
                <w:numId w:val="10"/>
              </w:numPr>
              <w:rPr>
                <w:ins w:id="435" w:author="Narendar Madhavan" w:date="2023-10-11T10:17:00Z"/>
                <w:rFonts w:eastAsiaTheme="minorEastAsia"/>
              </w:rPr>
            </w:pPr>
            <m:oMath>
              <m:sSub>
                <m:sSubPr>
                  <m:ctrlPr>
                    <w:ins w:id="436" w:author="Narendar Madhavan" w:date="2023-10-09T06:53:00Z">
                      <w:rPr>
                        <w:rFonts w:ascii="Cambria Math" w:hAnsi="Cambria Math"/>
                        <w:i/>
                      </w:rPr>
                    </w:ins>
                  </m:ctrlPr>
                </m:sSubPr>
                <m:e>
                  <m:r>
                    <w:ins w:id="437" w:author="Narendar Madhavan" w:date="2023-10-09T06:53:00Z">
                      <w:rPr>
                        <w:rFonts w:ascii="Cambria Math" w:hAnsi="Cambria Math"/>
                      </w:rPr>
                      <m:t>T</m:t>
                    </w:ins>
                  </m:r>
                </m:e>
                <m:sub>
                  <m:r>
                    <w:ins w:id="438" w:author="Narendar Madhavan" w:date="2023-10-09T06:53:00Z">
                      <w:rPr>
                        <w:rFonts w:ascii="Cambria Math" w:hAnsi="Cambria Math"/>
                      </w:rPr>
                      <m:t>A</m:t>
                    </w:ins>
                  </m:r>
                </m:sub>
              </m:sSub>
            </m:oMath>
            <w:ins w:id="439" w:author="Narendar Madhavan" w:date="2023-10-09T06:53:00Z">
              <w:r w:rsidR="00D17962" w:rsidRPr="00771A13">
                <w:t>=5dB</w:t>
              </w:r>
            </w:ins>
            <w:ins w:id="440" w:author="Narendar Madhavan" w:date="2023-10-11T10:18:00Z">
              <w:r w:rsidR="009F53B4">
                <w:t>;</w:t>
              </w:r>
            </w:ins>
            <w:del w:id="441" w:author="Narendar Madhavan" w:date="2023-10-11T10:17:00Z">
              <w:r w:rsidR="00D17962" w:rsidDel="009F53B4">
                <w:rPr>
                  <w:rFonts w:eastAsiaTheme="minorEastAsia"/>
                </w:rPr>
                <w:delText>;</w:delText>
              </w:r>
            </w:del>
          </w:p>
          <w:p w14:paraId="3A6FE9E9" w14:textId="6D77A727" w:rsidR="009F53B4" w:rsidRDefault="00000000">
            <w:pPr>
              <w:pStyle w:val="B2"/>
              <w:numPr>
                <w:ilvl w:val="2"/>
                <w:numId w:val="10"/>
              </w:numPr>
              <w:rPr>
                <w:ins w:id="442" w:author="Narendar Madhavan" w:date="2023-10-09T06:53:00Z"/>
                <w:rFonts w:eastAsiaTheme="minorEastAsia"/>
              </w:rPr>
            </w:pPr>
            <m:oMath>
              <m:sSub>
                <m:sSubPr>
                  <m:ctrlPr>
                    <w:ins w:id="443" w:author="Narendar Madhavan" w:date="2023-10-11T10:18:00Z">
                      <w:rPr>
                        <w:rFonts w:ascii="Cambria Math" w:eastAsia="Calibri" w:hAnsi="Cambria Math" w:cs="Arial"/>
                        <w:i/>
                        <w:szCs w:val="22"/>
                        <w:lang w:val="en-US" w:eastAsia="zh-CN"/>
                      </w:rPr>
                    </w:ins>
                  </m:ctrlPr>
                </m:sSubPr>
                <m:e>
                  <m:r>
                    <w:ins w:id="444" w:author="Narendar Madhavan" w:date="2023-10-11T10:18:00Z">
                      <w:rPr>
                        <w:rFonts w:ascii="Cambria Math" w:eastAsia="Calibri" w:hAnsi="Cambria Math" w:cs="Arial"/>
                        <w:szCs w:val="22"/>
                        <w:lang w:val="en-US" w:eastAsia="zh-CN"/>
                      </w:rPr>
                      <m:t>P</m:t>
                    </w:ins>
                  </m:r>
                </m:e>
                <m:sub>
                  <m:r>
                    <w:ins w:id="445" w:author="Narendar Madhavan" w:date="2023-10-11T10:18:00Z">
                      <w:rPr>
                        <w:rFonts w:ascii="Cambria Math" w:eastAsia="Calibri" w:hAnsi="Cambria Math" w:cs="Arial"/>
                        <w:szCs w:val="22"/>
                        <w:lang w:val="en-US" w:eastAsia="zh-CN"/>
                      </w:rPr>
                      <m:t>H</m:t>
                    </w:ins>
                  </m:r>
                </m:sub>
              </m:sSub>
              <m:r>
                <w:ins w:id="446" w:author="Narendar Madhavan" w:date="2023-10-11T10:18:00Z">
                  <w:rPr>
                    <w:rFonts w:ascii="Cambria Math" w:eastAsia="Calibri" w:hAnsi="Cambria Math" w:cs="Arial"/>
                    <w:szCs w:val="22"/>
                    <w:lang w:val="en-US" w:eastAsia="zh-CN"/>
                  </w:rPr>
                  <m:t>=23dBm;</m:t>
                </w:ins>
              </m:r>
            </m:oMath>
          </w:p>
          <w:p w14:paraId="7362EB5C" w14:textId="77777777" w:rsidR="009F53B4" w:rsidRDefault="00D17962" w:rsidP="00AC7B84">
            <w:pPr>
              <w:pStyle w:val="B2"/>
              <w:ind w:left="2520" w:hanging="480"/>
              <w:rPr>
                <w:ins w:id="447" w:author="Narendar Madhavan" w:date="2023-10-11T10:18:00Z"/>
                <w:rFonts w:eastAsiaTheme="minorEastAsia"/>
              </w:rPr>
            </w:pPr>
            <w:ins w:id="448" w:author="Narendar Madhavan" w:date="2023-10-09T06:53:00Z">
              <w:r>
                <w:rPr>
                  <w:rFonts w:eastAsiaTheme="minorEastAsia"/>
                </w:rPr>
                <w:t xml:space="preserve">Otherwise, </w:t>
              </w:r>
            </w:ins>
          </w:p>
          <w:p w14:paraId="767FF396" w14:textId="71C4655E" w:rsidR="009F53B4" w:rsidRPr="00C73AC8" w:rsidRDefault="00000000">
            <w:pPr>
              <w:pStyle w:val="B2"/>
              <w:numPr>
                <w:ilvl w:val="2"/>
                <w:numId w:val="10"/>
              </w:numPr>
              <w:rPr>
                <w:ins w:id="449" w:author="Narendar Madhavan" w:date="2023-10-11T10:18:00Z"/>
                <w:rFonts w:eastAsiaTheme="minorEastAsia"/>
              </w:rPr>
            </w:pPr>
            <m:oMath>
              <m:sSub>
                <m:sSubPr>
                  <m:ctrlPr>
                    <w:ins w:id="450" w:author="Narendar Madhavan" w:date="2023-10-09T06:53:00Z">
                      <w:rPr>
                        <w:rFonts w:ascii="Cambria Math" w:hAnsi="Cambria Math"/>
                        <w:i/>
                      </w:rPr>
                    </w:ins>
                  </m:ctrlPr>
                </m:sSubPr>
                <m:e>
                  <m:r>
                    <w:ins w:id="451" w:author="Narendar Madhavan" w:date="2023-10-09T06:53:00Z">
                      <w:rPr>
                        <w:rFonts w:ascii="Cambria Math" w:hAnsi="Cambria Math"/>
                      </w:rPr>
                      <m:t>X</m:t>
                    </w:ins>
                  </m:r>
                </m:e>
                <m:sub>
                  <m:r>
                    <w:ins w:id="452" w:author="Narendar Madhavan" w:date="2023-10-09T06:53:00Z">
                      <w:rPr>
                        <w:rFonts w:ascii="Cambria Math" w:hAnsi="Cambria Math"/>
                      </w:rPr>
                      <m:t>reg</m:t>
                    </w:ins>
                  </m:r>
                </m:sub>
              </m:sSub>
            </m:oMath>
            <w:ins w:id="453" w:author="Narendar Madhavan" w:date="2023-10-09T06:53:00Z">
              <w:r w:rsidR="00D17962">
                <w:rPr>
                  <w:rFonts w:eastAsiaTheme="minorEastAsia"/>
                </w:rPr>
                <w:t xml:space="preserve"> =</w:t>
              </w:r>
            </w:ins>
            <m:oMath>
              <m:r>
                <w:ins w:id="454" w:author="Narendar Madhavan" w:date="2023-10-09T06:53:00Z">
                  <w:rPr>
                    <w:rFonts w:ascii="Cambria Math" w:hAnsi="Cambria Math"/>
                  </w:rPr>
                  <m:t>-72+10⋅</m:t>
                </w:ins>
              </m:r>
              <m:func>
                <m:funcPr>
                  <m:ctrlPr>
                    <w:ins w:id="455" w:author="Narendar Madhavan" w:date="2023-10-09T06:53:00Z">
                      <w:rPr>
                        <w:rFonts w:ascii="Cambria Math" w:hAnsi="Cambria Math"/>
                        <w:i/>
                      </w:rPr>
                    </w:ins>
                  </m:ctrlPr>
                </m:funcPr>
                <m:fName>
                  <m:r>
                    <w:ins w:id="456" w:author="Narendar Madhavan" w:date="2023-10-09T06:53:00Z">
                      <w:rPr>
                        <w:rFonts w:ascii="Cambria Math" w:hAnsi="Cambria Math"/>
                      </w:rPr>
                      <m:t>log</m:t>
                    </w:ins>
                  </m:r>
                </m:fName>
                <m:e>
                  <m:r>
                    <w:ins w:id="457" w:author="Narendar Madhavan" w:date="2023-10-09T06:53:00Z">
                      <w:rPr>
                        <w:rFonts w:ascii="Cambria Math" w:hAnsi="Cambria Math"/>
                      </w:rPr>
                      <m:t>1</m:t>
                    </w:ins>
                  </m:r>
                </m:e>
              </m:func>
              <m:r>
                <w:ins w:id="458" w:author="Narendar Madhavan" w:date="2023-10-09T06:53:00Z">
                  <w:rPr>
                    <w:rFonts w:ascii="Cambria Math" w:hAnsi="Cambria Math"/>
                  </w:rPr>
                  <m:t>0</m:t>
                </w:ins>
              </m:r>
              <m:d>
                <m:dPr>
                  <m:ctrlPr>
                    <w:ins w:id="459" w:author="Narendar Madhavan" w:date="2023-10-09T06:53:00Z">
                      <w:rPr>
                        <w:rFonts w:ascii="Cambria Math" w:hAnsi="Cambria Math"/>
                        <w:i/>
                      </w:rPr>
                    </w:ins>
                  </m:ctrlPr>
                </m:dPr>
                <m:e>
                  <m:r>
                    <w:ins w:id="460" w:author="Narendar Madhavan" w:date="2023-10-11T10:19:00Z">
                      <w:rPr>
                        <w:rFonts w:ascii="Cambria Math" w:eastAsia="Calibri" w:hAnsi="Cambria Math" w:cs="Arial"/>
                        <w:szCs w:val="22"/>
                        <w:lang w:val="en-US" w:eastAsia="zh-CN"/>
                      </w:rPr>
                      <m:t>BWMHz /20MHz</m:t>
                    </w:ins>
                  </m:r>
                </m:e>
              </m:d>
              <m:r>
                <w:rPr>
                  <w:rFonts w:ascii="Cambria Math" w:hAnsi="Cambria Math"/>
                </w:rPr>
                <m:t>29301006</m:t>
              </m:r>
              <m:r>
                <w:ins w:id="461" w:author="Narendar Madhavan" w:date="2023-10-09T06:53:00Z">
                  <w:rPr>
                    <w:rFonts w:ascii="Cambria Math" w:hAnsi="Cambria Math"/>
                  </w:rPr>
                  <m:t>dBm</m:t>
                </w:ins>
              </m:r>
            </m:oMath>
            <w:ins w:id="462" w:author="Narendar Madhavan" w:date="2023-10-11T10:19:00Z">
              <w:r w:rsidR="009F53B4">
                <w:rPr>
                  <w:rFonts w:eastAsiaTheme="minorEastAsia"/>
                </w:rPr>
                <w:t>;</w:t>
              </w:r>
            </w:ins>
          </w:p>
          <w:p w14:paraId="2A667A80" w14:textId="02702BB1" w:rsidR="00D17962" w:rsidRPr="00C73AC8" w:rsidRDefault="00000000">
            <w:pPr>
              <w:pStyle w:val="B2"/>
              <w:numPr>
                <w:ilvl w:val="2"/>
                <w:numId w:val="10"/>
              </w:numPr>
              <w:rPr>
                <w:rFonts w:eastAsiaTheme="minorEastAsia"/>
              </w:rPr>
            </w:pPr>
            <m:oMath>
              <m:sSub>
                <m:sSubPr>
                  <m:ctrlPr>
                    <w:ins w:id="463" w:author="Narendar Madhavan" w:date="2023-10-09T06:53:00Z">
                      <w:rPr>
                        <w:rFonts w:ascii="Cambria Math" w:hAnsi="Cambria Math"/>
                        <w:i/>
                      </w:rPr>
                    </w:ins>
                  </m:ctrlPr>
                </m:sSubPr>
                <m:e>
                  <m:r>
                    <w:ins w:id="464" w:author="Narendar Madhavan" w:date="2023-10-09T06:53:00Z">
                      <w:rPr>
                        <w:rFonts w:ascii="Cambria Math" w:hAnsi="Cambria Math"/>
                      </w:rPr>
                      <m:t>T</m:t>
                    </w:ins>
                  </m:r>
                </m:e>
                <m:sub>
                  <m:r>
                    <w:ins w:id="465" w:author="Narendar Madhavan" w:date="2023-10-09T06:53:00Z">
                      <w:rPr>
                        <w:rFonts w:ascii="Cambria Math" w:hAnsi="Cambria Math"/>
                      </w:rPr>
                      <m:t>A</m:t>
                    </w:ins>
                  </m:r>
                </m:sub>
              </m:sSub>
            </m:oMath>
            <w:ins w:id="466" w:author="Narendar Madhavan" w:date="2023-10-09T06:53:00Z">
              <w:r w:rsidR="00D17962" w:rsidRPr="00771A13">
                <w:t>=</w:t>
              </w:r>
            </w:ins>
            <w:proofErr w:type="gramStart"/>
            <w:ins w:id="467" w:author="Narendar Madhavan" w:date="2023-10-09T06:55:00Z">
              <w:r w:rsidR="00D17962">
                <w:t>10</w:t>
              </w:r>
              <w:r w:rsidR="00D17962" w:rsidRPr="00771A13">
                <w:t>dB</w:t>
              </w:r>
            </w:ins>
            <w:ins w:id="468" w:author="Narendar Madhavan" w:date="2023-10-11T10:19:00Z">
              <w:r w:rsidR="009F53B4">
                <w:t>;</w:t>
              </w:r>
            </w:ins>
            <w:proofErr w:type="gramEnd"/>
          </w:p>
          <w:p w14:paraId="387643A3" w14:textId="270A33B2" w:rsidR="00D17962" w:rsidRPr="00C56775" w:rsidRDefault="00000000">
            <w:pPr>
              <w:pStyle w:val="B2"/>
              <w:numPr>
                <w:ilvl w:val="2"/>
                <w:numId w:val="10"/>
              </w:numPr>
            </w:pPr>
            <m:oMath>
              <m:sSub>
                <m:sSubPr>
                  <m:ctrlPr>
                    <w:rPr>
                      <w:rFonts w:ascii="Cambria Math" w:eastAsia="Calibri" w:hAnsi="Cambria Math" w:cs="Arial"/>
                      <w:i/>
                      <w:szCs w:val="22"/>
                      <w:lang w:val="en-US" w:eastAsia="zh-CN"/>
                    </w:rPr>
                  </m:ctrlPr>
                </m:sSubPr>
                <m:e>
                  <m:r>
                    <w:rPr>
                      <w:rFonts w:ascii="Cambria Math" w:eastAsia="Calibri" w:hAnsi="Cambria Math" w:cs="Arial"/>
                      <w:szCs w:val="22"/>
                      <w:lang w:val="en-US" w:eastAsia="zh-CN"/>
                    </w:rPr>
                    <m:t>P</m:t>
                  </m:r>
                </m:e>
                <m:sub>
                  <m:r>
                    <w:rPr>
                      <w:rFonts w:ascii="Cambria Math" w:eastAsia="Calibri" w:hAnsi="Cambria Math" w:cs="Arial"/>
                      <w:szCs w:val="22"/>
                      <w:lang w:val="en-US" w:eastAsia="zh-CN"/>
                    </w:rPr>
                    <m:t>H</m:t>
                  </m:r>
                </m:sub>
              </m:sSub>
              <m:r>
                <w:rPr>
                  <w:rFonts w:ascii="Cambria Math" w:eastAsia="Calibri" w:hAnsi="Cambria Math" w:cs="Arial"/>
                  <w:szCs w:val="22"/>
                  <w:lang w:val="en-US" w:eastAsia="zh-CN"/>
                </w:rPr>
                <m:t>=23dBm</m:t>
              </m:r>
              <m:r>
                <w:ins w:id="469" w:author="Narendar Madhavan" w:date="2023-10-09T06:54:00Z">
                  <w:rPr>
                    <w:rFonts w:ascii="Cambria Math" w:eastAsia="Calibri" w:hAnsi="Cambria Math" w:cs="Arial"/>
                    <w:szCs w:val="22"/>
                    <w:lang w:val="en-US" w:eastAsia="zh-CN"/>
                  </w:rPr>
                  <m:t xml:space="preserve"> </m:t>
                </w:ins>
              </m:r>
              <m:r>
                <w:ins w:id="470" w:author="Narendar Madhavan" w:date="2023-10-11T10:30:00Z">
                  <m:rPr>
                    <m:sty m:val="p"/>
                  </m:rPr>
                  <w:rPr>
                    <w:rFonts w:ascii="Cambria Math" w:eastAsia="Calibri" w:hAnsi="Cambria Math" w:cs="Arial"/>
                    <w:szCs w:val="22"/>
                    <w:lang w:val="en-US"/>
                  </w:rPr>
                  <m:t xml:space="preserve">or in regions and bands </m:t>
                </w:ins>
              </m:r>
            </m:oMath>
            <w:ins w:id="471" w:author="Narendar Madhavan" w:date="2023-10-09T06:54:00Z">
              <w:r w:rsidR="00D17962">
                <w:rPr>
                  <w:rFonts w:eastAsia="Calibri" w:cs="Arial"/>
                  <w:szCs w:val="22"/>
                  <w:lang w:val="en-US"/>
                </w:rPr>
                <w:t>where regulations allow</w:t>
              </w:r>
            </w:ins>
            <w:r w:rsidR="00D17962">
              <w:rPr>
                <w:rFonts w:eastAsia="Calibri" w:cs="Arial"/>
                <w:szCs w:val="22"/>
                <w:lang w:val="en-US"/>
              </w:rPr>
              <w:t>,</w:t>
            </w:r>
            <w:ins w:id="472" w:author="Narendar Madhavan" w:date="2023-10-09T06:54:00Z">
              <w:r w:rsidR="00D17962">
                <w:rPr>
                  <w:rFonts w:eastAsia="Calibri" w:cs="Arial"/>
                  <w:szCs w:val="22"/>
                  <w:lang w:val="en-US"/>
                </w:rPr>
                <w:t xml:space="preserve"> </w:t>
              </w:r>
            </w:ins>
            <m:oMath>
              <m:r>
                <w:ins w:id="473" w:author="Narendar Madhavan" w:date="2023-10-09T06:54:00Z">
                  <w:rPr>
                    <w:rFonts w:ascii="Cambria Math" w:eastAsia="Calibri" w:hAnsi="Cambria Math" w:cs="Arial"/>
                    <w:szCs w:val="22"/>
                    <w:lang w:val="en-US"/>
                  </w:rPr>
                  <m:t>24dBm</m:t>
                </w:ins>
              </m:r>
            </m:oMath>
            <w:ins w:id="474" w:author="Narendar Madhavan" w:date="2023-10-09T06:54:00Z">
              <w:r w:rsidR="00D17962" w:rsidRPr="008660D6">
                <w:rPr>
                  <w:rFonts w:eastAsia="Calibri" w:cs="Arial"/>
                  <w:szCs w:val="22"/>
                  <w:lang w:val="en-US"/>
                </w:rPr>
                <w:t>;</w:t>
              </w:r>
            </w:ins>
          </w:p>
          <w:p w14:paraId="2C0D9477" w14:textId="6A6ADDD9" w:rsidR="00D17962" w:rsidRPr="00C73AC8" w:rsidDel="009F53B4" w:rsidRDefault="00D17962">
            <w:pPr>
              <w:pStyle w:val="ListParagraph"/>
              <w:numPr>
                <w:ilvl w:val="1"/>
                <w:numId w:val="10"/>
              </w:numPr>
              <w:spacing w:after="120" w:line="259" w:lineRule="auto"/>
              <w:ind w:leftChars="0"/>
              <w:jc w:val="both"/>
              <w:rPr>
                <w:del w:id="475" w:author="Narendar Madhavan" w:date="2023-10-11T10:20:00Z"/>
                <w:rFonts w:eastAsia="MS Mincho" w:cs="Arial"/>
                <w:szCs w:val="22"/>
                <w:lang w:val="en-US"/>
              </w:rPr>
            </w:pPr>
            <w:del w:id="476" w:author="Narendar Madhavan" w:date="2023-10-11T10:20:00Z">
              <w:r w:rsidRPr="00C73AC8" w:rsidDel="009F53B4">
                <w:rPr>
                  <w:rFonts w:eastAsia="Calibri" w:cs="Arial"/>
                  <w:szCs w:val="22"/>
                  <w:lang w:val="en-US" w:eastAsia="zh-CN"/>
                </w:rPr>
                <w:delText>-</w:delText>
              </w:r>
              <w:r w:rsidRPr="00C73AC8" w:rsidDel="009F53B4">
                <w:rPr>
                  <w:rFonts w:eastAsia="Calibri" w:cs="Arial"/>
                  <w:szCs w:val="22"/>
                  <w:lang w:val="en-US" w:eastAsia="zh-CN"/>
                </w:rPr>
                <w:tab/>
              </w:r>
            </w:del>
            <m:oMath>
              <m:sSub>
                <m:sSubPr>
                  <m:ctrlPr>
                    <w:rPr>
                      <w:rFonts w:ascii="Cambria Math" w:eastAsia="Calibri" w:hAnsi="Cambria Math" w:cs="Arial"/>
                      <w:i/>
                      <w:szCs w:val="22"/>
                      <w:lang w:val="en-US" w:eastAsia="zh-CN"/>
                    </w:rPr>
                  </m:ctrlPr>
                </m:sSubPr>
                <m:e>
                  <m:r>
                    <w:rPr>
                      <w:rFonts w:ascii="Cambria Math" w:eastAsia="Calibri" w:hAnsi="Cambria Math" w:cs="Arial"/>
                      <w:szCs w:val="22"/>
                      <w:lang w:val="en-US" w:eastAsia="zh-CN"/>
                    </w:rPr>
                    <m:t>P</m:t>
                  </m:r>
                </m:e>
                <m:sub>
                  <m:r>
                    <w:rPr>
                      <w:rFonts w:ascii="Cambria Math" w:eastAsia="Calibri" w:hAnsi="Cambria Math" w:cs="Arial"/>
                      <w:szCs w:val="22"/>
                      <w:lang w:val="en-US" w:eastAsia="zh-CN"/>
                    </w:rPr>
                    <m:t>TX</m:t>
                  </m:r>
                </m:sub>
              </m:sSub>
            </m:oMath>
            <w:r w:rsidRPr="00C73AC8">
              <w:rPr>
                <w:rFonts w:eastAsia="Calibri" w:cs="Arial"/>
                <w:szCs w:val="22"/>
                <w:lang w:val="en-US" w:eastAsia="zh-CN"/>
              </w:rPr>
              <w:t xml:space="preserve"> is </w:t>
            </w:r>
            <w:r w:rsidRPr="009F53B4">
              <w:rPr>
                <w:rFonts w:eastAsia="MS Mincho" w:cs="Arial"/>
                <w:szCs w:val="22"/>
                <w:lang w:val="en-US"/>
              </w:rPr>
              <w:t xml:space="preserve">set to the value of </w:t>
            </w:r>
            <w:proofErr w:type="spellStart"/>
            <w:r w:rsidRPr="00C73AC8">
              <w:rPr>
                <w:rFonts w:eastAsia="Calibri" w:cs="Arial"/>
                <w:szCs w:val="22"/>
                <w:lang w:val="en-US" w:eastAsia="zh-CN" w:bidi="bn-IN"/>
              </w:rPr>
              <w:t>P</w:t>
            </w:r>
            <w:r w:rsidRPr="00C73AC8">
              <w:rPr>
                <w:rFonts w:eastAsia="Calibri" w:cs="Arial"/>
                <w:szCs w:val="22"/>
                <w:vertAlign w:val="subscript"/>
                <w:lang w:val="en-US" w:eastAsia="zh-CN" w:bidi="bn-IN"/>
              </w:rPr>
              <w:t>CMAX_H,</w:t>
            </w:r>
            <w:r w:rsidRPr="00C73AC8">
              <w:rPr>
                <w:rFonts w:eastAsia="Calibri" w:cs="Arial"/>
                <w:i/>
                <w:szCs w:val="22"/>
                <w:vertAlign w:val="subscript"/>
                <w:lang w:val="en-US" w:eastAsia="zh-CN" w:bidi="bn-IN"/>
              </w:rPr>
              <w:t>c</w:t>
            </w:r>
            <w:proofErr w:type="spellEnd"/>
            <w:r w:rsidRPr="00C73AC8">
              <w:rPr>
                <w:rFonts w:eastAsia="Calibri" w:cs="Arial"/>
                <w:szCs w:val="22"/>
                <w:vertAlign w:val="subscript"/>
                <w:lang w:val="en-US" w:eastAsia="zh-CN" w:bidi="bn-IN"/>
              </w:rPr>
              <w:t xml:space="preserve"> </w:t>
            </w:r>
            <w:r w:rsidRPr="00C73AC8">
              <w:rPr>
                <w:rFonts w:eastAsia="Calibri" w:cs="Arial"/>
                <w:szCs w:val="22"/>
                <w:lang w:val="en-US" w:eastAsia="zh-CN" w:bidi="bn-IN"/>
              </w:rPr>
              <w:t>as defined in [3];</w:t>
            </w:r>
          </w:p>
          <w:p w14:paraId="20CDC485" w14:textId="77777777" w:rsidR="009F53B4" w:rsidRPr="009F53B4" w:rsidRDefault="009F53B4">
            <w:pPr>
              <w:pStyle w:val="ListParagraph"/>
              <w:numPr>
                <w:ilvl w:val="1"/>
                <w:numId w:val="10"/>
              </w:numPr>
              <w:spacing w:after="120" w:line="259" w:lineRule="auto"/>
              <w:ind w:leftChars="0"/>
              <w:jc w:val="both"/>
              <w:rPr>
                <w:ins w:id="477" w:author="Narendar Madhavan" w:date="2023-10-11T10:20:00Z"/>
                <w:rFonts w:eastAsia="MS Mincho" w:cs="Arial"/>
                <w:szCs w:val="22"/>
                <w:lang w:val="en-US"/>
              </w:rPr>
            </w:pPr>
          </w:p>
          <w:p w14:paraId="20056150" w14:textId="3736CFE4" w:rsidR="00D17962" w:rsidDel="009F53B4" w:rsidRDefault="00D17962">
            <w:pPr>
              <w:pStyle w:val="ListParagraph"/>
              <w:numPr>
                <w:ilvl w:val="1"/>
                <w:numId w:val="10"/>
              </w:numPr>
              <w:spacing w:after="120" w:line="259" w:lineRule="auto"/>
              <w:ind w:leftChars="0"/>
              <w:jc w:val="both"/>
              <w:rPr>
                <w:del w:id="478" w:author="Narendar Madhavan" w:date="2023-10-11T10:20:00Z"/>
                <w:rFonts w:eastAsia="Calibri" w:cs="Arial"/>
                <w:szCs w:val="22"/>
                <w:lang w:val="en-US" w:eastAsia="zh-CN"/>
              </w:rPr>
            </w:pPr>
            <w:del w:id="479" w:author="Narendar Madhavan" w:date="2023-10-11T10:20:00Z">
              <w:r w:rsidRPr="00C73AC8" w:rsidDel="009F53B4">
                <w:rPr>
                  <w:rFonts w:eastAsia="Calibri" w:cs="Arial"/>
                  <w:szCs w:val="22"/>
                  <w:lang w:val="en-US" w:eastAsia="zh-CN"/>
                </w:rPr>
                <w:delText>-</w:delText>
              </w:r>
              <w:r w:rsidRPr="00C73AC8" w:rsidDel="009F53B4">
                <w:rPr>
                  <w:rFonts w:eastAsia="Calibri" w:cs="Arial"/>
                  <w:szCs w:val="22"/>
                  <w:lang w:val="en-US" w:eastAsia="zh-CN"/>
                </w:rPr>
                <w:tab/>
              </w:r>
            </w:del>
            <m:oMath>
              <m:sSub>
                <m:sSubPr>
                  <m:ctrlPr>
                    <w:rPr>
                      <w:rFonts w:ascii="Cambria Math" w:eastAsia="Calibri" w:hAnsi="Cambria Math" w:cs="Arial"/>
                      <w:i/>
                      <w:szCs w:val="22"/>
                      <w:lang w:val="en-US" w:eastAsia="zh-CN"/>
                    </w:rPr>
                  </m:ctrlPr>
                </m:sSubPr>
                <m:e>
                  <m:r>
                    <w:rPr>
                      <w:rFonts w:ascii="Cambria Math" w:eastAsia="Calibri" w:hAnsi="Cambria Math" w:cs="Arial"/>
                      <w:szCs w:val="22"/>
                      <w:lang w:val="en-US" w:eastAsia="zh-CN"/>
                    </w:rPr>
                    <m:t>T</m:t>
                  </m:r>
                </m:e>
                <m:sub>
                  <m:r>
                    <m:rPr>
                      <m:nor/>
                    </m:rPr>
                    <w:rPr>
                      <w:rFonts w:eastAsia="Calibri" w:cs="Arial"/>
                      <w:szCs w:val="22"/>
                      <w:lang w:val="en-US" w:eastAsia="zh-CN"/>
                    </w:rPr>
                    <m:t>max</m:t>
                  </m:r>
                  <m:ctrlPr>
                    <w:rPr>
                      <w:rFonts w:ascii="Cambria Math" w:eastAsia="Calibri" w:hAnsi="Cambria Math" w:cs="Arial"/>
                      <w:szCs w:val="22"/>
                      <w:lang w:val="en-US" w:eastAsia="zh-CN"/>
                    </w:rPr>
                  </m:ctrlPr>
                </m:sub>
              </m:sSub>
              <m:r>
                <m:rPr>
                  <m:nor/>
                </m:rPr>
                <w:rPr>
                  <w:rFonts w:eastAsia="Calibri" w:cs="Arial"/>
                  <w:szCs w:val="22"/>
                  <w:lang w:val="en-US" w:eastAsia="zh-CN"/>
                </w:rPr>
                <m:t>(dBm)=</m:t>
              </m:r>
              <m:func>
                <m:funcPr>
                  <m:ctrlPr>
                    <w:rPr>
                      <w:rFonts w:ascii="Cambria Math" w:eastAsia="Calibri" w:hAnsi="Cambria Math" w:cs="Arial"/>
                      <w:i/>
                      <w:szCs w:val="22"/>
                      <w:lang w:val="en-US" w:eastAsia="zh-CN"/>
                    </w:rPr>
                  </m:ctrlPr>
                </m:funcPr>
                <m:fName>
                  <m:r>
                    <w:rPr>
                      <w:rFonts w:ascii="Cambria Math" w:eastAsia="Calibri" w:hAnsi="Cambria Math" w:cs="Arial"/>
                      <w:szCs w:val="22"/>
                      <w:lang w:val="en-US" w:eastAsia="zh-CN"/>
                    </w:rPr>
                    <m:t>10⋅log</m:t>
                  </m:r>
                </m:fName>
                <m:e>
                  <m:r>
                    <w:rPr>
                      <w:rFonts w:ascii="Cambria Math" w:eastAsia="Calibri" w:hAnsi="Cambria Math" w:cs="Arial"/>
                      <w:szCs w:val="22"/>
                      <w:lang w:val="en-US" w:eastAsia="zh-CN"/>
                    </w:rPr>
                    <m:t>10</m:t>
                  </m:r>
                </m:e>
              </m:func>
              <m:d>
                <m:dPr>
                  <m:ctrlPr>
                    <w:rPr>
                      <w:rFonts w:ascii="Cambria Math" w:eastAsia="Calibri" w:hAnsi="Cambria Math" w:cs="Arial"/>
                      <w:i/>
                      <w:szCs w:val="22"/>
                      <w:lang w:val="en-US" w:eastAsia="zh-CN"/>
                    </w:rPr>
                  </m:ctrlPr>
                </m:dPr>
                <m:e>
                  <m:r>
                    <w:rPr>
                      <w:rFonts w:ascii="Cambria Math" w:eastAsia="Calibri" w:hAnsi="Cambria Math" w:cs="Arial"/>
                      <w:szCs w:val="22"/>
                      <w:lang w:val="en-US" w:eastAsia="zh-CN"/>
                    </w:rPr>
                    <m:t>3.16228⋅1</m:t>
                  </m:r>
                  <m:sSup>
                    <m:sSupPr>
                      <m:ctrlPr>
                        <w:rPr>
                          <w:rFonts w:ascii="Cambria Math" w:eastAsia="Calibri" w:hAnsi="Cambria Math" w:cs="Arial"/>
                          <w:i/>
                          <w:szCs w:val="22"/>
                          <w:lang w:val="en-US" w:eastAsia="zh-CN"/>
                        </w:rPr>
                      </m:ctrlPr>
                    </m:sSupPr>
                    <m:e>
                      <m:r>
                        <w:rPr>
                          <w:rFonts w:ascii="Cambria Math" w:eastAsia="Calibri" w:hAnsi="Cambria Math" w:cs="Arial"/>
                          <w:szCs w:val="22"/>
                          <w:lang w:val="en-US" w:eastAsia="zh-CN"/>
                        </w:rPr>
                        <m:t>0</m:t>
                      </m:r>
                    </m:e>
                    <m:sup>
                      <m:r>
                        <w:rPr>
                          <w:rFonts w:ascii="Cambria Math" w:eastAsia="Calibri" w:hAnsi="Cambria Math" w:cs="Arial"/>
                          <w:szCs w:val="22"/>
                          <w:lang w:val="en-US" w:eastAsia="zh-CN"/>
                        </w:rPr>
                        <m:t>-8</m:t>
                      </m:r>
                    </m:sup>
                  </m:sSup>
                  <m:r>
                    <w:rPr>
                      <w:rFonts w:ascii="Cambria Math" w:eastAsia="Calibri" w:hAnsi="Cambria Math" w:cs="Arial"/>
                      <w:szCs w:val="22"/>
                      <w:lang w:val="en-US" w:eastAsia="zh-CN"/>
                    </w:rPr>
                    <m:t>(mW/MHz) ⋅ BWMHz (MHz)</m:t>
                  </m:r>
                </m:e>
              </m:d>
            </m:oMath>
            <w:r w:rsidRPr="00C73AC8">
              <w:rPr>
                <w:rFonts w:eastAsia="Calibri" w:cs="Arial"/>
                <w:szCs w:val="22"/>
                <w:lang w:val="en-US" w:eastAsia="zh-CN"/>
              </w:rPr>
              <w:t>;</w:t>
            </w:r>
          </w:p>
          <w:p w14:paraId="4CD21C2B" w14:textId="77777777" w:rsidR="009F53B4" w:rsidRPr="00C73AC8" w:rsidRDefault="009F53B4">
            <w:pPr>
              <w:pStyle w:val="ListParagraph"/>
              <w:numPr>
                <w:ilvl w:val="1"/>
                <w:numId w:val="10"/>
              </w:numPr>
              <w:spacing w:after="120" w:line="259" w:lineRule="auto"/>
              <w:ind w:leftChars="0"/>
              <w:jc w:val="both"/>
              <w:rPr>
                <w:ins w:id="480" w:author="Narendar Madhavan" w:date="2023-10-11T10:21:00Z"/>
                <w:rFonts w:eastAsia="Calibri" w:cs="Arial"/>
                <w:szCs w:val="22"/>
                <w:lang w:val="en-US" w:eastAsia="zh-CN"/>
              </w:rPr>
            </w:pPr>
          </w:p>
          <w:p w14:paraId="097309DD" w14:textId="77777777" w:rsidR="00D17962" w:rsidRPr="00C73AC8" w:rsidRDefault="00D17962">
            <w:pPr>
              <w:pStyle w:val="ListParagraph"/>
              <w:numPr>
                <w:ilvl w:val="1"/>
                <w:numId w:val="10"/>
              </w:numPr>
              <w:spacing w:after="120" w:line="259" w:lineRule="auto"/>
              <w:ind w:leftChars="0"/>
              <w:jc w:val="both"/>
              <w:rPr>
                <w:rFonts w:eastAsia="Calibri" w:cs="Arial"/>
                <w:szCs w:val="22"/>
                <w:lang w:val="en-US"/>
              </w:rPr>
            </w:pPr>
            <w:del w:id="481" w:author="Narendar Madhavan" w:date="2023-10-11T10:20:00Z">
              <w:r w:rsidRPr="00C73AC8" w:rsidDel="009F53B4">
                <w:rPr>
                  <w:rFonts w:eastAsia="Calibri" w:cs="Arial"/>
                  <w:szCs w:val="22"/>
                  <w:lang w:val="en-US"/>
                </w:rPr>
                <w:delText>-</w:delText>
              </w:r>
              <w:r w:rsidRPr="00C73AC8" w:rsidDel="009F53B4">
                <w:rPr>
                  <w:rFonts w:eastAsia="Calibri" w:cs="Arial"/>
                  <w:szCs w:val="22"/>
                  <w:lang w:val="en-US"/>
                </w:rPr>
                <w:tab/>
              </w:r>
            </w:del>
            <m:oMath>
              <m:r>
                <w:rPr>
                  <w:rFonts w:ascii="Cambria Math" w:eastAsia="Calibri" w:hAnsi="Cambria Math" w:cs="Arial"/>
                  <w:szCs w:val="22"/>
                  <w:lang w:val="en-US"/>
                </w:rPr>
                <m:t>BWMHz</m:t>
              </m:r>
            </m:oMath>
            <w:r w:rsidRPr="00C73AC8">
              <w:rPr>
                <w:rFonts w:eastAsia="Calibri" w:cs="Arial"/>
                <w:szCs w:val="22"/>
                <w:lang w:val="en-US"/>
              </w:rPr>
              <w:t xml:space="preserve"> is the single channel bandwidth in MHz.</w:t>
            </w:r>
          </w:p>
          <w:p w14:paraId="1D4E27EC" w14:textId="77777777" w:rsidR="00D17962" w:rsidRPr="008660D6" w:rsidRDefault="00D17962" w:rsidP="00AC7B84">
            <w:pPr>
              <w:jc w:val="center"/>
              <w:rPr>
                <w:color w:val="FF0000"/>
              </w:rPr>
            </w:pPr>
            <w:r w:rsidRPr="008660D6">
              <w:rPr>
                <w:color w:val="FF0000"/>
              </w:rPr>
              <w:t>*** Unchanged text omitted ***</w:t>
            </w:r>
          </w:p>
          <w:p w14:paraId="5A5E4AE5" w14:textId="77777777" w:rsidR="00D17962" w:rsidRPr="007D6A31" w:rsidRDefault="00D17962" w:rsidP="00AC7B84">
            <w:pPr>
              <w:spacing w:beforeLines="50" w:before="120" w:afterLines="50" w:after="120"/>
              <w:jc w:val="center"/>
              <w:rPr>
                <w:rFonts w:eastAsia="Batang"/>
                <w:b/>
                <w:noProof/>
                <w:color w:val="FF0000"/>
                <w:sz w:val="20"/>
                <w:lang w:eastAsia="en-US"/>
              </w:rPr>
            </w:pPr>
          </w:p>
        </w:tc>
      </w:tr>
    </w:tbl>
    <w:p w14:paraId="4478C3D8" w14:textId="3F735FA3" w:rsidR="00D17962" w:rsidRDefault="00D17962" w:rsidP="00D17962">
      <w:pPr>
        <w:rPr>
          <w:lang w:val="en-US"/>
        </w:rPr>
      </w:pPr>
    </w:p>
    <w:p w14:paraId="4828D55E" w14:textId="7F63BA49" w:rsidR="006818E6" w:rsidRDefault="006818E6" w:rsidP="00D17962">
      <w:pPr>
        <w:rPr>
          <w:lang w:val="en-US"/>
        </w:rPr>
      </w:pPr>
    </w:p>
    <w:p w14:paraId="2FEE81AD" w14:textId="6BF186C3" w:rsidR="006818E6" w:rsidRDefault="006818E6" w:rsidP="00D17962">
      <w:pPr>
        <w:rPr>
          <w:lang w:val="en-US"/>
        </w:rPr>
      </w:pPr>
    </w:p>
    <w:p w14:paraId="2BCBDA88" w14:textId="468B5844" w:rsidR="006818E6" w:rsidRDefault="006818E6" w:rsidP="00D17962">
      <w:pPr>
        <w:rPr>
          <w:lang w:val="en-US"/>
        </w:rPr>
      </w:pPr>
    </w:p>
    <w:p w14:paraId="6AC5FFC4" w14:textId="48F204F4" w:rsidR="006818E6" w:rsidRDefault="006818E6" w:rsidP="00D17962">
      <w:pPr>
        <w:rPr>
          <w:lang w:val="en-US"/>
        </w:rPr>
      </w:pPr>
    </w:p>
    <w:p w14:paraId="409428AF" w14:textId="10700181" w:rsidR="006818E6" w:rsidRDefault="006818E6" w:rsidP="006818E6">
      <w:pPr>
        <w:snapToGrid w:val="0"/>
        <w:spacing w:before="60" w:after="60"/>
        <w:jc w:val="both"/>
        <w:rPr>
          <w:rFonts w:eastAsiaTheme="minorEastAsia"/>
          <w:sz w:val="22"/>
          <w:lang w:val="en-US"/>
        </w:rPr>
      </w:pPr>
      <w:r>
        <w:rPr>
          <w:rFonts w:eastAsiaTheme="minorEastAsia"/>
          <w:sz w:val="22"/>
          <w:lang w:val="en-US"/>
        </w:rPr>
        <w:t>Q: Do you agree with the proposed draft CR?</w:t>
      </w:r>
    </w:p>
    <w:tbl>
      <w:tblPr>
        <w:tblStyle w:val="TableGrid"/>
        <w:tblW w:w="9917" w:type="dxa"/>
        <w:tblLayout w:type="fixed"/>
        <w:tblLook w:val="04A0" w:firstRow="1" w:lastRow="0" w:firstColumn="1" w:lastColumn="0" w:noHBand="0" w:noVBand="1"/>
      </w:tblPr>
      <w:tblGrid>
        <w:gridCol w:w="1413"/>
        <w:gridCol w:w="1134"/>
        <w:gridCol w:w="7370"/>
      </w:tblGrid>
      <w:tr w:rsidR="006818E6" w14:paraId="2E998C90" w14:textId="77777777" w:rsidTr="00AC7B84">
        <w:tc>
          <w:tcPr>
            <w:tcW w:w="1413" w:type="dxa"/>
            <w:shd w:val="clear" w:color="auto" w:fill="EEECE1" w:themeFill="background2"/>
          </w:tcPr>
          <w:p w14:paraId="0EE9986B" w14:textId="156096ED" w:rsidR="006818E6" w:rsidRDefault="006818E6" w:rsidP="006818E6">
            <w:pPr>
              <w:snapToGrid w:val="0"/>
              <w:spacing w:beforeLines="50" w:before="120" w:afterLines="50" w:after="120"/>
              <w:ind w:left="440" w:hanging="440"/>
              <w:rPr>
                <w:sz w:val="22"/>
                <w:szCs w:val="18"/>
                <w:lang w:val="en-US"/>
              </w:rPr>
            </w:pPr>
            <w:r>
              <w:rPr>
                <w:sz w:val="22"/>
                <w:szCs w:val="18"/>
                <w:lang w:val="en-US"/>
              </w:rPr>
              <w:t>Company</w:t>
            </w:r>
          </w:p>
        </w:tc>
        <w:tc>
          <w:tcPr>
            <w:tcW w:w="1134" w:type="dxa"/>
            <w:shd w:val="clear" w:color="auto" w:fill="EEECE1" w:themeFill="background2"/>
          </w:tcPr>
          <w:p w14:paraId="3289085B" w14:textId="358AAEC2" w:rsidR="006818E6" w:rsidRDefault="006818E6" w:rsidP="006818E6">
            <w:pPr>
              <w:snapToGrid w:val="0"/>
              <w:spacing w:beforeLines="50" w:before="120" w:afterLines="50" w:after="120"/>
              <w:ind w:left="440" w:hanging="440"/>
              <w:rPr>
                <w:sz w:val="22"/>
                <w:szCs w:val="18"/>
                <w:lang w:val="en-US"/>
              </w:rPr>
            </w:pPr>
            <w:r>
              <w:rPr>
                <w:sz w:val="22"/>
                <w:szCs w:val="18"/>
                <w:lang w:val="en-US"/>
              </w:rPr>
              <w:t>YES/NO</w:t>
            </w:r>
          </w:p>
        </w:tc>
        <w:tc>
          <w:tcPr>
            <w:tcW w:w="7370" w:type="dxa"/>
            <w:shd w:val="clear" w:color="auto" w:fill="EEECE1" w:themeFill="background2"/>
          </w:tcPr>
          <w:p w14:paraId="4E124979" w14:textId="245F05D8" w:rsidR="006818E6" w:rsidRDefault="006818E6" w:rsidP="006818E6">
            <w:pPr>
              <w:snapToGrid w:val="0"/>
              <w:spacing w:beforeLines="50" w:before="120" w:afterLines="50" w:after="120"/>
              <w:ind w:left="1400" w:hanging="440"/>
              <w:rPr>
                <w:sz w:val="22"/>
                <w:szCs w:val="18"/>
                <w:lang w:val="en-US"/>
              </w:rPr>
            </w:pPr>
            <w:r>
              <w:rPr>
                <w:sz w:val="22"/>
                <w:szCs w:val="18"/>
                <w:lang w:val="en-US"/>
              </w:rPr>
              <w:t>Comment</w:t>
            </w:r>
          </w:p>
        </w:tc>
      </w:tr>
      <w:tr w:rsidR="006818E6" w14:paraId="1E9C9E41" w14:textId="77777777" w:rsidTr="00AC7B84">
        <w:tc>
          <w:tcPr>
            <w:tcW w:w="1413" w:type="dxa"/>
          </w:tcPr>
          <w:p w14:paraId="53B22F7A" w14:textId="6FABA12D" w:rsidR="006818E6" w:rsidRPr="00E97AE9" w:rsidRDefault="006818E6" w:rsidP="006818E6">
            <w:pPr>
              <w:snapToGrid w:val="0"/>
              <w:spacing w:beforeLines="50" w:before="120" w:afterLines="50" w:after="120"/>
              <w:ind w:left="1400" w:hanging="440"/>
              <w:rPr>
                <w:rFonts w:eastAsia="Malgun Gothic"/>
                <w:sz w:val="22"/>
                <w:szCs w:val="18"/>
                <w:lang w:val="en-US" w:eastAsia="ko-KR"/>
              </w:rPr>
            </w:pPr>
          </w:p>
        </w:tc>
        <w:tc>
          <w:tcPr>
            <w:tcW w:w="1134" w:type="dxa"/>
          </w:tcPr>
          <w:p w14:paraId="75D439E0" w14:textId="26531DF5" w:rsidR="006818E6" w:rsidRPr="00E97AE9" w:rsidRDefault="006818E6" w:rsidP="006818E6">
            <w:pPr>
              <w:snapToGrid w:val="0"/>
              <w:spacing w:beforeLines="50" w:before="120" w:afterLines="50" w:after="120"/>
              <w:ind w:left="1400" w:hanging="440"/>
              <w:rPr>
                <w:rFonts w:eastAsia="Malgun Gothic"/>
                <w:sz w:val="22"/>
                <w:szCs w:val="18"/>
                <w:lang w:val="en-US" w:eastAsia="ko-KR"/>
              </w:rPr>
            </w:pPr>
          </w:p>
        </w:tc>
        <w:tc>
          <w:tcPr>
            <w:tcW w:w="7370" w:type="dxa"/>
            <w:shd w:val="clear" w:color="auto" w:fill="auto"/>
          </w:tcPr>
          <w:p w14:paraId="69BD4F6B" w14:textId="5DB0F4FA" w:rsidR="006818E6" w:rsidRPr="00E97AE9" w:rsidRDefault="006818E6" w:rsidP="006818E6">
            <w:pPr>
              <w:snapToGrid w:val="0"/>
              <w:spacing w:beforeLines="50" w:before="120" w:afterLines="50" w:after="120"/>
              <w:ind w:left="1400" w:hanging="440"/>
              <w:rPr>
                <w:rFonts w:eastAsia="Malgun Gothic"/>
                <w:sz w:val="22"/>
                <w:szCs w:val="18"/>
                <w:lang w:val="en-US" w:eastAsia="ko-KR"/>
              </w:rPr>
            </w:pPr>
          </w:p>
        </w:tc>
      </w:tr>
      <w:tr w:rsidR="006818E6" w14:paraId="33C98A39" w14:textId="77777777" w:rsidTr="00F72DA6">
        <w:tc>
          <w:tcPr>
            <w:tcW w:w="1413" w:type="dxa"/>
          </w:tcPr>
          <w:p w14:paraId="796FEA0B" w14:textId="68B304C4" w:rsidR="006818E6" w:rsidRDefault="006818E6" w:rsidP="006818E6">
            <w:pPr>
              <w:snapToGrid w:val="0"/>
              <w:spacing w:beforeLines="50" w:before="120" w:afterLines="50" w:after="120"/>
              <w:ind w:left="1400" w:hanging="440"/>
              <w:rPr>
                <w:sz w:val="22"/>
                <w:szCs w:val="18"/>
                <w:lang w:val="en-US"/>
              </w:rPr>
            </w:pPr>
          </w:p>
        </w:tc>
        <w:tc>
          <w:tcPr>
            <w:tcW w:w="1134" w:type="dxa"/>
          </w:tcPr>
          <w:p w14:paraId="55729E4F" w14:textId="36CACD43" w:rsidR="006818E6" w:rsidRDefault="006818E6" w:rsidP="006818E6">
            <w:pPr>
              <w:snapToGrid w:val="0"/>
              <w:spacing w:beforeLines="50" w:before="120" w:afterLines="50" w:after="120"/>
              <w:ind w:left="1400" w:hanging="440"/>
              <w:rPr>
                <w:sz w:val="22"/>
                <w:szCs w:val="18"/>
                <w:lang w:val="en-US"/>
              </w:rPr>
            </w:pPr>
          </w:p>
        </w:tc>
        <w:tc>
          <w:tcPr>
            <w:tcW w:w="7370" w:type="dxa"/>
          </w:tcPr>
          <w:p w14:paraId="29300F59" w14:textId="1D31590F" w:rsidR="006818E6" w:rsidRDefault="006818E6" w:rsidP="006818E6">
            <w:pPr>
              <w:snapToGrid w:val="0"/>
              <w:spacing w:beforeLines="50" w:before="120" w:afterLines="50" w:after="120"/>
              <w:ind w:left="1400" w:hanging="440"/>
              <w:jc w:val="both"/>
              <w:rPr>
                <w:sz w:val="22"/>
                <w:szCs w:val="18"/>
                <w:lang w:val="en-US"/>
              </w:rPr>
            </w:pPr>
          </w:p>
        </w:tc>
      </w:tr>
      <w:tr w:rsidR="006818E6" w14:paraId="04E113C0" w14:textId="77777777" w:rsidTr="00AC7B84">
        <w:tc>
          <w:tcPr>
            <w:tcW w:w="1413" w:type="dxa"/>
          </w:tcPr>
          <w:p w14:paraId="55C86BB9" w14:textId="77777777" w:rsidR="006818E6" w:rsidRDefault="006818E6" w:rsidP="006818E6">
            <w:pPr>
              <w:snapToGrid w:val="0"/>
              <w:spacing w:beforeLines="50" w:before="120" w:afterLines="50" w:after="120"/>
              <w:ind w:left="1400" w:hanging="440"/>
              <w:rPr>
                <w:rFonts w:eastAsia="SimSun"/>
                <w:sz w:val="22"/>
                <w:szCs w:val="18"/>
                <w:lang w:val="en-US" w:eastAsia="zh-CN"/>
              </w:rPr>
            </w:pPr>
          </w:p>
        </w:tc>
        <w:tc>
          <w:tcPr>
            <w:tcW w:w="1134" w:type="dxa"/>
          </w:tcPr>
          <w:p w14:paraId="04D968D5" w14:textId="77777777" w:rsidR="006818E6" w:rsidRDefault="006818E6" w:rsidP="006818E6">
            <w:pPr>
              <w:snapToGrid w:val="0"/>
              <w:spacing w:beforeLines="50" w:before="120" w:afterLines="50" w:after="120"/>
              <w:ind w:left="1400" w:hanging="440"/>
              <w:rPr>
                <w:rFonts w:eastAsia="SimSun"/>
                <w:sz w:val="22"/>
                <w:szCs w:val="18"/>
                <w:lang w:val="en-US" w:eastAsia="zh-CN"/>
              </w:rPr>
            </w:pPr>
          </w:p>
        </w:tc>
        <w:tc>
          <w:tcPr>
            <w:tcW w:w="7370" w:type="dxa"/>
            <w:shd w:val="clear" w:color="auto" w:fill="auto"/>
          </w:tcPr>
          <w:p w14:paraId="239777F1" w14:textId="77777777" w:rsidR="006818E6" w:rsidRDefault="006818E6" w:rsidP="006818E6">
            <w:pPr>
              <w:snapToGrid w:val="0"/>
              <w:spacing w:beforeLines="50" w:before="120" w:afterLines="50" w:after="120"/>
              <w:ind w:left="1400" w:hanging="440"/>
              <w:jc w:val="both"/>
              <w:rPr>
                <w:rFonts w:eastAsia="SimSun"/>
                <w:sz w:val="22"/>
                <w:szCs w:val="18"/>
                <w:lang w:val="en-US" w:eastAsia="zh-CN"/>
              </w:rPr>
            </w:pPr>
          </w:p>
        </w:tc>
      </w:tr>
      <w:tr w:rsidR="006818E6" w14:paraId="7EFC986A" w14:textId="77777777" w:rsidTr="00F72DA6">
        <w:tc>
          <w:tcPr>
            <w:tcW w:w="1413" w:type="dxa"/>
          </w:tcPr>
          <w:p w14:paraId="49BF4CE5" w14:textId="77777777" w:rsidR="006818E6" w:rsidRDefault="006818E6" w:rsidP="006818E6">
            <w:pPr>
              <w:snapToGrid w:val="0"/>
              <w:spacing w:beforeLines="50" w:before="120" w:afterLines="50" w:after="120"/>
              <w:ind w:left="1400" w:hanging="440"/>
              <w:rPr>
                <w:rFonts w:eastAsia="SimSun"/>
                <w:sz w:val="22"/>
                <w:szCs w:val="18"/>
                <w:lang w:val="en-US" w:eastAsia="zh-CN"/>
              </w:rPr>
            </w:pPr>
          </w:p>
        </w:tc>
        <w:tc>
          <w:tcPr>
            <w:tcW w:w="1134" w:type="dxa"/>
          </w:tcPr>
          <w:p w14:paraId="4AF5C41C" w14:textId="77777777" w:rsidR="006818E6" w:rsidRDefault="006818E6" w:rsidP="006818E6">
            <w:pPr>
              <w:snapToGrid w:val="0"/>
              <w:spacing w:beforeLines="50" w:before="120" w:afterLines="50" w:after="120"/>
              <w:ind w:left="1400" w:hanging="440"/>
              <w:rPr>
                <w:rFonts w:eastAsia="SimSun"/>
                <w:sz w:val="22"/>
                <w:szCs w:val="18"/>
                <w:lang w:val="en-US" w:eastAsia="zh-CN"/>
              </w:rPr>
            </w:pPr>
          </w:p>
        </w:tc>
        <w:tc>
          <w:tcPr>
            <w:tcW w:w="7370" w:type="dxa"/>
            <w:shd w:val="clear" w:color="auto" w:fill="auto"/>
          </w:tcPr>
          <w:p w14:paraId="5171349F" w14:textId="77777777" w:rsidR="006818E6" w:rsidRDefault="006818E6" w:rsidP="006818E6">
            <w:pPr>
              <w:snapToGrid w:val="0"/>
              <w:spacing w:beforeLines="50" w:before="120" w:afterLines="50" w:after="120"/>
              <w:ind w:left="1400" w:hanging="440"/>
              <w:rPr>
                <w:rFonts w:eastAsia="SimSun"/>
                <w:sz w:val="22"/>
                <w:szCs w:val="18"/>
                <w:lang w:val="en-US" w:eastAsia="zh-CN"/>
              </w:rPr>
            </w:pPr>
          </w:p>
        </w:tc>
      </w:tr>
      <w:tr w:rsidR="006818E6" w14:paraId="24CF1BE5" w14:textId="77777777" w:rsidTr="00AC7B84">
        <w:tc>
          <w:tcPr>
            <w:tcW w:w="1413" w:type="dxa"/>
          </w:tcPr>
          <w:p w14:paraId="3B7026D9" w14:textId="77777777" w:rsidR="006818E6" w:rsidRDefault="006818E6" w:rsidP="006818E6">
            <w:pPr>
              <w:snapToGrid w:val="0"/>
              <w:spacing w:beforeLines="50" w:before="120" w:afterLines="50" w:after="120"/>
              <w:ind w:left="1400" w:hanging="440"/>
              <w:rPr>
                <w:rFonts w:eastAsiaTheme="minorEastAsia"/>
                <w:sz w:val="22"/>
                <w:szCs w:val="18"/>
                <w:lang w:val="en-US"/>
              </w:rPr>
            </w:pPr>
          </w:p>
        </w:tc>
        <w:tc>
          <w:tcPr>
            <w:tcW w:w="1134" w:type="dxa"/>
          </w:tcPr>
          <w:p w14:paraId="588F34E9" w14:textId="77777777" w:rsidR="006818E6" w:rsidRDefault="006818E6" w:rsidP="006818E6">
            <w:pPr>
              <w:snapToGrid w:val="0"/>
              <w:spacing w:beforeLines="50" w:before="120" w:afterLines="50" w:after="120"/>
              <w:ind w:left="1400" w:hanging="440"/>
              <w:rPr>
                <w:rFonts w:eastAsiaTheme="minorEastAsia"/>
                <w:sz w:val="22"/>
                <w:szCs w:val="18"/>
                <w:lang w:val="en-US"/>
              </w:rPr>
            </w:pPr>
          </w:p>
        </w:tc>
        <w:tc>
          <w:tcPr>
            <w:tcW w:w="7370" w:type="dxa"/>
            <w:shd w:val="clear" w:color="auto" w:fill="auto"/>
          </w:tcPr>
          <w:p w14:paraId="08EDC5EF" w14:textId="77777777" w:rsidR="006818E6" w:rsidRDefault="006818E6" w:rsidP="006818E6">
            <w:pPr>
              <w:snapToGrid w:val="0"/>
              <w:spacing w:beforeLines="50" w:before="120" w:afterLines="50" w:after="120"/>
              <w:ind w:left="1400" w:hanging="440"/>
              <w:rPr>
                <w:rFonts w:eastAsia="SimSun"/>
                <w:sz w:val="22"/>
                <w:szCs w:val="18"/>
                <w:lang w:val="en-US" w:eastAsia="zh-CN"/>
              </w:rPr>
            </w:pPr>
          </w:p>
        </w:tc>
      </w:tr>
      <w:tr w:rsidR="006818E6" w14:paraId="4E60B608" w14:textId="77777777" w:rsidTr="00AC7B84">
        <w:tc>
          <w:tcPr>
            <w:tcW w:w="1413" w:type="dxa"/>
          </w:tcPr>
          <w:p w14:paraId="386DF144" w14:textId="77777777" w:rsidR="006818E6" w:rsidRDefault="006818E6" w:rsidP="006818E6">
            <w:pPr>
              <w:snapToGrid w:val="0"/>
              <w:spacing w:beforeLines="50" w:before="120" w:afterLines="50" w:after="120"/>
              <w:ind w:left="1400" w:hanging="440"/>
              <w:rPr>
                <w:sz w:val="22"/>
                <w:szCs w:val="18"/>
                <w:lang w:eastAsia="zh-CN"/>
              </w:rPr>
            </w:pPr>
          </w:p>
        </w:tc>
        <w:tc>
          <w:tcPr>
            <w:tcW w:w="1134" w:type="dxa"/>
          </w:tcPr>
          <w:p w14:paraId="6CCD85B5" w14:textId="77777777" w:rsidR="006818E6" w:rsidRDefault="006818E6" w:rsidP="006818E6">
            <w:pPr>
              <w:snapToGrid w:val="0"/>
              <w:spacing w:beforeLines="50" w:before="120" w:afterLines="50" w:after="120"/>
              <w:ind w:left="1400" w:hanging="440"/>
              <w:rPr>
                <w:sz w:val="22"/>
                <w:szCs w:val="18"/>
                <w:lang w:val="en-US" w:eastAsia="zh-CN"/>
              </w:rPr>
            </w:pPr>
          </w:p>
        </w:tc>
        <w:tc>
          <w:tcPr>
            <w:tcW w:w="7370" w:type="dxa"/>
            <w:shd w:val="clear" w:color="auto" w:fill="auto"/>
          </w:tcPr>
          <w:p w14:paraId="238F5FF3" w14:textId="77777777" w:rsidR="006818E6" w:rsidRDefault="006818E6" w:rsidP="006818E6">
            <w:pPr>
              <w:snapToGrid w:val="0"/>
              <w:spacing w:beforeLines="50" w:before="120" w:afterLines="50" w:after="120"/>
              <w:ind w:left="1400" w:hanging="440"/>
              <w:rPr>
                <w:sz w:val="22"/>
                <w:szCs w:val="18"/>
                <w:lang w:val="en-US"/>
              </w:rPr>
            </w:pPr>
          </w:p>
        </w:tc>
      </w:tr>
      <w:tr w:rsidR="006818E6" w14:paraId="68F6FFED" w14:textId="77777777" w:rsidTr="00AC7B84">
        <w:tc>
          <w:tcPr>
            <w:tcW w:w="1413" w:type="dxa"/>
          </w:tcPr>
          <w:p w14:paraId="6F34390E" w14:textId="77777777" w:rsidR="006818E6" w:rsidRDefault="006818E6" w:rsidP="006818E6">
            <w:pPr>
              <w:snapToGrid w:val="0"/>
              <w:spacing w:beforeLines="50" w:before="120" w:afterLines="50" w:after="120"/>
              <w:ind w:left="1400" w:hanging="440"/>
              <w:rPr>
                <w:sz w:val="22"/>
                <w:szCs w:val="18"/>
                <w:lang w:val="en-US" w:eastAsia="zh-CN"/>
              </w:rPr>
            </w:pPr>
          </w:p>
        </w:tc>
        <w:tc>
          <w:tcPr>
            <w:tcW w:w="1134" w:type="dxa"/>
          </w:tcPr>
          <w:p w14:paraId="417DBA5C" w14:textId="77777777" w:rsidR="006818E6" w:rsidRDefault="006818E6" w:rsidP="006818E6">
            <w:pPr>
              <w:snapToGrid w:val="0"/>
              <w:spacing w:beforeLines="50" w:before="120" w:afterLines="50" w:after="120"/>
              <w:ind w:left="1400" w:hanging="440"/>
              <w:rPr>
                <w:sz w:val="22"/>
                <w:szCs w:val="18"/>
                <w:lang w:val="en-US" w:eastAsia="zh-CN"/>
              </w:rPr>
            </w:pPr>
          </w:p>
        </w:tc>
        <w:tc>
          <w:tcPr>
            <w:tcW w:w="7370" w:type="dxa"/>
            <w:shd w:val="clear" w:color="auto" w:fill="auto"/>
          </w:tcPr>
          <w:p w14:paraId="0F632109" w14:textId="77777777" w:rsidR="006818E6" w:rsidRDefault="006818E6" w:rsidP="006818E6">
            <w:pPr>
              <w:snapToGrid w:val="0"/>
              <w:spacing w:beforeLines="50" w:before="120" w:afterLines="50" w:after="120"/>
              <w:ind w:left="1400" w:hanging="440"/>
              <w:rPr>
                <w:sz w:val="22"/>
                <w:szCs w:val="18"/>
                <w:lang w:val="en-US"/>
              </w:rPr>
            </w:pPr>
          </w:p>
        </w:tc>
      </w:tr>
      <w:tr w:rsidR="006818E6" w14:paraId="5200E74B" w14:textId="77777777" w:rsidTr="00AC7B84">
        <w:tc>
          <w:tcPr>
            <w:tcW w:w="1413" w:type="dxa"/>
          </w:tcPr>
          <w:p w14:paraId="66C52700" w14:textId="77777777" w:rsidR="006818E6" w:rsidRDefault="006818E6" w:rsidP="006818E6">
            <w:pPr>
              <w:snapToGrid w:val="0"/>
              <w:spacing w:beforeLines="50" w:before="120" w:afterLines="50" w:after="120"/>
              <w:ind w:left="1400" w:hanging="440"/>
              <w:rPr>
                <w:sz w:val="22"/>
                <w:szCs w:val="18"/>
                <w:lang w:val="en-US" w:eastAsia="zh-CN"/>
              </w:rPr>
            </w:pPr>
          </w:p>
        </w:tc>
        <w:tc>
          <w:tcPr>
            <w:tcW w:w="1134" w:type="dxa"/>
          </w:tcPr>
          <w:p w14:paraId="3476072A" w14:textId="77777777" w:rsidR="006818E6" w:rsidRDefault="006818E6" w:rsidP="006818E6">
            <w:pPr>
              <w:snapToGrid w:val="0"/>
              <w:spacing w:beforeLines="50" w:before="120" w:afterLines="50" w:after="120"/>
              <w:ind w:left="1400" w:hanging="440"/>
              <w:rPr>
                <w:sz w:val="22"/>
                <w:szCs w:val="18"/>
                <w:lang w:val="en-US" w:eastAsia="zh-CN"/>
              </w:rPr>
            </w:pPr>
          </w:p>
        </w:tc>
        <w:tc>
          <w:tcPr>
            <w:tcW w:w="7370" w:type="dxa"/>
            <w:shd w:val="clear" w:color="auto" w:fill="auto"/>
          </w:tcPr>
          <w:p w14:paraId="2EFD99C5" w14:textId="77777777" w:rsidR="006818E6" w:rsidRDefault="006818E6" w:rsidP="006818E6">
            <w:pPr>
              <w:snapToGrid w:val="0"/>
              <w:spacing w:beforeLines="50" w:before="120" w:afterLines="50" w:after="120"/>
              <w:ind w:left="1400" w:hanging="440"/>
              <w:rPr>
                <w:sz w:val="22"/>
                <w:szCs w:val="18"/>
                <w:lang w:val="en-US"/>
              </w:rPr>
            </w:pPr>
          </w:p>
        </w:tc>
      </w:tr>
      <w:tr w:rsidR="006818E6" w14:paraId="6E7E761A" w14:textId="77777777" w:rsidTr="00AC7B84">
        <w:tc>
          <w:tcPr>
            <w:tcW w:w="1413" w:type="dxa"/>
          </w:tcPr>
          <w:p w14:paraId="07B60217" w14:textId="77777777" w:rsidR="006818E6" w:rsidRDefault="006818E6" w:rsidP="006818E6">
            <w:pPr>
              <w:snapToGrid w:val="0"/>
              <w:spacing w:beforeLines="50" w:before="120" w:afterLines="50" w:after="120"/>
              <w:ind w:left="1400" w:hanging="440"/>
              <w:rPr>
                <w:rFonts w:eastAsia="SimSun"/>
                <w:sz w:val="22"/>
                <w:szCs w:val="18"/>
                <w:lang w:val="en-US" w:eastAsia="zh-CN"/>
              </w:rPr>
            </w:pPr>
          </w:p>
        </w:tc>
        <w:tc>
          <w:tcPr>
            <w:tcW w:w="1134" w:type="dxa"/>
          </w:tcPr>
          <w:p w14:paraId="6C7AD7A9" w14:textId="77777777" w:rsidR="006818E6" w:rsidRDefault="006818E6" w:rsidP="006818E6">
            <w:pPr>
              <w:snapToGrid w:val="0"/>
              <w:spacing w:beforeLines="50" w:before="120" w:afterLines="50" w:after="120"/>
              <w:ind w:left="1400" w:hanging="440"/>
              <w:rPr>
                <w:rFonts w:eastAsia="SimSun"/>
                <w:sz w:val="22"/>
                <w:szCs w:val="18"/>
                <w:lang w:val="en-US" w:eastAsia="zh-CN"/>
              </w:rPr>
            </w:pPr>
          </w:p>
        </w:tc>
        <w:tc>
          <w:tcPr>
            <w:tcW w:w="7370" w:type="dxa"/>
            <w:shd w:val="clear" w:color="auto" w:fill="auto"/>
          </w:tcPr>
          <w:p w14:paraId="3FB06E26" w14:textId="77777777" w:rsidR="006818E6" w:rsidRDefault="006818E6" w:rsidP="006818E6">
            <w:pPr>
              <w:snapToGrid w:val="0"/>
              <w:spacing w:beforeLines="50" w:before="120" w:afterLines="50" w:after="120"/>
              <w:ind w:left="1400" w:hanging="440"/>
              <w:rPr>
                <w:sz w:val="22"/>
                <w:szCs w:val="18"/>
                <w:lang w:val="en-US"/>
              </w:rPr>
            </w:pPr>
          </w:p>
        </w:tc>
      </w:tr>
    </w:tbl>
    <w:p w14:paraId="07B4DD22" w14:textId="77777777" w:rsidR="006818E6" w:rsidRPr="007378DF" w:rsidRDefault="006818E6" w:rsidP="00D17962">
      <w:pPr>
        <w:rPr>
          <w:lang w:val="en-US"/>
        </w:rPr>
      </w:pPr>
    </w:p>
    <w:p w14:paraId="1F1C95E2" w14:textId="3407D86B" w:rsidR="007D6A31" w:rsidRDefault="007D6A31" w:rsidP="007D6A31">
      <w:pPr>
        <w:pStyle w:val="Heading1"/>
        <w:numPr>
          <w:ilvl w:val="0"/>
          <w:numId w:val="6"/>
        </w:numPr>
        <w:snapToGrid w:val="0"/>
        <w:spacing w:after="120"/>
        <w:jc w:val="both"/>
        <w:rPr>
          <w:rFonts w:ascii="Times New Roman" w:hAnsi="Times New Roman"/>
          <w:b/>
          <w:lang w:val="en-US"/>
        </w:rPr>
      </w:pPr>
      <w:r>
        <w:rPr>
          <w:rFonts w:ascii="Times New Roman" w:hAnsi="Times New Roman"/>
          <w:b/>
          <w:lang w:val="en-US"/>
        </w:rPr>
        <w:t>Conclusion</w:t>
      </w:r>
    </w:p>
    <w:p w14:paraId="11AA7C45" w14:textId="00C7FE87" w:rsidR="00B21852" w:rsidRPr="00F41F38" w:rsidRDefault="007D6A31" w:rsidP="00F41F38">
      <w:pPr>
        <w:spacing w:before="60" w:after="60"/>
        <w:rPr>
          <w:rFonts w:eastAsiaTheme="minorEastAsia"/>
          <w:sz w:val="22"/>
          <w:lang w:val="en-US"/>
        </w:rPr>
      </w:pPr>
      <w:r>
        <w:rPr>
          <w:rFonts w:eastAsiaTheme="minorEastAsia" w:hint="eastAsia"/>
          <w:sz w:val="22"/>
          <w:lang w:val="en-US"/>
        </w:rPr>
        <w:t>x</w:t>
      </w:r>
      <w:r>
        <w:rPr>
          <w:rFonts w:eastAsiaTheme="minorEastAsia"/>
          <w:sz w:val="22"/>
          <w:lang w:val="en-US"/>
        </w:rPr>
        <w:t>xx</w:t>
      </w:r>
    </w:p>
    <w:p w14:paraId="546E30D7" w14:textId="77777777" w:rsidR="00B21852" w:rsidRDefault="00B21852">
      <w:pPr>
        <w:snapToGrid w:val="0"/>
        <w:spacing w:before="60" w:after="60"/>
        <w:jc w:val="both"/>
        <w:rPr>
          <w:rFonts w:eastAsiaTheme="minorEastAsia"/>
          <w:sz w:val="22"/>
          <w:lang w:val="en-US"/>
        </w:rPr>
      </w:pPr>
    </w:p>
    <w:p w14:paraId="225496C7" w14:textId="77777777" w:rsidR="00B21852" w:rsidRDefault="00B21852">
      <w:pPr>
        <w:snapToGrid w:val="0"/>
        <w:spacing w:before="60" w:after="60"/>
        <w:jc w:val="both"/>
        <w:rPr>
          <w:rFonts w:eastAsiaTheme="minorEastAsia"/>
          <w:sz w:val="22"/>
          <w:lang w:val="en-US"/>
        </w:rPr>
      </w:pPr>
    </w:p>
    <w:p w14:paraId="22290EA3" w14:textId="77777777" w:rsidR="00B21852" w:rsidRDefault="00000000">
      <w:pPr>
        <w:pStyle w:val="Heading1"/>
        <w:numPr>
          <w:ilvl w:val="0"/>
          <w:numId w:val="6"/>
        </w:numPr>
        <w:snapToGrid w:val="0"/>
        <w:spacing w:after="120"/>
        <w:jc w:val="both"/>
        <w:rPr>
          <w:rFonts w:ascii="Times New Roman" w:hAnsi="Times New Roman"/>
          <w:b/>
          <w:lang w:val="en-US"/>
        </w:rPr>
      </w:pPr>
      <w:r>
        <w:rPr>
          <w:rFonts w:ascii="Times New Roman" w:hAnsi="Times New Roman"/>
          <w:b/>
          <w:lang w:val="en-US"/>
        </w:rPr>
        <w:t>References</w:t>
      </w:r>
    </w:p>
    <w:p w14:paraId="062CB989" w14:textId="77777777" w:rsidR="00EB075A" w:rsidRPr="00EB075A" w:rsidRDefault="00EB075A">
      <w:pPr>
        <w:pStyle w:val="ListParagraph"/>
        <w:numPr>
          <w:ilvl w:val="0"/>
          <w:numId w:val="7"/>
        </w:numPr>
        <w:snapToGrid w:val="0"/>
        <w:ind w:leftChars="0"/>
        <w:rPr>
          <w:sz w:val="22"/>
          <w:szCs w:val="22"/>
          <w:lang w:val="en-US"/>
        </w:rPr>
      </w:pPr>
      <w:r w:rsidRPr="00EB075A">
        <w:rPr>
          <w:sz w:val="22"/>
          <w:szCs w:val="22"/>
          <w:lang w:val="en-US"/>
        </w:rPr>
        <w:t>R1-2309959</w:t>
      </w:r>
      <w:r w:rsidRPr="00EB075A">
        <w:rPr>
          <w:sz w:val="22"/>
          <w:szCs w:val="22"/>
          <w:lang w:val="en-US"/>
        </w:rPr>
        <w:tab/>
        <w:t>Discussion on energy detection threshold formula for shared spectrum channel access</w:t>
      </w:r>
      <w:r w:rsidRPr="00EB075A">
        <w:rPr>
          <w:sz w:val="22"/>
          <w:szCs w:val="22"/>
          <w:lang w:val="en-US"/>
        </w:rPr>
        <w:tab/>
        <w:t>Ericsson</w:t>
      </w:r>
    </w:p>
    <w:p w14:paraId="7CD21ED0" w14:textId="7CD65F62" w:rsidR="009F3B8A" w:rsidRPr="00CB7CA9" w:rsidRDefault="00EB075A">
      <w:pPr>
        <w:pStyle w:val="ListParagraph"/>
        <w:numPr>
          <w:ilvl w:val="0"/>
          <w:numId w:val="7"/>
        </w:numPr>
        <w:snapToGrid w:val="0"/>
        <w:ind w:leftChars="0"/>
        <w:rPr>
          <w:sz w:val="22"/>
          <w:szCs w:val="22"/>
          <w:lang w:val="en-US"/>
        </w:rPr>
      </w:pPr>
      <w:r w:rsidRPr="00EB075A">
        <w:rPr>
          <w:sz w:val="22"/>
          <w:szCs w:val="22"/>
          <w:lang w:val="en-US"/>
        </w:rPr>
        <w:t>R1-2309960</w:t>
      </w:r>
      <w:r w:rsidRPr="00EB075A">
        <w:rPr>
          <w:sz w:val="22"/>
          <w:szCs w:val="22"/>
          <w:lang w:val="en-US"/>
        </w:rPr>
        <w:tab/>
        <w:t>Draft CR on energy detection threshold formula for shared spectrum channel access</w:t>
      </w:r>
      <w:r w:rsidRPr="00EB075A">
        <w:rPr>
          <w:sz w:val="22"/>
          <w:szCs w:val="22"/>
          <w:lang w:val="en-US"/>
        </w:rPr>
        <w:tab/>
        <w:t>Ericsson</w:t>
      </w:r>
    </w:p>
    <w:sectPr w:rsidR="009F3B8A" w:rsidRPr="00CB7CA9">
      <w:footerReference w:type="default" r:id="rId15"/>
      <w:type w:val="continuous"/>
      <w:pgSz w:w="12240" w:h="15840"/>
      <w:pgMar w:top="851" w:right="1134" w:bottom="567" w:left="1134"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2" w:author="Narendar Madhavan" w:date="2023-10-09T06:18:00Z" w:initials="NM">
    <w:p w14:paraId="335C652C" w14:textId="77777777" w:rsidR="007378DF" w:rsidRDefault="007378DF" w:rsidP="005E2706">
      <w:pPr>
        <w:pStyle w:val="CommentText"/>
      </w:pPr>
      <w:r>
        <w:rPr>
          <w:rStyle w:val="CommentReference"/>
          <w:rFonts w:eastAsia="MS Gothic"/>
        </w:rPr>
        <w:annotationRef/>
      </w:r>
      <w:r>
        <w:t>Change #1_1</w:t>
      </w:r>
    </w:p>
  </w:comment>
  <w:comment w:id="80" w:author="Narendar Madhavan" w:date="2023-10-09T06:18:00Z" w:initials="NM">
    <w:p w14:paraId="35047333" w14:textId="77777777" w:rsidR="007378DF" w:rsidRDefault="007378DF" w:rsidP="00A631A3">
      <w:pPr>
        <w:pStyle w:val="CommentText"/>
      </w:pPr>
      <w:r>
        <w:rPr>
          <w:rStyle w:val="CommentReference"/>
          <w:rFonts w:eastAsia="MS Gothic"/>
        </w:rPr>
        <w:annotationRef/>
      </w:r>
      <w:r>
        <w:t>Change #2_1</w:t>
      </w:r>
    </w:p>
  </w:comment>
  <w:comment w:id="100" w:author="Narendar Madhavan" w:date="2023-10-09T06:18:00Z" w:initials="NM">
    <w:p w14:paraId="1F68D802" w14:textId="1662F31F" w:rsidR="007378DF" w:rsidRDefault="007378DF" w:rsidP="00F4041E">
      <w:pPr>
        <w:pStyle w:val="CommentText"/>
      </w:pPr>
      <w:r>
        <w:rPr>
          <w:rStyle w:val="CommentReference"/>
          <w:rFonts w:eastAsia="MS Gothic"/>
        </w:rPr>
        <w:annotationRef/>
      </w:r>
      <w:r>
        <w:t>Change #1_2</w:t>
      </w:r>
    </w:p>
  </w:comment>
  <w:comment w:id="159" w:author="Narendar Madhavan" w:date="2023-10-09T06:19:00Z" w:initials="NM">
    <w:p w14:paraId="430C0E3B" w14:textId="3764E450" w:rsidR="007378DF" w:rsidRDefault="007378DF" w:rsidP="00AF7403">
      <w:pPr>
        <w:pStyle w:val="CommentText"/>
      </w:pPr>
      <w:r>
        <w:rPr>
          <w:rStyle w:val="CommentReference"/>
          <w:rFonts w:eastAsia="MS Gothic"/>
        </w:rPr>
        <w:annotationRef/>
      </w:r>
      <w:r>
        <w:t>Change #2_2</w:t>
      </w:r>
    </w:p>
  </w:comment>
  <w:comment w:id="166" w:author="Narendar Madhavan" w:date="2023-10-09T06:51:00Z" w:initials="NM">
    <w:p w14:paraId="2C73AB07" w14:textId="77777777" w:rsidR="00937DAE" w:rsidRDefault="00937DAE" w:rsidP="003A241F">
      <w:pPr>
        <w:pStyle w:val="CommentText"/>
      </w:pPr>
      <w:r>
        <w:rPr>
          <w:rStyle w:val="CommentReference"/>
          <w:rFonts w:eastAsia="MS Gothic"/>
        </w:rPr>
        <w:annotationRef/>
      </w:r>
      <w:r>
        <w:t>Change #A_1</w:t>
      </w:r>
    </w:p>
  </w:comment>
  <w:comment w:id="237" w:author="Narendar Madhavan" w:date="2023-10-09T06:51:00Z" w:initials="NM">
    <w:p w14:paraId="190B35FB" w14:textId="4B15D66D" w:rsidR="00937DAE" w:rsidRDefault="00937DAE" w:rsidP="004E49EB">
      <w:pPr>
        <w:pStyle w:val="CommentText"/>
      </w:pPr>
      <w:r>
        <w:rPr>
          <w:rStyle w:val="CommentReference"/>
          <w:rFonts w:eastAsia="MS Gothic"/>
        </w:rPr>
        <w:annotationRef/>
      </w:r>
      <w:r>
        <w:t>Change #B_1</w:t>
      </w:r>
    </w:p>
  </w:comment>
  <w:comment w:id="243" w:author="Narendar Madhavan" w:date="2023-10-09T09:15:00Z" w:initials="NM">
    <w:p w14:paraId="43F9AF8E" w14:textId="77777777" w:rsidR="00BD1E51" w:rsidRDefault="00BD1E51" w:rsidP="00D276D3">
      <w:pPr>
        <w:pStyle w:val="CommentText"/>
      </w:pPr>
      <w:r>
        <w:rPr>
          <w:rStyle w:val="CommentReference"/>
          <w:rFonts w:eastAsia="MS Gothic"/>
        </w:rPr>
        <w:annotationRef/>
      </w:r>
      <w:r>
        <w:t>Change #A_2</w:t>
      </w:r>
    </w:p>
  </w:comment>
  <w:comment w:id="297" w:author="Narendar Madhavan" w:date="2023-10-09T06:51:00Z" w:initials="NM">
    <w:p w14:paraId="53319090" w14:textId="1A85C080" w:rsidR="00937DAE" w:rsidRDefault="00937DAE" w:rsidP="00F12C23">
      <w:pPr>
        <w:pStyle w:val="CommentText"/>
      </w:pPr>
      <w:r>
        <w:rPr>
          <w:rStyle w:val="CommentReference"/>
          <w:rFonts w:eastAsia="MS Gothic"/>
        </w:rPr>
        <w:annotationRef/>
      </w:r>
      <w:r>
        <w:t>Change #B_2</w:t>
      </w:r>
    </w:p>
  </w:comment>
  <w:comment w:id="312" w:author="Narendar Madhavan" w:date="2023-10-11T09:57:00Z" w:initials="NM">
    <w:p w14:paraId="68AA3283" w14:textId="77777777" w:rsidR="00762950" w:rsidRDefault="00445C7E" w:rsidP="00554552">
      <w:pPr>
        <w:pStyle w:val="CommentText"/>
      </w:pPr>
      <w:r>
        <w:rPr>
          <w:rStyle w:val="CommentReference"/>
          <w:rFonts w:eastAsia="MS Gothic"/>
        </w:rPr>
        <w:annotationRef/>
      </w:r>
      <w:r w:rsidR="00762950">
        <w:t xml:space="preserve">Corresponds only to 5GHz band in ETSI region. </w:t>
      </w:r>
    </w:p>
  </w:comment>
  <w:comment w:id="349" w:author="Narendar Madhavan" w:date="2023-10-11T09:58:00Z" w:initials="NM">
    <w:p w14:paraId="1F46371C" w14:textId="77777777" w:rsidR="006230E4" w:rsidRDefault="00445C7E">
      <w:pPr>
        <w:pStyle w:val="CommentText"/>
        <w:numPr>
          <w:ilvl w:val="0"/>
          <w:numId w:val="18"/>
        </w:numPr>
      </w:pPr>
      <w:r>
        <w:rPr>
          <w:rStyle w:val="CommentReference"/>
          <w:rFonts w:eastAsia="MS Gothic"/>
        </w:rPr>
        <w:annotationRef/>
      </w:r>
      <w:r w:rsidR="006230E4">
        <w:t>Corresponds to 5 GHz band in non-ETSI regions or legacy devices deployed in ETSI regions</w:t>
      </w:r>
    </w:p>
    <w:p w14:paraId="63BCF22E" w14:textId="77777777" w:rsidR="006230E4" w:rsidRDefault="006230E4">
      <w:pPr>
        <w:pStyle w:val="CommentText"/>
        <w:numPr>
          <w:ilvl w:val="0"/>
          <w:numId w:val="19"/>
        </w:numPr>
      </w:pPr>
      <w:r>
        <w:t>Legacy or Rel-16 devices in the band may use -72 dBm/20MHz EDT with 23 dBm PH.</w:t>
      </w:r>
    </w:p>
    <w:p w14:paraId="62A3B3B6" w14:textId="77777777" w:rsidR="006230E4" w:rsidRDefault="006230E4">
      <w:pPr>
        <w:pStyle w:val="CommentText"/>
        <w:numPr>
          <w:ilvl w:val="0"/>
          <w:numId w:val="20"/>
        </w:numPr>
      </w:pPr>
      <w:r>
        <w:t>Also corresponds to 6 GHz band in ETSI and non-ETSI regions</w:t>
      </w:r>
    </w:p>
    <w:p w14:paraId="164E9FC8" w14:textId="77777777" w:rsidR="006230E4" w:rsidRDefault="006230E4" w:rsidP="002E0DAA">
      <w:pPr>
        <w:pStyle w:val="CommentText"/>
        <w:numPr>
          <w:ilvl w:val="0"/>
          <w:numId w:val="20"/>
        </w:numPr>
      </w:pPr>
      <w:r>
        <w:t xml:space="preserve">6 GHz Devices in the ETSI region can use -72 dBm/20MHz EDT with </w:t>
      </w:r>
      <w:r>
        <w:rPr>
          <w:i/>
          <w:iCs/>
          <w:u w:val="single"/>
        </w:rPr>
        <w:t>24 dBm</w:t>
      </w:r>
      <w:r>
        <w:t xml:space="preserve"> PH</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35C652C" w15:done="0"/>
  <w15:commentEx w15:paraId="35047333" w15:done="0"/>
  <w15:commentEx w15:paraId="1F68D802" w15:done="0"/>
  <w15:commentEx w15:paraId="430C0E3B" w15:done="0"/>
  <w15:commentEx w15:paraId="2C73AB07" w15:done="0"/>
  <w15:commentEx w15:paraId="190B35FB" w15:done="0"/>
  <w15:commentEx w15:paraId="43F9AF8E" w15:done="0"/>
  <w15:commentEx w15:paraId="53319090" w15:done="0"/>
  <w15:commentEx w15:paraId="68AA3283" w15:done="0"/>
  <w15:commentEx w15:paraId="164E9FC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CE199F" w16cex:dateUtc="2023-10-09T04:18:00Z"/>
  <w16cex:commentExtensible w16cex:durableId="28CE19AB" w16cex:dateUtc="2023-10-09T04:18:00Z"/>
  <w16cex:commentExtensible w16cex:durableId="28CE19BF" w16cex:dateUtc="2023-10-09T04:18:00Z"/>
  <w16cex:commentExtensible w16cex:durableId="28CE19DA" w16cex:dateUtc="2023-10-09T04:19:00Z"/>
  <w16cex:commentExtensible w16cex:durableId="28CE2172" w16cex:dateUtc="2023-10-09T04:51:00Z"/>
  <w16cex:commentExtensible w16cex:durableId="28CE217C" w16cex:dateUtc="2023-10-09T04:51:00Z"/>
  <w16cex:commentExtensible w16cex:durableId="28CE4338" w16cex:dateUtc="2023-10-09T07:15:00Z"/>
  <w16cex:commentExtensible w16cex:durableId="28CE222A" w16cex:dateUtc="2023-10-09T04:51:00Z"/>
  <w16cex:commentExtensible w16cex:durableId="28D0F008" w16cex:dateUtc="2023-10-11T07:57:00Z"/>
  <w16cex:commentExtensible w16cex:durableId="28D0F05F" w16cex:dateUtc="2023-10-11T07: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35C652C" w16cid:durableId="28CE199F"/>
  <w16cid:commentId w16cid:paraId="35047333" w16cid:durableId="28CE19AB"/>
  <w16cid:commentId w16cid:paraId="1F68D802" w16cid:durableId="28CE19BF"/>
  <w16cid:commentId w16cid:paraId="430C0E3B" w16cid:durableId="28CE19DA"/>
  <w16cid:commentId w16cid:paraId="2C73AB07" w16cid:durableId="28CE2172"/>
  <w16cid:commentId w16cid:paraId="190B35FB" w16cid:durableId="28CE217C"/>
  <w16cid:commentId w16cid:paraId="43F9AF8E" w16cid:durableId="28CE4338"/>
  <w16cid:commentId w16cid:paraId="53319090" w16cid:durableId="28CE222A"/>
  <w16cid:commentId w16cid:paraId="68AA3283" w16cid:durableId="28D0F008"/>
  <w16cid:commentId w16cid:paraId="164E9FC8" w16cid:durableId="28D0F05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68F2B2" w14:textId="77777777" w:rsidR="00BF2CF5" w:rsidRDefault="00BF2CF5">
      <w:r>
        <w:separator/>
      </w:r>
    </w:p>
  </w:endnote>
  <w:endnote w:type="continuationSeparator" w:id="0">
    <w:p w14:paraId="6E35AB27" w14:textId="77777777" w:rsidR="00BF2CF5" w:rsidRDefault="00BF2C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79A42C" w14:textId="77777777" w:rsidR="00B21852" w:rsidRDefault="00000000">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rPr>
      <w:t>19</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rPr>
      <w:t>61</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ED5062" w14:textId="77777777" w:rsidR="00BF2CF5" w:rsidRDefault="00BF2CF5">
      <w:r>
        <w:separator/>
      </w:r>
    </w:p>
  </w:footnote>
  <w:footnote w:type="continuationSeparator" w:id="0">
    <w:p w14:paraId="77B88BA2" w14:textId="77777777" w:rsidR="00BF2CF5" w:rsidRDefault="00BF2C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eastAsia="Times New Roman" w:hAnsi="Symbol" w:hint="default"/>
      </w:rPr>
    </w:lvl>
  </w:abstractNum>
  <w:abstractNum w:abstractNumId="1" w15:restartNumberingAfterBreak="0">
    <w:nsid w:val="02425859"/>
    <w:multiLevelType w:val="hybridMultilevel"/>
    <w:tmpl w:val="35BAAEFA"/>
    <w:lvl w:ilvl="0" w:tplc="32D2ECBE">
      <w:start w:val="1"/>
      <w:numFmt w:val="bullet"/>
      <w:lvlText w:val=""/>
      <w:lvlJc w:val="left"/>
      <w:pPr>
        <w:ind w:left="720" w:hanging="360"/>
      </w:pPr>
      <w:rPr>
        <w:rFonts w:ascii="Symbol" w:hAnsi="Symbol"/>
      </w:rPr>
    </w:lvl>
    <w:lvl w:ilvl="1" w:tplc="FCF2651E">
      <w:start w:val="1"/>
      <w:numFmt w:val="bullet"/>
      <w:lvlText w:val=""/>
      <w:lvlJc w:val="left"/>
      <w:pPr>
        <w:ind w:left="720" w:hanging="360"/>
      </w:pPr>
      <w:rPr>
        <w:rFonts w:ascii="Symbol" w:hAnsi="Symbol"/>
      </w:rPr>
    </w:lvl>
    <w:lvl w:ilvl="2" w:tplc="B456CEA6">
      <w:start w:val="1"/>
      <w:numFmt w:val="bullet"/>
      <w:lvlText w:val=""/>
      <w:lvlJc w:val="left"/>
      <w:pPr>
        <w:ind w:left="720" w:hanging="360"/>
      </w:pPr>
      <w:rPr>
        <w:rFonts w:ascii="Symbol" w:hAnsi="Symbol"/>
      </w:rPr>
    </w:lvl>
    <w:lvl w:ilvl="3" w:tplc="5DDAD0D8">
      <w:start w:val="1"/>
      <w:numFmt w:val="bullet"/>
      <w:lvlText w:val=""/>
      <w:lvlJc w:val="left"/>
      <w:pPr>
        <w:ind w:left="720" w:hanging="360"/>
      </w:pPr>
      <w:rPr>
        <w:rFonts w:ascii="Symbol" w:hAnsi="Symbol"/>
      </w:rPr>
    </w:lvl>
    <w:lvl w:ilvl="4" w:tplc="9CD41804">
      <w:start w:val="1"/>
      <w:numFmt w:val="bullet"/>
      <w:lvlText w:val=""/>
      <w:lvlJc w:val="left"/>
      <w:pPr>
        <w:ind w:left="720" w:hanging="360"/>
      </w:pPr>
      <w:rPr>
        <w:rFonts w:ascii="Symbol" w:hAnsi="Symbol"/>
      </w:rPr>
    </w:lvl>
    <w:lvl w:ilvl="5" w:tplc="B3D47F6E">
      <w:start w:val="1"/>
      <w:numFmt w:val="bullet"/>
      <w:lvlText w:val=""/>
      <w:lvlJc w:val="left"/>
      <w:pPr>
        <w:ind w:left="720" w:hanging="360"/>
      </w:pPr>
      <w:rPr>
        <w:rFonts w:ascii="Symbol" w:hAnsi="Symbol"/>
      </w:rPr>
    </w:lvl>
    <w:lvl w:ilvl="6" w:tplc="27CAEC70">
      <w:start w:val="1"/>
      <w:numFmt w:val="bullet"/>
      <w:lvlText w:val=""/>
      <w:lvlJc w:val="left"/>
      <w:pPr>
        <w:ind w:left="720" w:hanging="360"/>
      </w:pPr>
      <w:rPr>
        <w:rFonts w:ascii="Symbol" w:hAnsi="Symbol"/>
      </w:rPr>
    </w:lvl>
    <w:lvl w:ilvl="7" w:tplc="3F1A4760">
      <w:start w:val="1"/>
      <w:numFmt w:val="bullet"/>
      <w:lvlText w:val=""/>
      <w:lvlJc w:val="left"/>
      <w:pPr>
        <w:ind w:left="720" w:hanging="360"/>
      </w:pPr>
      <w:rPr>
        <w:rFonts w:ascii="Symbol" w:hAnsi="Symbol"/>
      </w:rPr>
    </w:lvl>
    <w:lvl w:ilvl="8" w:tplc="8BB8BA48">
      <w:start w:val="1"/>
      <w:numFmt w:val="bullet"/>
      <w:lvlText w:val=""/>
      <w:lvlJc w:val="left"/>
      <w:pPr>
        <w:ind w:left="720" w:hanging="360"/>
      </w:pPr>
      <w:rPr>
        <w:rFonts w:ascii="Symbol" w:hAnsi="Symbol"/>
      </w:rPr>
    </w:lvl>
  </w:abstractNum>
  <w:abstractNum w:abstractNumId="2" w15:restartNumberingAfterBreak="0">
    <w:nsid w:val="03562B4F"/>
    <w:multiLevelType w:val="hybridMultilevel"/>
    <w:tmpl w:val="6FAA6DDE"/>
    <w:lvl w:ilvl="0" w:tplc="39EA3936">
      <w:start w:val="1"/>
      <w:numFmt w:val="bullet"/>
      <w:lvlText w:val=""/>
      <w:lvlJc w:val="left"/>
      <w:pPr>
        <w:ind w:left="720" w:hanging="360"/>
      </w:pPr>
      <w:rPr>
        <w:rFonts w:ascii="Symbol" w:hAnsi="Symbol"/>
      </w:rPr>
    </w:lvl>
    <w:lvl w:ilvl="1" w:tplc="1F94DCE4">
      <w:start w:val="1"/>
      <w:numFmt w:val="bullet"/>
      <w:lvlText w:val=""/>
      <w:lvlJc w:val="left"/>
      <w:pPr>
        <w:ind w:left="720" w:hanging="360"/>
      </w:pPr>
      <w:rPr>
        <w:rFonts w:ascii="Symbol" w:hAnsi="Symbol"/>
      </w:rPr>
    </w:lvl>
    <w:lvl w:ilvl="2" w:tplc="957C49FA">
      <w:start w:val="1"/>
      <w:numFmt w:val="bullet"/>
      <w:lvlText w:val=""/>
      <w:lvlJc w:val="left"/>
      <w:pPr>
        <w:ind w:left="720" w:hanging="360"/>
      </w:pPr>
      <w:rPr>
        <w:rFonts w:ascii="Symbol" w:hAnsi="Symbol"/>
      </w:rPr>
    </w:lvl>
    <w:lvl w:ilvl="3" w:tplc="49A491D8">
      <w:start w:val="1"/>
      <w:numFmt w:val="bullet"/>
      <w:lvlText w:val=""/>
      <w:lvlJc w:val="left"/>
      <w:pPr>
        <w:ind w:left="720" w:hanging="360"/>
      </w:pPr>
      <w:rPr>
        <w:rFonts w:ascii="Symbol" w:hAnsi="Symbol"/>
      </w:rPr>
    </w:lvl>
    <w:lvl w:ilvl="4" w:tplc="6FFEE13C">
      <w:start w:val="1"/>
      <w:numFmt w:val="bullet"/>
      <w:lvlText w:val=""/>
      <w:lvlJc w:val="left"/>
      <w:pPr>
        <w:ind w:left="720" w:hanging="360"/>
      </w:pPr>
      <w:rPr>
        <w:rFonts w:ascii="Symbol" w:hAnsi="Symbol"/>
      </w:rPr>
    </w:lvl>
    <w:lvl w:ilvl="5" w:tplc="64848FF6">
      <w:start w:val="1"/>
      <w:numFmt w:val="bullet"/>
      <w:lvlText w:val=""/>
      <w:lvlJc w:val="left"/>
      <w:pPr>
        <w:ind w:left="720" w:hanging="360"/>
      </w:pPr>
      <w:rPr>
        <w:rFonts w:ascii="Symbol" w:hAnsi="Symbol"/>
      </w:rPr>
    </w:lvl>
    <w:lvl w:ilvl="6" w:tplc="6D5A730A">
      <w:start w:val="1"/>
      <w:numFmt w:val="bullet"/>
      <w:lvlText w:val=""/>
      <w:lvlJc w:val="left"/>
      <w:pPr>
        <w:ind w:left="720" w:hanging="360"/>
      </w:pPr>
      <w:rPr>
        <w:rFonts w:ascii="Symbol" w:hAnsi="Symbol"/>
      </w:rPr>
    </w:lvl>
    <w:lvl w:ilvl="7" w:tplc="B42CA0A6">
      <w:start w:val="1"/>
      <w:numFmt w:val="bullet"/>
      <w:lvlText w:val=""/>
      <w:lvlJc w:val="left"/>
      <w:pPr>
        <w:ind w:left="720" w:hanging="360"/>
      </w:pPr>
      <w:rPr>
        <w:rFonts w:ascii="Symbol" w:hAnsi="Symbol"/>
      </w:rPr>
    </w:lvl>
    <w:lvl w:ilvl="8" w:tplc="76AE9146">
      <w:start w:val="1"/>
      <w:numFmt w:val="bullet"/>
      <w:lvlText w:val=""/>
      <w:lvlJc w:val="left"/>
      <w:pPr>
        <w:ind w:left="720" w:hanging="360"/>
      </w:pPr>
      <w:rPr>
        <w:rFonts w:ascii="Symbol" w:hAnsi="Symbol"/>
      </w:rPr>
    </w:lvl>
  </w:abstractNum>
  <w:abstractNum w:abstractNumId="3" w15:restartNumberingAfterBreak="0">
    <w:nsid w:val="07601A7B"/>
    <w:multiLevelType w:val="hybridMultilevel"/>
    <w:tmpl w:val="335A57EE"/>
    <w:lvl w:ilvl="0" w:tplc="A6349AE8">
      <w:start w:val="1"/>
      <w:numFmt w:val="bullet"/>
      <w:lvlText w:val=""/>
      <w:lvlJc w:val="left"/>
      <w:pPr>
        <w:ind w:left="720" w:hanging="360"/>
      </w:pPr>
      <w:rPr>
        <w:rFonts w:ascii="Symbol" w:hAnsi="Symbol"/>
      </w:rPr>
    </w:lvl>
    <w:lvl w:ilvl="1" w:tplc="631C94A0">
      <w:start w:val="1"/>
      <w:numFmt w:val="bullet"/>
      <w:lvlText w:val=""/>
      <w:lvlJc w:val="left"/>
      <w:pPr>
        <w:ind w:left="720" w:hanging="360"/>
      </w:pPr>
      <w:rPr>
        <w:rFonts w:ascii="Symbol" w:hAnsi="Symbol"/>
      </w:rPr>
    </w:lvl>
    <w:lvl w:ilvl="2" w:tplc="5AC805E0">
      <w:start w:val="1"/>
      <w:numFmt w:val="bullet"/>
      <w:lvlText w:val=""/>
      <w:lvlJc w:val="left"/>
      <w:pPr>
        <w:ind w:left="720" w:hanging="360"/>
      </w:pPr>
      <w:rPr>
        <w:rFonts w:ascii="Symbol" w:hAnsi="Symbol"/>
      </w:rPr>
    </w:lvl>
    <w:lvl w:ilvl="3" w:tplc="AC9AFC3A">
      <w:start w:val="1"/>
      <w:numFmt w:val="bullet"/>
      <w:lvlText w:val=""/>
      <w:lvlJc w:val="left"/>
      <w:pPr>
        <w:ind w:left="720" w:hanging="360"/>
      </w:pPr>
      <w:rPr>
        <w:rFonts w:ascii="Symbol" w:hAnsi="Symbol"/>
      </w:rPr>
    </w:lvl>
    <w:lvl w:ilvl="4" w:tplc="EE4C8EB4">
      <w:start w:val="1"/>
      <w:numFmt w:val="bullet"/>
      <w:lvlText w:val=""/>
      <w:lvlJc w:val="left"/>
      <w:pPr>
        <w:ind w:left="720" w:hanging="360"/>
      </w:pPr>
      <w:rPr>
        <w:rFonts w:ascii="Symbol" w:hAnsi="Symbol"/>
      </w:rPr>
    </w:lvl>
    <w:lvl w:ilvl="5" w:tplc="046AAAD0">
      <w:start w:val="1"/>
      <w:numFmt w:val="bullet"/>
      <w:lvlText w:val=""/>
      <w:lvlJc w:val="left"/>
      <w:pPr>
        <w:ind w:left="720" w:hanging="360"/>
      </w:pPr>
      <w:rPr>
        <w:rFonts w:ascii="Symbol" w:hAnsi="Symbol"/>
      </w:rPr>
    </w:lvl>
    <w:lvl w:ilvl="6" w:tplc="980C6E00">
      <w:start w:val="1"/>
      <w:numFmt w:val="bullet"/>
      <w:lvlText w:val=""/>
      <w:lvlJc w:val="left"/>
      <w:pPr>
        <w:ind w:left="720" w:hanging="360"/>
      </w:pPr>
      <w:rPr>
        <w:rFonts w:ascii="Symbol" w:hAnsi="Symbol"/>
      </w:rPr>
    </w:lvl>
    <w:lvl w:ilvl="7" w:tplc="7074B642">
      <w:start w:val="1"/>
      <w:numFmt w:val="bullet"/>
      <w:lvlText w:val=""/>
      <w:lvlJc w:val="left"/>
      <w:pPr>
        <w:ind w:left="720" w:hanging="360"/>
      </w:pPr>
      <w:rPr>
        <w:rFonts w:ascii="Symbol" w:hAnsi="Symbol"/>
      </w:rPr>
    </w:lvl>
    <w:lvl w:ilvl="8" w:tplc="73E8252E">
      <w:start w:val="1"/>
      <w:numFmt w:val="bullet"/>
      <w:lvlText w:val=""/>
      <w:lvlJc w:val="left"/>
      <w:pPr>
        <w:ind w:left="720" w:hanging="360"/>
      </w:pPr>
      <w:rPr>
        <w:rFonts w:ascii="Symbol" w:hAnsi="Symbol"/>
      </w:rPr>
    </w:lvl>
  </w:abstractNum>
  <w:abstractNum w:abstractNumId="4" w15:restartNumberingAfterBreak="0">
    <w:nsid w:val="23E366D8"/>
    <w:multiLevelType w:val="hybridMultilevel"/>
    <w:tmpl w:val="4CAE3712"/>
    <w:lvl w:ilvl="0" w:tplc="20ACE560">
      <w:start w:val="1"/>
      <w:numFmt w:val="bullet"/>
      <w:lvlText w:val=""/>
      <w:lvlJc w:val="left"/>
      <w:pPr>
        <w:ind w:left="1440" w:hanging="360"/>
      </w:pPr>
      <w:rPr>
        <w:rFonts w:ascii="Symbol" w:hAnsi="Symbol"/>
      </w:rPr>
    </w:lvl>
    <w:lvl w:ilvl="1" w:tplc="337476D4">
      <w:start w:val="1"/>
      <w:numFmt w:val="bullet"/>
      <w:lvlText w:val=""/>
      <w:lvlJc w:val="left"/>
      <w:pPr>
        <w:ind w:left="1440" w:hanging="360"/>
      </w:pPr>
      <w:rPr>
        <w:rFonts w:ascii="Symbol" w:hAnsi="Symbol"/>
      </w:rPr>
    </w:lvl>
    <w:lvl w:ilvl="2" w:tplc="078E5064">
      <w:start w:val="1"/>
      <w:numFmt w:val="bullet"/>
      <w:lvlText w:val=""/>
      <w:lvlJc w:val="left"/>
      <w:pPr>
        <w:ind w:left="1440" w:hanging="360"/>
      </w:pPr>
      <w:rPr>
        <w:rFonts w:ascii="Symbol" w:hAnsi="Symbol"/>
      </w:rPr>
    </w:lvl>
    <w:lvl w:ilvl="3" w:tplc="8076C758">
      <w:start w:val="1"/>
      <w:numFmt w:val="bullet"/>
      <w:lvlText w:val=""/>
      <w:lvlJc w:val="left"/>
      <w:pPr>
        <w:ind w:left="1440" w:hanging="360"/>
      </w:pPr>
      <w:rPr>
        <w:rFonts w:ascii="Symbol" w:hAnsi="Symbol"/>
      </w:rPr>
    </w:lvl>
    <w:lvl w:ilvl="4" w:tplc="F3F6C3F4">
      <w:start w:val="1"/>
      <w:numFmt w:val="bullet"/>
      <w:lvlText w:val=""/>
      <w:lvlJc w:val="left"/>
      <w:pPr>
        <w:ind w:left="1440" w:hanging="360"/>
      </w:pPr>
      <w:rPr>
        <w:rFonts w:ascii="Symbol" w:hAnsi="Symbol"/>
      </w:rPr>
    </w:lvl>
    <w:lvl w:ilvl="5" w:tplc="E23E0896">
      <w:start w:val="1"/>
      <w:numFmt w:val="bullet"/>
      <w:lvlText w:val=""/>
      <w:lvlJc w:val="left"/>
      <w:pPr>
        <w:ind w:left="1440" w:hanging="360"/>
      </w:pPr>
      <w:rPr>
        <w:rFonts w:ascii="Symbol" w:hAnsi="Symbol"/>
      </w:rPr>
    </w:lvl>
    <w:lvl w:ilvl="6" w:tplc="DABC105C">
      <w:start w:val="1"/>
      <w:numFmt w:val="bullet"/>
      <w:lvlText w:val=""/>
      <w:lvlJc w:val="left"/>
      <w:pPr>
        <w:ind w:left="1440" w:hanging="360"/>
      </w:pPr>
      <w:rPr>
        <w:rFonts w:ascii="Symbol" w:hAnsi="Symbol"/>
      </w:rPr>
    </w:lvl>
    <w:lvl w:ilvl="7" w:tplc="F98C39AA">
      <w:start w:val="1"/>
      <w:numFmt w:val="bullet"/>
      <w:lvlText w:val=""/>
      <w:lvlJc w:val="left"/>
      <w:pPr>
        <w:ind w:left="1440" w:hanging="360"/>
      </w:pPr>
      <w:rPr>
        <w:rFonts w:ascii="Symbol" w:hAnsi="Symbol"/>
      </w:rPr>
    </w:lvl>
    <w:lvl w:ilvl="8" w:tplc="97981FA4">
      <w:start w:val="1"/>
      <w:numFmt w:val="bullet"/>
      <w:lvlText w:val=""/>
      <w:lvlJc w:val="left"/>
      <w:pPr>
        <w:ind w:left="1440" w:hanging="360"/>
      </w:pPr>
      <w:rPr>
        <w:rFonts w:ascii="Symbol" w:hAnsi="Symbol"/>
      </w:rPr>
    </w:lvl>
  </w:abstractNum>
  <w:abstractNum w:abstractNumId="5" w15:restartNumberingAfterBreak="0">
    <w:nsid w:val="255C64D9"/>
    <w:multiLevelType w:val="multilevel"/>
    <w:tmpl w:val="255C64D9"/>
    <w:lvl w:ilvl="0">
      <w:start w:val="1"/>
      <w:numFmt w:val="decimal"/>
      <w:lvlText w:val="[%1]"/>
      <w:lvlJc w:val="left"/>
      <w:pPr>
        <w:ind w:left="425" w:hanging="425"/>
      </w:pPr>
      <w:rPr>
        <w:rFonts w:hint="eastAsia"/>
        <w:b w:val="0"/>
        <w:bCs/>
        <w:sz w:val="22"/>
        <w:szCs w:val="20"/>
      </w:rPr>
    </w:lvl>
    <w:lvl w:ilvl="1">
      <w:start w:val="1"/>
      <w:numFmt w:val="decimal"/>
      <w:lvlText w:val="%1.%2."/>
      <w:lvlJc w:val="left"/>
      <w:pPr>
        <w:ind w:left="567" w:hanging="567"/>
      </w:pPr>
      <w:rPr>
        <w:b/>
        <w:sz w:val="24"/>
        <w:szCs w:val="21"/>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2DDF0E1C"/>
    <w:multiLevelType w:val="multilevel"/>
    <w:tmpl w:val="2DDF0E1C"/>
    <w:lvl w:ilvl="0">
      <w:start w:val="1"/>
      <w:numFmt w:val="bullet"/>
      <w:pStyle w:val="bullet"/>
      <w:lvlText w:val=""/>
      <w:lvlJc w:val="left"/>
      <w:pPr>
        <w:ind w:left="108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 w15:restartNumberingAfterBreak="0">
    <w:nsid w:val="31582EB3"/>
    <w:multiLevelType w:val="hybridMultilevel"/>
    <w:tmpl w:val="5BD0CB2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8"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9" w15:restartNumberingAfterBreak="0">
    <w:nsid w:val="3BBC5973"/>
    <w:multiLevelType w:val="hybridMultilevel"/>
    <w:tmpl w:val="8EE44980"/>
    <w:lvl w:ilvl="0" w:tplc="3D7C3B98">
      <w:start w:val="1"/>
      <w:numFmt w:val="bullet"/>
      <w:lvlText w:val=""/>
      <w:lvlJc w:val="left"/>
      <w:pPr>
        <w:ind w:left="720" w:hanging="360"/>
      </w:pPr>
      <w:rPr>
        <w:rFonts w:ascii="Symbol" w:hAnsi="Symbol"/>
      </w:rPr>
    </w:lvl>
    <w:lvl w:ilvl="1" w:tplc="AEFA26E8">
      <w:start w:val="1"/>
      <w:numFmt w:val="bullet"/>
      <w:lvlText w:val=""/>
      <w:lvlJc w:val="left"/>
      <w:pPr>
        <w:ind w:left="720" w:hanging="360"/>
      </w:pPr>
      <w:rPr>
        <w:rFonts w:ascii="Symbol" w:hAnsi="Symbol"/>
      </w:rPr>
    </w:lvl>
    <w:lvl w:ilvl="2" w:tplc="EFFEA81A">
      <w:start w:val="1"/>
      <w:numFmt w:val="bullet"/>
      <w:lvlText w:val=""/>
      <w:lvlJc w:val="left"/>
      <w:pPr>
        <w:ind w:left="720" w:hanging="360"/>
      </w:pPr>
      <w:rPr>
        <w:rFonts w:ascii="Symbol" w:hAnsi="Symbol"/>
      </w:rPr>
    </w:lvl>
    <w:lvl w:ilvl="3" w:tplc="6ECACE76">
      <w:start w:val="1"/>
      <w:numFmt w:val="bullet"/>
      <w:lvlText w:val=""/>
      <w:lvlJc w:val="left"/>
      <w:pPr>
        <w:ind w:left="720" w:hanging="360"/>
      </w:pPr>
      <w:rPr>
        <w:rFonts w:ascii="Symbol" w:hAnsi="Symbol"/>
      </w:rPr>
    </w:lvl>
    <w:lvl w:ilvl="4" w:tplc="2B0006C4">
      <w:start w:val="1"/>
      <w:numFmt w:val="bullet"/>
      <w:lvlText w:val=""/>
      <w:lvlJc w:val="left"/>
      <w:pPr>
        <w:ind w:left="720" w:hanging="360"/>
      </w:pPr>
      <w:rPr>
        <w:rFonts w:ascii="Symbol" w:hAnsi="Symbol"/>
      </w:rPr>
    </w:lvl>
    <w:lvl w:ilvl="5" w:tplc="E792505E">
      <w:start w:val="1"/>
      <w:numFmt w:val="bullet"/>
      <w:lvlText w:val=""/>
      <w:lvlJc w:val="left"/>
      <w:pPr>
        <w:ind w:left="720" w:hanging="360"/>
      </w:pPr>
      <w:rPr>
        <w:rFonts w:ascii="Symbol" w:hAnsi="Symbol"/>
      </w:rPr>
    </w:lvl>
    <w:lvl w:ilvl="6" w:tplc="BEA8C018">
      <w:start w:val="1"/>
      <w:numFmt w:val="bullet"/>
      <w:lvlText w:val=""/>
      <w:lvlJc w:val="left"/>
      <w:pPr>
        <w:ind w:left="720" w:hanging="360"/>
      </w:pPr>
      <w:rPr>
        <w:rFonts w:ascii="Symbol" w:hAnsi="Symbol"/>
      </w:rPr>
    </w:lvl>
    <w:lvl w:ilvl="7" w:tplc="DD081F4A">
      <w:start w:val="1"/>
      <w:numFmt w:val="bullet"/>
      <w:lvlText w:val=""/>
      <w:lvlJc w:val="left"/>
      <w:pPr>
        <w:ind w:left="720" w:hanging="360"/>
      </w:pPr>
      <w:rPr>
        <w:rFonts w:ascii="Symbol" w:hAnsi="Symbol"/>
      </w:rPr>
    </w:lvl>
    <w:lvl w:ilvl="8" w:tplc="DA0A3C14">
      <w:start w:val="1"/>
      <w:numFmt w:val="bullet"/>
      <w:lvlText w:val=""/>
      <w:lvlJc w:val="left"/>
      <w:pPr>
        <w:ind w:left="720" w:hanging="360"/>
      </w:pPr>
      <w:rPr>
        <w:rFonts w:ascii="Symbol" w:hAnsi="Symbol"/>
      </w:rPr>
    </w:lvl>
  </w:abstractNum>
  <w:abstractNum w:abstractNumId="10" w15:restartNumberingAfterBreak="0">
    <w:nsid w:val="45BB6595"/>
    <w:multiLevelType w:val="hybridMultilevel"/>
    <w:tmpl w:val="8BB06174"/>
    <w:lvl w:ilvl="0" w:tplc="32FC73BA">
      <w:start w:val="1"/>
      <w:numFmt w:val="bullet"/>
      <w:lvlText w:val=""/>
      <w:lvlJc w:val="left"/>
      <w:pPr>
        <w:ind w:left="720" w:hanging="360"/>
      </w:pPr>
      <w:rPr>
        <w:rFonts w:ascii="Symbol" w:hAnsi="Symbol"/>
      </w:rPr>
    </w:lvl>
    <w:lvl w:ilvl="1" w:tplc="13CE0906">
      <w:start w:val="1"/>
      <w:numFmt w:val="bullet"/>
      <w:lvlText w:val=""/>
      <w:lvlJc w:val="left"/>
      <w:pPr>
        <w:ind w:left="720" w:hanging="360"/>
      </w:pPr>
      <w:rPr>
        <w:rFonts w:ascii="Symbol" w:hAnsi="Symbol"/>
      </w:rPr>
    </w:lvl>
    <w:lvl w:ilvl="2" w:tplc="A210CB52">
      <w:start w:val="1"/>
      <w:numFmt w:val="bullet"/>
      <w:lvlText w:val=""/>
      <w:lvlJc w:val="left"/>
      <w:pPr>
        <w:ind w:left="720" w:hanging="360"/>
      </w:pPr>
      <w:rPr>
        <w:rFonts w:ascii="Symbol" w:hAnsi="Symbol"/>
      </w:rPr>
    </w:lvl>
    <w:lvl w:ilvl="3" w:tplc="A77A9712">
      <w:start w:val="1"/>
      <w:numFmt w:val="bullet"/>
      <w:lvlText w:val=""/>
      <w:lvlJc w:val="left"/>
      <w:pPr>
        <w:ind w:left="720" w:hanging="360"/>
      </w:pPr>
      <w:rPr>
        <w:rFonts w:ascii="Symbol" w:hAnsi="Symbol"/>
      </w:rPr>
    </w:lvl>
    <w:lvl w:ilvl="4" w:tplc="F3582F22">
      <w:start w:val="1"/>
      <w:numFmt w:val="bullet"/>
      <w:lvlText w:val=""/>
      <w:lvlJc w:val="left"/>
      <w:pPr>
        <w:ind w:left="720" w:hanging="360"/>
      </w:pPr>
      <w:rPr>
        <w:rFonts w:ascii="Symbol" w:hAnsi="Symbol"/>
      </w:rPr>
    </w:lvl>
    <w:lvl w:ilvl="5" w:tplc="A5506E50">
      <w:start w:val="1"/>
      <w:numFmt w:val="bullet"/>
      <w:lvlText w:val=""/>
      <w:lvlJc w:val="left"/>
      <w:pPr>
        <w:ind w:left="720" w:hanging="360"/>
      </w:pPr>
      <w:rPr>
        <w:rFonts w:ascii="Symbol" w:hAnsi="Symbol"/>
      </w:rPr>
    </w:lvl>
    <w:lvl w:ilvl="6" w:tplc="5ED23CAA">
      <w:start w:val="1"/>
      <w:numFmt w:val="bullet"/>
      <w:lvlText w:val=""/>
      <w:lvlJc w:val="left"/>
      <w:pPr>
        <w:ind w:left="720" w:hanging="360"/>
      </w:pPr>
      <w:rPr>
        <w:rFonts w:ascii="Symbol" w:hAnsi="Symbol"/>
      </w:rPr>
    </w:lvl>
    <w:lvl w:ilvl="7" w:tplc="AC4A0582">
      <w:start w:val="1"/>
      <w:numFmt w:val="bullet"/>
      <w:lvlText w:val=""/>
      <w:lvlJc w:val="left"/>
      <w:pPr>
        <w:ind w:left="720" w:hanging="360"/>
      </w:pPr>
      <w:rPr>
        <w:rFonts w:ascii="Symbol" w:hAnsi="Symbol"/>
      </w:rPr>
    </w:lvl>
    <w:lvl w:ilvl="8" w:tplc="86A6192C">
      <w:start w:val="1"/>
      <w:numFmt w:val="bullet"/>
      <w:lvlText w:val=""/>
      <w:lvlJc w:val="left"/>
      <w:pPr>
        <w:ind w:left="720" w:hanging="360"/>
      </w:pPr>
      <w:rPr>
        <w:rFonts w:ascii="Symbol" w:hAnsi="Symbol"/>
      </w:rPr>
    </w:lvl>
  </w:abstractNum>
  <w:abstractNum w:abstractNumId="11" w15:restartNumberingAfterBreak="0">
    <w:nsid w:val="4FD15A91"/>
    <w:multiLevelType w:val="hybridMultilevel"/>
    <w:tmpl w:val="4AC83CD4"/>
    <w:lvl w:ilvl="0" w:tplc="F062900E">
      <w:start w:val="1"/>
      <w:numFmt w:val="bullet"/>
      <w:lvlText w:val=""/>
      <w:lvlJc w:val="left"/>
      <w:pPr>
        <w:ind w:left="1440" w:hanging="360"/>
      </w:pPr>
      <w:rPr>
        <w:rFonts w:ascii="Symbol" w:hAnsi="Symbol"/>
      </w:rPr>
    </w:lvl>
    <w:lvl w:ilvl="1" w:tplc="EE1060A2">
      <w:start w:val="1"/>
      <w:numFmt w:val="bullet"/>
      <w:lvlText w:val=""/>
      <w:lvlJc w:val="left"/>
      <w:pPr>
        <w:ind w:left="1440" w:hanging="360"/>
      </w:pPr>
      <w:rPr>
        <w:rFonts w:ascii="Symbol" w:hAnsi="Symbol"/>
      </w:rPr>
    </w:lvl>
    <w:lvl w:ilvl="2" w:tplc="9222C4DE">
      <w:start w:val="1"/>
      <w:numFmt w:val="bullet"/>
      <w:lvlText w:val=""/>
      <w:lvlJc w:val="left"/>
      <w:pPr>
        <w:ind w:left="1440" w:hanging="360"/>
      </w:pPr>
      <w:rPr>
        <w:rFonts w:ascii="Symbol" w:hAnsi="Symbol"/>
      </w:rPr>
    </w:lvl>
    <w:lvl w:ilvl="3" w:tplc="14508F6A">
      <w:start w:val="1"/>
      <w:numFmt w:val="bullet"/>
      <w:lvlText w:val=""/>
      <w:lvlJc w:val="left"/>
      <w:pPr>
        <w:ind w:left="1440" w:hanging="360"/>
      </w:pPr>
      <w:rPr>
        <w:rFonts w:ascii="Symbol" w:hAnsi="Symbol"/>
      </w:rPr>
    </w:lvl>
    <w:lvl w:ilvl="4" w:tplc="4EFA4E52">
      <w:start w:val="1"/>
      <w:numFmt w:val="bullet"/>
      <w:lvlText w:val=""/>
      <w:lvlJc w:val="left"/>
      <w:pPr>
        <w:ind w:left="1440" w:hanging="360"/>
      </w:pPr>
      <w:rPr>
        <w:rFonts w:ascii="Symbol" w:hAnsi="Symbol"/>
      </w:rPr>
    </w:lvl>
    <w:lvl w:ilvl="5" w:tplc="2ECE23B0">
      <w:start w:val="1"/>
      <w:numFmt w:val="bullet"/>
      <w:lvlText w:val=""/>
      <w:lvlJc w:val="left"/>
      <w:pPr>
        <w:ind w:left="1440" w:hanging="360"/>
      </w:pPr>
      <w:rPr>
        <w:rFonts w:ascii="Symbol" w:hAnsi="Symbol"/>
      </w:rPr>
    </w:lvl>
    <w:lvl w:ilvl="6" w:tplc="651AFD9E">
      <w:start w:val="1"/>
      <w:numFmt w:val="bullet"/>
      <w:lvlText w:val=""/>
      <w:lvlJc w:val="left"/>
      <w:pPr>
        <w:ind w:left="1440" w:hanging="360"/>
      </w:pPr>
      <w:rPr>
        <w:rFonts w:ascii="Symbol" w:hAnsi="Symbol"/>
      </w:rPr>
    </w:lvl>
    <w:lvl w:ilvl="7" w:tplc="3B3A9144">
      <w:start w:val="1"/>
      <w:numFmt w:val="bullet"/>
      <w:lvlText w:val=""/>
      <w:lvlJc w:val="left"/>
      <w:pPr>
        <w:ind w:left="1440" w:hanging="360"/>
      </w:pPr>
      <w:rPr>
        <w:rFonts w:ascii="Symbol" w:hAnsi="Symbol"/>
      </w:rPr>
    </w:lvl>
    <w:lvl w:ilvl="8" w:tplc="870A0154">
      <w:start w:val="1"/>
      <w:numFmt w:val="bullet"/>
      <w:lvlText w:val=""/>
      <w:lvlJc w:val="left"/>
      <w:pPr>
        <w:ind w:left="1440" w:hanging="360"/>
      </w:pPr>
      <w:rPr>
        <w:rFonts w:ascii="Symbol" w:hAnsi="Symbol"/>
      </w:rPr>
    </w:lvl>
  </w:abstractNum>
  <w:abstractNum w:abstractNumId="12" w15:restartNumberingAfterBreak="0">
    <w:nsid w:val="58015A3F"/>
    <w:multiLevelType w:val="multilevel"/>
    <w:tmpl w:val="58015A3F"/>
    <w:lvl w:ilvl="0">
      <w:start w:val="1"/>
      <w:numFmt w:val="decimal"/>
      <w:lvlText w:val="%1."/>
      <w:lvlJc w:val="left"/>
      <w:pPr>
        <w:ind w:left="425" w:hanging="425"/>
      </w:pPr>
      <w:rPr>
        <w:b/>
        <w:sz w:val="28"/>
      </w:rPr>
    </w:lvl>
    <w:lvl w:ilvl="1">
      <w:start w:val="1"/>
      <w:numFmt w:val="decimal"/>
      <w:lvlText w:val="%1.%2."/>
      <w:lvlJc w:val="left"/>
      <w:pPr>
        <w:ind w:left="567" w:hanging="567"/>
      </w:pPr>
      <w:rPr>
        <w:b/>
        <w:sz w:val="24"/>
        <w:szCs w:val="21"/>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15:restartNumberingAfterBreak="0">
    <w:nsid w:val="62911E8A"/>
    <w:multiLevelType w:val="hybridMultilevel"/>
    <w:tmpl w:val="84F87DBE"/>
    <w:lvl w:ilvl="0" w:tplc="545E332E">
      <w:start w:val="1"/>
      <w:numFmt w:val="bullet"/>
      <w:lvlText w:val=""/>
      <w:lvlJc w:val="left"/>
      <w:pPr>
        <w:ind w:left="1440" w:hanging="360"/>
      </w:pPr>
      <w:rPr>
        <w:rFonts w:ascii="Symbol" w:hAnsi="Symbol"/>
      </w:rPr>
    </w:lvl>
    <w:lvl w:ilvl="1" w:tplc="B406F724">
      <w:start w:val="1"/>
      <w:numFmt w:val="bullet"/>
      <w:lvlText w:val=""/>
      <w:lvlJc w:val="left"/>
      <w:pPr>
        <w:ind w:left="1440" w:hanging="360"/>
      </w:pPr>
      <w:rPr>
        <w:rFonts w:ascii="Symbol" w:hAnsi="Symbol"/>
      </w:rPr>
    </w:lvl>
    <w:lvl w:ilvl="2" w:tplc="C11CE834">
      <w:start w:val="1"/>
      <w:numFmt w:val="bullet"/>
      <w:lvlText w:val=""/>
      <w:lvlJc w:val="left"/>
      <w:pPr>
        <w:ind w:left="1440" w:hanging="360"/>
      </w:pPr>
      <w:rPr>
        <w:rFonts w:ascii="Symbol" w:hAnsi="Symbol"/>
      </w:rPr>
    </w:lvl>
    <w:lvl w:ilvl="3" w:tplc="A442105A">
      <w:start w:val="1"/>
      <w:numFmt w:val="bullet"/>
      <w:lvlText w:val=""/>
      <w:lvlJc w:val="left"/>
      <w:pPr>
        <w:ind w:left="1440" w:hanging="360"/>
      </w:pPr>
      <w:rPr>
        <w:rFonts w:ascii="Symbol" w:hAnsi="Symbol"/>
      </w:rPr>
    </w:lvl>
    <w:lvl w:ilvl="4" w:tplc="CBB448D6">
      <w:start w:val="1"/>
      <w:numFmt w:val="bullet"/>
      <w:lvlText w:val=""/>
      <w:lvlJc w:val="left"/>
      <w:pPr>
        <w:ind w:left="1440" w:hanging="360"/>
      </w:pPr>
      <w:rPr>
        <w:rFonts w:ascii="Symbol" w:hAnsi="Symbol"/>
      </w:rPr>
    </w:lvl>
    <w:lvl w:ilvl="5" w:tplc="A6DCD942">
      <w:start w:val="1"/>
      <w:numFmt w:val="bullet"/>
      <w:lvlText w:val=""/>
      <w:lvlJc w:val="left"/>
      <w:pPr>
        <w:ind w:left="1440" w:hanging="360"/>
      </w:pPr>
      <w:rPr>
        <w:rFonts w:ascii="Symbol" w:hAnsi="Symbol"/>
      </w:rPr>
    </w:lvl>
    <w:lvl w:ilvl="6" w:tplc="3688807C">
      <w:start w:val="1"/>
      <w:numFmt w:val="bullet"/>
      <w:lvlText w:val=""/>
      <w:lvlJc w:val="left"/>
      <w:pPr>
        <w:ind w:left="1440" w:hanging="360"/>
      </w:pPr>
      <w:rPr>
        <w:rFonts w:ascii="Symbol" w:hAnsi="Symbol"/>
      </w:rPr>
    </w:lvl>
    <w:lvl w:ilvl="7" w:tplc="7912138E">
      <w:start w:val="1"/>
      <w:numFmt w:val="bullet"/>
      <w:lvlText w:val=""/>
      <w:lvlJc w:val="left"/>
      <w:pPr>
        <w:ind w:left="1440" w:hanging="360"/>
      </w:pPr>
      <w:rPr>
        <w:rFonts w:ascii="Symbol" w:hAnsi="Symbol"/>
      </w:rPr>
    </w:lvl>
    <w:lvl w:ilvl="8" w:tplc="6E3EA124">
      <w:start w:val="1"/>
      <w:numFmt w:val="bullet"/>
      <w:lvlText w:val=""/>
      <w:lvlJc w:val="left"/>
      <w:pPr>
        <w:ind w:left="1440" w:hanging="360"/>
      </w:pPr>
      <w:rPr>
        <w:rFonts w:ascii="Symbol" w:hAnsi="Symbol"/>
      </w:rPr>
    </w:lvl>
  </w:abstractNum>
  <w:abstractNum w:abstractNumId="1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5" w15:restartNumberingAfterBreak="0">
    <w:nsid w:val="657F0B1D"/>
    <w:multiLevelType w:val="hybridMultilevel"/>
    <w:tmpl w:val="1C2C0602"/>
    <w:lvl w:ilvl="0" w:tplc="FAAA0E7A">
      <w:start w:val="1"/>
      <w:numFmt w:val="bullet"/>
      <w:lvlText w:val=""/>
      <w:lvlJc w:val="left"/>
      <w:pPr>
        <w:ind w:left="1440" w:hanging="360"/>
      </w:pPr>
      <w:rPr>
        <w:rFonts w:ascii="Symbol" w:hAnsi="Symbol"/>
      </w:rPr>
    </w:lvl>
    <w:lvl w:ilvl="1" w:tplc="B664B03A">
      <w:start w:val="1"/>
      <w:numFmt w:val="bullet"/>
      <w:lvlText w:val=""/>
      <w:lvlJc w:val="left"/>
      <w:pPr>
        <w:ind w:left="1440" w:hanging="360"/>
      </w:pPr>
      <w:rPr>
        <w:rFonts w:ascii="Symbol" w:hAnsi="Symbol"/>
      </w:rPr>
    </w:lvl>
    <w:lvl w:ilvl="2" w:tplc="5064974E">
      <w:start w:val="1"/>
      <w:numFmt w:val="bullet"/>
      <w:lvlText w:val=""/>
      <w:lvlJc w:val="left"/>
      <w:pPr>
        <w:ind w:left="1440" w:hanging="360"/>
      </w:pPr>
      <w:rPr>
        <w:rFonts w:ascii="Symbol" w:hAnsi="Symbol"/>
      </w:rPr>
    </w:lvl>
    <w:lvl w:ilvl="3" w:tplc="F41443A8">
      <w:start w:val="1"/>
      <w:numFmt w:val="bullet"/>
      <w:lvlText w:val=""/>
      <w:lvlJc w:val="left"/>
      <w:pPr>
        <w:ind w:left="1440" w:hanging="360"/>
      </w:pPr>
      <w:rPr>
        <w:rFonts w:ascii="Symbol" w:hAnsi="Symbol"/>
      </w:rPr>
    </w:lvl>
    <w:lvl w:ilvl="4" w:tplc="E5DE1260">
      <w:start w:val="1"/>
      <w:numFmt w:val="bullet"/>
      <w:lvlText w:val=""/>
      <w:lvlJc w:val="left"/>
      <w:pPr>
        <w:ind w:left="1440" w:hanging="360"/>
      </w:pPr>
      <w:rPr>
        <w:rFonts w:ascii="Symbol" w:hAnsi="Symbol"/>
      </w:rPr>
    </w:lvl>
    <w:lvl w:ilvl="5" w:tplc="30FA3006">
      <w:start w:val="1"/>
      <w:numFmt w:val="bullet"/>
      <w:lvlText w:val=""/>
      <w:lvlJc w:val="left"/>
      <w:pPr>
        <w:ind w:left="1440" w:hanging="360"/>
      </w:pPr>
      <w:rPr>
        <w:rFonts w:ascii="Symbol" w:hAnsi="Symbol"/>
      </w:rPr>
    </w:lvl>
    <w:lvl w:ilvl="6" w:tplc="C1F0BB3A">
      <w:start w:val="1"/>
      <w:numFmt w:val="bullet"/>
      <w:lvlText w:val=""/>
      <w:lvlJc w:val="left"/>
      <w:pPr>
        <w:ind w:left="1440" w:hanging="360"/>
      </w:pPr>
      <w:rPr>
        <w:rFonts w:ascii="Symbol" w:hAnsi="Symbol"/>
      </w:rPr>
    </w:lvl>
    <w:lvl w:ilvl="7" w:tplc="31305738">
      <w:start w:val="1"/>
      <w:numFmt w:val="bullet"/>
      <w:lvlText w:val=""/>
      <w:lvlJc w:val="left"/>
      <w:pPr>
        <w:ind w:left="1440" w:hanging="360"/>
      </w:pPr>
      <w:rPr>
        <w:rFonts w:ascii="Symbol" w:hAnsi="Symbol"/>
      </w:rPr>
    </w:lvl>
    <w:lvl w:ilvl="8" w:tplc="812E3852">
      <w:start w:val="1"/>
      <w:numFmt w:val="bullet"/>
      <w:lvlText w:val=""/>
      <w:lvlJc w:val="left"/>
      <w:pPr>
        <w:ind w:left="1440" w:hanging="360"/>
      </w:pPr>
      <w:rPr>
        <w:rFonts w:ascii="Symbol" w:hAnsi="Symbol"/>
      </w:rPr>
    </w:lvl>
  </w:abstractNum>
  <w:abstractNum w:abstractNumId="16" w15:restartNumberingAfterBreak="0">
    <w:nsid w:val="66DC63C4"/>
    <w:multiLevelType w:val="hybridMultilevel"/>
    <w:tmpl w:val="58C4DC9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69C61E6E"/>
    <w:multiLevelType w:val="hybridMultilevel"/>
    <w:tmpl w:val="3CA299FC"/>
    <w:lvl w:ilvl="0" w:tplc="01EAA500">
      <w:numFmt w:val="bullet"/>
      <w:lvlText w:val="-"/>
      <w:lvlJc w:val="left"/>
      <w:pPr>
        <w:ind w:left="1320" w:hanging="360"/>
      </w:pPr>
      <w:rPr>
        <w:rFonts w:ascii="Times New Roman" w:eastAsia="Calibri" w:hAnsi="Times New Roman" w:cs="Times New Roman" w:hint="default"/>
      </w:rPr>
    </w:lvl>
    <w:lvl w:ilvl="1" w:tplc="01EAA500">
      <w:numFmt w:val="bullet"/>
      <w:lvlText w:val="-"/>
      <w:lvlJc w:val="left"/>
      <w:pPr>
        <w:ind w:left="2040" w:hanging="360"/>
      </w:pPr>
      <w:rPr>
        <w:rFonts w:ascii="Times New Roman" w:eastAsia="Calibri" w:hAnsi="Times New Roman" w:cs="Times New Roman" w:hint="default"/>
      </w:rPr>
    </w:lvl>
    <w:lvl w:ilvl="2" w:tplc="01EAA500">
      <w:numFmt w:val="bullet"/>
      <w:lvlText w:val="-"/>
      <w:lvlJc w:val="left"/>
      <w:pPr>
        <w:ind w:left="2760" w:hanging="360"/>
      </w:pPr>
      <w:rPr>
        <w:rFonts w:ascii="Times New Roman" w:eastAsia="Calibri" w:hAnsi="Times New Roman" w:cs="Times New Roman" w:hint="default"/>
      </w:rPr>
    </w:lvl>
    <w:lvl w:ilvl="3" w:tplc="20000001" w:tentative="1">
      <w:start w:val="1"/>
      <w:numFmt w:val="bullet"/>
      <w:lvlText w:val=""/>
      <w:lvlJc w:val="left"/>
      <w:pPr>
        <w:ind w:left="3480" w:hanging="360"/>
      </w:pPr>
      <w:rPr>
        <w:rFonts w:ascii="Symbol" w:hAnsi="Symbol" w:hint="default"/>
      </w:rPr>
    </w:lvl>
    <w:lvl w:ilvl="4" w:tplc="20000003" w:tentative="1">
      <w:start w:val="1"/>
      <w:numFmt w:val="bullet"/>
      <w:lvlText w:val="o"/>
      <w:lvlJc w:val="left"/>
      <w:pPr>
        <w:ind w:left="4200" w:hanging="360"/>
      </w:pPr>
      <w:rPr>
        <w:rFonts w:ascii="Courier New" w:hAnsi="Courier New" w:cs="Courier New" w:hint="default"/>
      </w:rPr>
    </w:lvl>
    <w:lvl w:ilvl="5" w:tplc="20000005" w:tentative="1">
      <w:start w:val="1"/>
      <w:numFmt w:val="bullet"/>
      <w:lvlText w:val=""/>
      <w:lvlJc w:val="left"/>
      <w:pPr>
        <w:ind w:left="4920" w:hanging="360"/>
      </w:pPr>
      <w:rPr>
        <w:rFonts w:ascii="Wingdings" w:hAnsi="Wingdings" w:hint="default"/>
      </w:rPr>
    </w:lvl>
    <w:lvl w:ilvl="6" w:tplc="20000001" w:tentative="1">
      <w:start w:val="1"/>
      <w:numFmt w:val="bullet"/>
      <w:lvlText w:val=""/>
      <w:lvlJc w:val="left"/>
      <w:pPr>
        <w:ind w:left="5640" w:hanging="360"/>
      </w:pPr>
      <w:rPr>
        <w:rFonts w:ascii="Symbol" w:hAnsi="Symbol" w:hint="default"/>
      </w:rPr>
    </w:lvl>
    <w:lvl w:ilvl="7" w:tplc="20000003" w:tentative="1">
      <w:start w:val="1"/>
      <w:numFmt w:val="bullet"/>
      <w:lvlText w:val="o"/>
      <w:lvlJc w:val="left"/>
      <w:pPr>
        <w:ind w:left="6360" w:hanging="360"/>
      </w:pPr>
      <w:rPr>
        <w:rFonts w:ascii="Courier New" w:hAnsi="Courier New" w:cs="Courier New" w:hint="default"/>
      </w:rPr>
    </w:lvl>
    <w:lvl w:ilvl="8" w:tplc="20000005" w:tentative="1">
      <w:start w:val="1"/>
      <w:numFmt w:val="bullet"/>
      <w:lvlText w:val=""/>
      <w:lvlJc w:val="left"/>
      <w:pPr>
        <w:ind w:left="7080" w:hanging="360"/>
      </w:pPr>
      <w:rPr>
        <w:rFonts w:ascii="Wingdings" w:hAnsi="Wingdings" w:hint="default"/>
      </w:rPr>
    </w:lvl>
  </w:abstractNum>
  <w:abstractNum w:abstractNumId="18" w15:restartNumberingAfterBreak="0">
    <w:nsid w:val="76E57EF0"/>
    <w:multiLevelType w:val="hybridMultilevel"/>
    <w:tmpl w:val="0E3669AE"/>
    <w:lvl w:ilvl="0" w:tplc="A6DEFB14">
      <w:start w:val="1"/>
      <w:numFmt w:val="bullet"/>
      <w:lvlText w:val=""/>
      <w:lvlJc w:val="left"/>
      <w:pPr>
        <w:ind w:left="720" w:hanging="360"/>
      </w:pPr>
      <w:rPr>
        <w:rFonts w:ascii="Symbol" w:hAnsi="Symbol"/>
      </w:rPr>
    </w:lvl>
    <w:lvl w:ilvl="1" w:tplc="F43E98CE">
      <w:start w:val="1"/>
      <w:numFmt w:val="bullet"/>
      <w:lvlText w:val=""/>
      <w:lvlJc w:val="left"/>
      <w:pPr>
        <w:ind w:left="720" w:hanging="360"/>
      </w:pPr>
      <w:rPr>
        <w:rFonts w:ascii="Symbol" w:hAnsi="Symbol"/>
      </w:rPr>
    </w:lvl>
    <w:lvl w:ilvl="2" w:tplc="8244D1AE">
      <w:start w:val="1"/>
      <w:numFmt w:val="bullet"/>
      <w:lvlText w:val=""/>
      <w:lvlJc w:val="left"/>
      <w:pPr>
        <w:ind w:left="720" w:hanging="360"/>
      </w:pPr>
      <w:rPr>
        <w:rFonts w:ascii="Symbol" w:hAnsi="Symbol"/>
      </w:rPr>
    </w:lvl>
    <w:lvl w:ilvl="3" w:tplc="790070FC">
      <w:start w:val="1"/>
      <w:numFmt w:val="bullet"/>
      <w:lvlText w:val=""/>
      <w:lvlJc w:val="left"/>
      <w:pPr>
        <w:ind w:left="720" w:hanging="360"/>
      </w:pPr>
      <w:rPr>
        <w:rFonts w:ascii="Symbol" w:hAnsi="Symbol"/>
      </w:rPr>
    </w:lvl>
    <w:lvl w:ilvl="4" w:tplc="DEF05A60">
      <w:start w:val="1"/>
      <w:numFmt w:val="bullet"/>
      <w:lvlText w:val=""/>
      <w:lvlJc w:val="left"/>
      <w:pPr>
        <w:ind w:left="720" w:hanging="360"/>
      </w:pPr>
      <w:rPr>
        <w:rFonts w:ascii="Symbol" w:hAnsi="Symbol"/>
      </w:rPr>
    </w:lvl>
    <w:lvl w:ilvl="5" w:tplc="9C4A308C">
      <w:start w:val="1"/>
      <w:numFmt w:val="bullet"/>
      <w:lvlText w:val=""/>
      <w:lvlJc w:val="left"/>
      <w:pPr>
        <w:ind w:left="720" w:hanging="360"/>
      </w:pPr>
      <w:rPr>
        <w:rFonts w:ascii="Symbol" w:hAnsi="Symbol"/>
      </w:rPr>
    </w:lvl>
    <w:lvl w:ilvl="6" w:tplc="B094CF34">
      <w:start w:val="1"/>
      <w:numFmt w:val="bullet"/>
      <w:lvlText w:val=""/>
      <w:lvlJc w:val="left"/>
      <w:pPr>
        <w:ind w:left="720" w:hanging="360"/>
      </w:pPr>
      <w:rPr>
        <w:rFonts w:ascii="Symbol" w:hAnsi="Symbol"/>
      </w:rPr>
    </w:lvl>
    <w:lvl w:ilvl="7" w:tplc="9988991A">
      <w:start w:val="1"/>
      <w:numFmt w:val="bullet"/>
      <w:lvlText w:val=""/>
      <w:lvlJc w:val="left"/>
      <w:pPr>
        <w:ind w:left="720" w:hanging="360"/>
      </w:pPr>
      <w:rPr>
        <w:rFonts w:ascii="Symbol" w:hAnsi="Symbol"/>
      </w:rPr>
    </w:lvl>
    <w:lvl w:ilvl="8" w:tplc="F64204D4">
      <w:start w:val="1"/>
      <w:numFmt w:val="bullet"/>
      <w:lvlText w:val=""/>
      <w:lvlJc w:val="left"/>
      <w:pPr>
        <w:ind w:left="720" w:hanging="360"/>
      </w:pPr>
      <w:rPr>
        <w:rFonts w:ascii="Symbol" w:hAnsi="Symbol"/>
      </w:rPr>
    </w:lvl>
  </w:abstractNum>
  <w:abstractNum w:abstractNumId="19"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535578148">
    <w:abstractNumId w:val="0"/>
  </w:num>
  <w:num w:numId="2" w16cid:durableId="805008448">
    <w:abstractNumId w:val="8"/>
  </w:num>
  <w:num w:numId="3" w16cid:durableId="893738053">
    <w:abstractNumId w:val="14"/>
  </w:num>
  <w:num w:numId="4" w16cid:durableId="2134251288">
    <w:abstractNumId w:val="19"/>
  </w:num>
  <w:num w:numId="5" w16cid:durableId="475683749">
    <w:abstractNumId w:val="6"/>
  </w:num>
  <w:num w:numId="6" w16cid:durableId="1487621617">
    <w:abstractNumId w:val="12"/>
  </w:num>
  <w:num w:numId="7" w16cid:durableId="981079439">
    <w:abstractNumId w:val="5"/>
  </w:num>
  <w:num w:numId="8" w16cid:durableId="1410928871">
    <w:abstractNumId w:val="7"/>
  </w:num>
  <w:num w:numId="9" w16cid:durableId="1342585508">
    <w:abstractNumId w:val="16"/>
  </w:num>
  <w:num w:numId="10" w16cid:durableId="1603411429">
    <w:abstractNumId w:val="17"/>
  </w:num>
  <w:num w:numId="11" w16cid:durableId="2053268683">
    <w:abstractNumId w:val="10"/>
  </w:num>
  <w:num w:numId="12" w16cid:durableId="614138377">
    <w:abstractNumId w:val="13"/>
  </w:num>
  <w:num w:numId="13" w16cid:durableId="1344237813">
    <w:abstractNumId w:val="18"/>
  </w:num>
  <w:num w:numId="14" w16cid:durableId="379863222">
    <w:abstractNumId w:val="15"/>
  </w:num>
  <w:num w:numId="15" w16cid:durableId="1189876640">
    <w:abstractNumId w:val="2"/>
  </w:num>
  <w:num w:numId="16" w16cid:durableId="737676312">
    <w:abstractNumId w:val="11"/>
  </w:num>
  <w:num w:numId="17" w16cid:durableId="337007147">
    <w:abstractNumId w:val="9"/>
  </w:num>
  <w:num w:numId="18" w16cid:durableId="1700935770">
    <w:abstractNumId w:val="3"/>
  </w:num>
  <w:num w:numId="19" w16cid:durableId="360478042">
    <w:abstractNumId w:val="4"/>
  </w:num>
  <w:num w:numId="20" w16cid:durableId="1888177045">
    <w:abstractNumId w:val="1"/>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rendar Madhavan">
    <w15:presenceInfo w15:providerId="None" w15:userId="Narendar Madhav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9"/>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zdhYjczOWYwYTg5NzI1MGJlNWVjZTU4MDQ4MmI4NmUifQ=="/>
  </w:docVars>
  <w:rsids>
    <w:rsidRoot w:val="00036917"/>
    <w:rsid w:val="00000156"/>
    <w:rsid w:val="00000204"/>
    <w:rsid w:val="0000022B"/>
    <w:rsid w:val="000004A4"/>
    <w:rsid w:val="00000594"/>
    <w:rsid w:val="00000924"/>
    <w:rsid w:val="00000D49"/>
    <w:rsid w:val="00000ED9"/>
    <w:rsid w:val="000010AD"/>
    <w:rsid w:val="00001837"/>
    <w:rsid w:val="00001998"/>
    <w:rsid w:val="000019EE"/>
    <w:rsid w:val="00001A1F"/>
    <w:rsid w:val="00001ADC"/>
    <w:rsid w:val="00001BCB"/>
    <w:rsid w:val="00001BF1"/>
    <w:rsid w:val="0000228E"/>
    <w:rsid w:val="000022AE"/>
    <w:rsid w:val="00002536"/>
    <w:rsid w:val="0000255B"/>
    <w:rsid w:val="0000269E"/>
    <w:rsid w:val="00002AFC"/>
    <w:rsid w:val="00002BC8"/>
    <w:rsid w:val="00003078"/>
    <w:rsid w:val="00003973"/>
    <w:rsid w:val="00003A56"/>
    <w:rsid w:val="00003F33"/>
    <w:rsid w:val="00003F7F"/>
    <w:rsid w:val="0000408B"/>
    <w:rsid w:val="000041B5"/>
    <w:rsid w:val="000044B4"/>
    <w:rsid w:val="00004995"/>
    <w:rsid w:val="00004C7C"/>
    <w:rsid w:val="00004D80"/>
    <w:rsid w:val="00004DDA"/>
    <w:rsid w:val="00004F25"/>
    <w:rsid w:val="0000522B"/>
    <w:rsid w:val="0000530F"/>
    <w:rsid w:val="00005401"/>
    <w:rsid w:val="0000546F"/>
    <w:rsid w:val="00005892"/>
    <w:rsid w:val="00005992"/>
    <w:rsid w:val="00005AF9"/>
    <w:rsid w:val="00005B74"/>
    <w:rsid w:val="00005C54"/>
    <w:rsid w:val="00005C60"/>
    <w:rsid w:val="00005D4B"/>
    <w:rsid w:val="0000600D"/>
    <w:rsid w:val="00006066"/>
    <w:rsid w:val="0000618D"/>
    <w:rsid w:val="000063EA"/>
    <w:rsid w:val="00006645"/>
    <w:rsid w:val="0000690C"/>
    <w:rsid w:val="00006A6B"/>
    <w:rsid w:val="00006D37"/>
    <w:rsid w:val="00007533"/>
    <w:rsid w:val="00007889"/>
    <w:rsid w:val="00007AD6"/>
    <w:rsid w:val="00007AE0"/>
    <w:rsid w:val="00007D2E"/>
    <w:rsid w:val="00007DBD"/>
    <w:rsid w:val="00007E3D"/>
    <w:rsid w:val="00007F10"/>
    <w:rsid w:val="00007F20"/>
    <w:rsid w:val="0001012D"/>
    <w:rsid w:val="0001038D"/>
    <w:rsid w:val="0001039F"/>
    <w:rsid w:val="00010A06"/>
    <w:rsid w:val="00010B6C"/>
    <w:rsid w:val="00010F71"/>
    <w:rsid w:val="00011415"/>
    <w:rsid w:val="0001160A"/>
    <w:rsid w:val="00011941"/>
    <w:rsid w:val="00011A35"/>
    <w:rsid w:val="000120DA"/>
    <w:rsid w:val="0001241A"/>
    <w:rsid w:val="0001243E"/>
    <w:rsid w:val="000124E0"/>
    <w:rsid w:val="00012506"/>
    <w:rsid w:val="0001251B"/>
    <w:rsid w:val="0001297C"/>
    <w:rsid w:val="00012C0A"/>
    <w:rsid w:val="00012DFF"/>
    <w:rsid w:val="00012E08"/>
    <w:rsid w:val="00012E98"/>
    <w:rsid w:val="00013369"/>
    <w:rsid w:val="00013891"/>
    <w:rsid w:val="000139A9"/>
    <w:rsid w:val="00013B31"/>
    <w:rsid w:val="000142E3"/>
    <w:rsid w:val="00014899"/>
    <w:rsid w:val="00015001"/>
    <w:rsid w:val="00015384"/>
    <w:rsid w:val="000153FF"/>
    <w:rsid w:val="0001547A"/>
    <w:rsid w:val="00015511"/>
    <w:rsid w:val="000155AE"/>
    <w:rsid w:val="00015980"/>
    <w:rsid w:val="00015DD7"/>
    <w:rsid w:val="00015E48"/>
    <w:rsid w:val="00016090"/>
    <w:rsid w:val="0001628B"/>
    <w:rsid w:val="00016341"/>
    <w:rsid w:val="000164FB"/>
    <w:rsid w:val="00016820"/>
    <w:rsid w:val="00016846"/>
    <w:rsid w:val="0001687D"/>
    <w:rsid w:val="00016BE7"/>
    <w:rsid w:val="00016CBF"/>
    <w:rsid w:val="00016E55"/>
    <w:rsid w:val="00016F78"/>
    <w:rsid w:val="0001734F"/>
    <w:rsid w:val="000173ED"/>
    <w:rsid w:val="000177D5"/>
    <w:rsid w:val="0001784F"/>
    <w:rsid w:val="00017929"/>
    <w:rsid w:val="00017C75"/>
    <w:rsid w:val="0002046B"/>
    <w:rsid w:val="000207C3"/>
    <w:rsid w:val="000207C6"/>
    <w:rsid w:val="000208F2"/>
    <w:rsid w:val="0002099A"/>
    <w:rsid w:val="00020B59"/>
    <w:rsid w:val="00020D76"/>
    <w:rsid w:val="000212BB"/>
    <w:rsid w:val="00021469"/>
    <w:rsid w:val="00021545"/>
    <w:rsid w:val="000216F1"/>
    <w:rsid w:val="000216FF"/>
    <w:rsid w:val="000219CD"/>
    <w:rsid w:val="00021AF2"/>
    <w:rsid w:val="00021AF7"/>
    <w:rsid w:val="00021C12"/>
    <w:rsid w:val="000220BA"/>
    <w:rsid w:val="00022116"/>
    <w:rsid w:val="00022E12"/>
    <w:rsid w:val="00022E33"/>
    <w:rsid w:val="00022E5B"/>
    <w:rsid w:val="00022EC9"/>
    <w:rsid w:val="00023033"/>
    <w:rsid w:val="000233B7"/>
    <w:rsid w:val="00023516"/>
    <w:rsid w:val="00024132"/>
    <w:rsid w:val="000243FB"/>
    <w:rsid w:val="00024474"/>
    <w:rsid w:val="0002447B"/>
    <w:rsid w:val="00024ABF"/>
    <w:rsid w:val="00024B4F"/>
    <w:rsid w:val="00024E9C"/>
    <w:rsid w:val="0002558B"/>
    <w:rsid w:val="00025658"/>
    <w:rsid w:val="00025B78"/>
    <w:rsid w:val="00025D34"/>
    <w:rsid w:val="00025D3B"/>
    <w:rsid w:val="00025F9F"/>
    <w:rsid w:val="000267D6"/>
    <w:rsid w:val="0002700E"/>
    <w:rsid w:val="0002724D"/>
    <w:rsid w:val="0002786C"/>
    <w:rsid w:val="00027A3C"/>
    <w:rsid w:val="00027D52"/>
    <w:rsid w:val="00027D68"/>
    <w:rsid w:val="0003016F"/>
    <w:rsid w:val="0003024D"/>
    <w:rsid w:val="00030C2B"/>
    <w:rsid w:val="00030E53"/>
    <w:rsid w:val="00031490"/>
    <w:rsid w:val="00031738"/>
    <w:rsid w:val="000319C0"/>
    <w:rsid w:val="00031A54"/>
    <w:rsid w:val="00031B8A"/>
    <w:rsid w:val="00031CAD"/>
    <w:rsid w:val="000322B6"/>
    <w:rsid w:val="00032415"/>
    <w:rsid w:val="00032526"/>
    <w:rsid w:val="000325D4"/>
    <w:rsid w:val="00032C35"/>
    <w:rsid w:val="00032D56"/>
    <w:rsid w:val="00032DBF"/>
    <w:rsid w:val="00032E59"/>
    <w:rsid w:val="00033026"/>
    <w:rsid w:val="00033479"/>
    <w:rsid w:val="000334F4"/>
    <w:rsid w:val="00033641"/>
    <w:rsid w:val="000337CA"/>
    <w:rsid w:val="000339FC"/>
    <w:rsid w:val="00033AEC"/>
    <w:rsid w:val="00033E6D"/>
    <w:rsid w:val="00033ED9"/>
    <w:rsid w:val="00033F1B"/>
    <w:rsid w:val="000341ED"/>
    <w:rsid w:val="00034A93"/>
    <w:rsid w:val="00034AFD"/>
    <w:rsid w:val="00034C58"/>
    <w:rsid w:val="00034C79"/>
    <w:rsid w:val="00034DAA"/>
    <w:rsid w:val="00034E72"/>
    <w:rsid w:val="00035038"/>
    <w:rsid w:val="0003518B"/>
    <w:rsid w:val="00035276"/>
    <w:rsid w:val="00035301"/>
    <w:rsid w:val="000354C6"/>
    <w:rsid w:val="00035722"/>
    <w:rsid w:val="00035725"/>
    <w:rsid w:val="00035D7C"/>
    <w:rsid w:val="00035DFE"/>
    <w:rsid w:val="00035F61"/>
    <w:rsid w:val="0003638A"/>
    <w:rsid w:val="00036696"/>
    <w:rsid w:val="00036917"/>
    <w:rsid w:val="000369AF"/>
    <w:rsid w:val="00036CE2"/>
    <w:rsid w:val="00036DA7"/>
    <w:rsid w:val="00036E9C"/>
    <w:rsid w:val="00036F1E"/>
    <w:rsid w:val="00036F2E"/>
    <w:rsid w:val="000373FB"/>
    <w:rsid w:val="0003782E"/>
    <w:rsid w:val="0003786D"/>
    <w:rsid w:val="000378B1"/>
    <w:rsid w:val="000378C5"/>
    <w:rsid w:val="000378FD"/>
    <w:rsid w:val="0003793A"/>
    <w:rsid w:val="00037AAB"/>
    <w:rsid w:val="00037B0A"/>
    <w:rsid w:val="00037BEB"/>
    <w:rsid w:val="00037D20"/>
    <w:rsid w:val="00037E51"/>
    <w:rsid w:val="0004009F"/>
    <w:rsid w:val="000403DE"/>
    <w:rsid w:val="000403E5"/>
    <w:rsid w:val="0004042E"/>
    <w:rsid w:val="000404A6"/>
    <w:rsid w:val="00040996"/>
    <w:rsid w:val="00040BD9"/>
    <w:rsid w:val="000413E1"/>
    <w:rsid w:val="00041407"/>
    <w:rsid w:val="000414D2"/>
    <w:rsid w:val="00041578"/>
    <w:rsid w:val="00041699"/>
    <w:rsid w:val="00041715"/>
    <w:rsid w:val="00041C5B"/>
    <w:rsid w:val="00041D36"/>
    <w:rsid w:val="000420B4"/>
    <w:rsid w:val="0004270D"/>
    <w:rsid w:val="00042910"/>
    <w:rsid w:val="00042BDE"/>
    <w:rsid w:val="00043832"/>
    <w:rsid w:val="000438F6"/>
    <w:rsid w:val="00043CE6"/>
    <w:rsid w:val="00043E06"/>
    <w:rsid w:val="00043E91"/>
    <w:rsid w:val="00043F47"/>
    <w:rsid w:val="00043FB2"/>
    <w:rsid w:val="0004416C"/>
    <w:rsid w:val="000445C0"/>
    <w:rsid w:val="00044802"/>
    <w:rsid w:val="0004482F"/>
    <w:rsid w:val="0004485E"/>
    <w:rsid w:val="00044AB6"/>
    <w:rsid w:val="00044B96"/>
    <w:rsid w:val="0004527C"/>
    <w:rsid w:val="00045994"/>
    <w:rsid w:val="00045AE5"/>
    <w:rsid w:val="00045DA7"/>
    <w:rsid w:val="00045E79"/>
    <w:rsid w:val="00046170"/>
    <w:rsid w:val="0004617F"/>
    <w:rsid w:val="0004620F"/>
    <w:rsid w:val="000463F5"/>
    <w:rsid w:val="00046576"/>
    <w:rsid w:val="00046AB6"/>
    <w:rsid w:val="00046BD6"/>
    <w:rsid w:val="00046C36"/>
    <w:rsid w:val="000473AF"/>
    <w:rsid w:val="00047435"/>
    <w:rsid w:val="000474F1"/>
    <w:rsid w:val="0004756C"/>
    <w:rsid w:val="00047A14"/>
    <w:rsid w:val="00047C54"/>
    <w:rsid w:val="00047E01"/>
    <w:rsid w:val="00047EB1"/>
    <w:rsid w:val="000501EB"/>
    <w:rsid w:val="000502BD"/>
    <w:rsid w:val="000503D2"/>
    <w:rsid w:val="00050486"/>
    <w:rsid w:val="0005049D"/>
    <w:rsid w:val="000504A1"/>
    <w:rsid w:val="00050596"/>
    <w:rsid w:val="000507A0"/>
    <w:rsid w:val="000507E8"/>
    <w:rsid w:val="00050BAA"/>
    <w:rsid w:val="0005135F"/>
    <w:rsid w:val="00051485"/>
    <w:rsid w:val="000514EA"/>
    <w:rsid w:val="00051F5A"/>
    <w:rsid w:val="00051FC2"/>
    <w:rsid w:val="0005222A"/>
    <w:rsid w:val="00052465"/>
    <w:rsid w:val="000524CE"/>
    <w:rsid w:val="00052BE7"/>
    <w:rsid w:val="00052D2D"/>
    <w:rsid w:val="00052D2F"/>
    <w:rsid w:val="00052F1A"/>
    <w:rsid w:val="00053095"/>
    <w:rsid w:val="000537A4"/>
    <w:rsid w:val="0005380A"/>
    <w:rsid w:val="00053AB7"/>
    <w:rsid w:val="00053B08"/>
    <w:rsid w:val="00053B5E"/>
    <w:rsid w:val="00053BFC"/>
    <w:rsid w:val="00054042"/>
    <w:rsid w:val="00054235"/>
    <w:rsid w:val="000542B5"/>
    <w:rsid w:val="00054622"/>
    <w:rsid w:val="00054A1C"/>
    <w:rsid w:val="00054BAD"/>
    <w:rsid w:val="00054CED"/>
    <w:rsid w:val="00054FF8"/>
    <w:rsid w:val="00055087"/>
    <w:rsid w:val="000550B8"/>
    <w:rsid w:val="000553DE"/>
    <w:rsid w:val="00055451"/>
    <w:rsid w:val="00055942"/>
    <w:rsid w:val="00055DC7"/>
    <w:rsid w:val="00055E83"/>
    <w:rsid w:val="00055F29"/>
    <w:rsid w:val="00056139"/>
    <w:rsid w:val="00056211"/>
    <w:rsid w:val="00056482"/>
    <w:rsid w:val="00056631"/>
    <w:rsid w:val="0005703C"/>
    <w:rsid w:val="000571CE"/>
    <w:rsid w:val="000572B0"/>
    <w:rsid w:val="00057481"/>
    <w:rsid w:val="000575C0"/>
    <w:rsid w:val="00057896"/>
    <w:rsid w:val="000578B8"/>
    <w:rsid w:val="00057A56"/>
    <w:rsid w:val="00057C70"/>
    <w:rsid w:val="00057F42"/>
    <w:rsid w:val="00057FC2"/>
    <w:rsid w:val="0006006F"/>
    <w:rsid w:val="00060523"/>
    <w:rsid w:val="0006091A"/>
    <w:rsid w:val="00060B82"/>
    <w:rsid w:val="00060D05"/>
    <w:rsid w:val="00060F19"/>
    <w:rsid w:val="00060FE5"/>
    <w:rsid w:val="0006106B"/>
    <w:rsid w:val="00061140"/>
    <w:rsid w:val="00061439"/>
    <w:rsid w:val="000616EA"/>
    <w:rsid w:val="000617DA"/>
    <w:rsid w:val="00061A23"/>
    <w:rsid w:val="00061F2C"/>
    <w:rsid w:val="00062229"/>
    <w:rsid w:val="00062297"/>
    <w:rsid w:val="00062A4A"/>
    <w:rsid w:val="00062DD3"/>
    <w:rsid w:val="00062E39"/>
    <w:rsid w:val="00062E9D"/>
    <w:rsid w:val="00063130"/>
    <w:rsid w:val="00063776"/>
    <w:rsid w:val="00063798"/>
    <w:rsid w:val="00063894"/>
    <w:rsid w:val="00063997"/>
    <w:rsid w:val="0006410E"/>
    <w:rsid w:val="000645EA"/>
    <w:rsid w:val="00064617"/>
    <w:rsid w:val="000649BE"/>
    <w:rsid w:val="00064E44"/>
    <w:rsid w:val="000652B0"/>
    <w:rsid w:val="00065379"/>
    <w:rsid w:val="0006549A"/>
    <w:rsid w:val="0006554E"/>
    <w:rsid w:val="00065723"/>
    <w:rsid w:val="00065D80"/>
    <w:rsid w:val="00065DE4"/>
    <w:rsid w:val="00065E11"/>
    <w:rsid w:val="00065F78"/>
    <w:rsid w:val="0006602B"/>
    <w:rsid w:val="000663CE"/>
    <w:rsid w:val="000666D5"/>
    <w:rsid w:val="00066C0C"/>
    <w:rsid w:val="00066EA6"/>
    <w:rsid w:val="00066FD7"/>
    <w:rsid w:val="00067AD3"/>
    <w:rsid w:val="00067B66"/>
    <w:rsid w:val="00067C0A"/>
    <w:rsid w:val="00070323"/>
    <w:rsid w:val="000706B3"/>
    <w:rsid w:val="00070793"/>
    <w:rsid w:val="000709FD"/>
    <w:rsid w:val="00070BD1"/>
    <w:rsid w:val="00070EF8"/>
    <w:rsid w:val="00071382"/>
    <w:rsid w:val="000717A6"/>
    <w:rsid w:val="00071987"/>
    <w:rsid w:val="00071BE3"/>
    <w:rsid w:val="00071CE0"/>
    <w:rsid w:val="00071D02"/>
    <w:rsid w:val="00071D9C"/>
    <w:rsid w:val="0007253E"/>
    <w:rsid w:val="000725F2"/>
    <w:rsid w:val="00072953"/>
    <w:rsid w:val="00072998"/>
    <w:rsid w:val="00072BE4"/>
    <w:rsid w:val="00072D04"/>
    <w:rsid w:val="0007302B"/>
    <w:rsid w:val="00073046"/>
    <w:rsid w:val="00073114"/>
    <w:rsid w:val="000733C3"/>
    <w:rsid w:val="000733F6"/>
    <w:rsid w:val="000734CD"/>
    <w:rsid w:val="00073891"/>
    <w:rsid w:val="0007396D"/>
    <w:rsid w:val="00073A84"/>
    <w:rsid w:val="00073C77"/>
    <w:rsid w:val="00074417"/>
    <w:rsid w:val="000744DC"/>
    <w:rsid w:val="00074846"/>
    <w:rsid w:val="00074897"/>
    <w:rsid w:val="00074DCB"/>
    <w:rsid w:val="00075012"/>
    <w:rsid w:val="000750E3"/>
    <w:rsid w:val="000752C1"/>
    <w:rsid w:val="00075498"/>
    <w:rsid w:val="0007585B"/>
    <w:rsid w:val="00075879"/>
    <w:rsid w:val="00075AB3"/>
    <w:rsid w:val="00075C87"/>
    <w:rsid w:val="0007603A"/>
    <w:rsid w:val="000761E9"/>
    <w:rsid w:val="0007625B"/>
    <w:rsid w:val="00076C63"/>
    <w:rsid w:val="00077020"/>
    <w:rsid w:val="0007776B"/>
    <w:rsid w:val="000779A9"/>
    <w:rsid w:val="00077FFC"/>
    <w:rsid w:val="0008010E"/>
    <w:rsid w:val="000801AC"/>
    <w:rsid w:val="000802F7"/>
    <w:rsid w:val="000803F3"/>
    <w:rsid w:val="0008080F"/>
    <w:rsid w:val="000808D4"/>
    <w:rsid w:val="00080C22"/>
    <w:rsid w:val="00080D45"/>
    <w:rsid w:val="00080DDF"/>
    <w:rsid w:val="00080EC6"/>
    <w:rsid w:val="00081532"/>
    <w:rsid w:val="00081697"/>
    <w:rsid w:val="00081C3F"/>
    <w:rsid w:val="00081C52"/>
    <w:rsid w:val="00081C54"/>
    <w:rsid w:val="00081F81"/>
    <w:rsid w:val="0008201A"/>
    <w:rsid w:val="00082257"/>
    <w:rsid w:val="000828FD"/>
    <w:rsid w:val="00082A22"/>
    <w:rsid w:val="00082A79"/>
    <w:rsid w:val="00082B75"/>
    <w:rsid w:val="00082B80"/>
    <w:rsid w:val="00082C00"/>
    <w:rsid w:val="00082E51"/>
    <w:rsid w:val="00082EB6"/>
    <w:rsid w:val="000830EE"/>
    <w:rsid w:val="00083382"/>
    <w:rsid w:val="000834F3"/>
    <w:rsid w:val="00083806"/>
    <w:rsid w:val="0008390F"/>
    <w:rsid w:val="00083A43"/>
    <w:rsid w:val="00083A73"/>
    <w:rsid w:val="00083CE4"/>
    <w:rsid w:val="00083D2F"/>
    <w:rsid w:val="00083DE3"/>
    <w:rsid w:val="000840C3"/>
    <w:rsid w:val="000848F9"/>
    <w:rsid w:val="00084B36"/>
    <w:rsid w:val="00084BBC"/>
    <w:rsid w:val="00084FF3"/>
    <w:rsid w:val="000850E1"/>
    <w:rsid w:val="0008510E"/>
    <w:rsid w:val="00085866"/>
    <w:rsid w:val="00085AEE"/>
    <w:rsid w:val="00085BD4"/>
    <w:rsid w:val="00085C27"/>
    <w:rsid w:val="00085DE4"/>
    <w:rsid w:val="0008617D"/>
    <w:rsid w:val="00086246"/>
    <w:rsid w:val="000865C7"/>
    <w:rsid w:val="00086C10"/>
    <w:rsid w:val="00086D89"/>
    <w:rsid w:val="00087061"/>
    <w:rsid w:val="00087220"/>
    <w:rsid w:val="000875FB"/>
    <w:rsid w:val="0008771A"/>
    <w:rsid w:val="00087A7A"/>
    <w:rsid w:val="00087ACC"/>
    <w:rsid w:val="00087C6A"/>
    <w:rsid w:val="00087F5E"/>
    <w:rsid w:val="000900C9"/>
    <w:rsid w:val="00090984"/>
    <w:rsid w:val="00090A35"/>
    <w:rsid w:val="00090E4C"/>
    <w:rsid w:val="00090EA1"/>
    <w:rsid w:val="00091038"/>
    <w:rsid w:val="000910C5"/>
    <w:rsid w:val="00091419"/>
    <w:rsid w:val="00091A61"/>
    <w:rsid w:val="00091C3A"/>
    <w:rsid w:val="00091D49"/>
    <w:rsid w:val="00091E86"/>
    <w:rsid w:val="00091EF1"/>
    <w:rsid w:val="000921FC"/>
    <w:rsid w:val="00092268"/>
    <w:rsid w:val="00092A88"/>
    <w:rsid w:val="00092BE4"/>
    <w:rsid w:val="00092D77"/>
    <w:rsid w:val="00092E20"/>
    <w:rsid w:val="00093291"/>
    <w:rsid w:val="000938BD"/>
    <w:rsid w:val="00093955"/>
    <w:rsid w:val="00093A61"/>
    <w:rsid w:val="00093C10"/>
    <w:rsid w:val="00093E83"/>
    <w:rsid w:val="00093EFE"/>
    <w:rsid w:val="00093F84"/>
    <w:rsid w:val="0009424D"/>
    <w:rsid w:val="000944E5"/>
    <w:rsid w:val="000945DA"/>
    <w:rsid w:val="00094631"/>
    <w:rsid w:val="000946BB"/>
    <w:rsid w:val="00094903"/>
    <w:rsid w:val="0009490A"/>
    <w:rsid w:val="00094CA2"/>
    <w:rsid w:val="00095181"/>
    <w:rsid w:val="0009523E"/>
    <w:rsid w:val="000956CC"/>
    <w:rsid w:val="00095AF4"/>
    <w:rsid w:val="00095DBC"/>
    <w:rsid w:val="000961F5"/>
    <w:rsid w:val="000966A3"/>
    <w:rsid w:val="00096785"/>
    <w:rsid w:val="0009682E"/>
    <w:rsid w:val="00096C08"/>
    <w:rsid w:val="00096E6F"/>
    <w:rsid w:val="00097021"/>
    <w:rsid w:val="000973E8"/>
    <w:rsid w:val="0009747A"/>
    <w:rsid w:val="00097666"/>
    <w:rsid w:val="00097711"/>
    <w:rsid w:val="00097E0F"/>
    <w:rsid w:val="000A0315"/>
    <w:rsid w:val="000A033B"/>
    <w:rsid w:val="000A053B"/>
    <w:rsid w:val="000A05A0"/>
    <w:rsid w:val="000A07F6"/>
    <w:rsid w:val="000A085D"/>
    <w:rsid w:val="000A0907"/>
    <w:rsid w:val="000A0A9C"/>
    <w:rsid w:val="000A0C1E"/>
    <w:rsid w:val="000A0C59"/>
    <w:rsid w:val="000A0D90"/>
    <w:rsid w:val="000A0F1E"/>
    <w:rsid w:val="000A0FC6"/>
    <w:rsid w:val="000A101B"/>
    <w:rsid w:val="000A104D"/>
    <w:rsid w:val="000A15A0"/>
    <w:rsid w:val="000A15CA"/>
    <w:rsid w:val="000A195F"/>
    <w:rsid w:val="000A1F07"/>
    <w:rsid w:val="000A1FAE"/>
    <w:rsid w:val="000A22AF"/>
    <w:rsid w:val="000A2306"/>
    <w:rsid w:val="000A2589"/>
    <w:rsid w:val="000A2919"/>
    <w:rsid w:val="000A2C4F"/>
    <w:rsid w:val="000A2C89"/>
    <w:rsid w:val="000A2E47"/>
    <w:rsid w:val="000A32D3"/>
    <w:rsid w:val="000A32E2"/>
    <w:rsid w:val="000A35A9"/>
    <w:rsid w:val="000A3672"/>
    <w:rsid w:val="000A3A6D"/>
    <w:rsid w:val="000A3E50"/>
    <w:rsid w:val="000A3EB1"/>
    <w:rsid w:val="000A42F4"/>
    <w:rsid w:val="000A4D29"/>
    <w:rsid w:val="000A4F30"/>
    <w:rsid w:val="000A51B5"/>
    <w:rsid w:val="000A5826"/>
    <w:rsid w:val="000A5863"/>
    <w:rsid w:val="000A5CDE"/>
    <w:rsid w:val="000A62D0"/>
    <w:rsid w:val="000A6305"/>
    <w:rsid w:val="000A638D"/>
    <w:rsid w:val="000A661F"/>
    <w:rsid w:val="000A6E04"/>
    <w:rsid w:val="000A6F27"/>
    <w:rsid w:val="000A7054"/>
    <w:rsid w:val="000A73B9"/>
    <w:rsid w:val="000A74DA"/>
    <w:rsid w:val="000A7564"/>
    <w:rsid w:val="000A76FF"/>
    <w:rsid w:val="000A7912"/>
    <w:rsid w:val="000A7920"/>
    <w:rsid w:val="000A7CC2"/>
    <w:rsid w:val="000A7CF2"/>
    <w:rsid w:val="000A7DE6"/>
    <w:rsid w:val="000B044A"/>
    <w:rsid w:val="000B0612"/>
    <w:rsid w:val="000B0815"/>
    <w:rsid w:val="000B0993"/>
    <w:rsid w:val="000B09C2"/>
    <w:rsid w:val="000B0A33"/>
    <w:rsid w:val="000B1298"/>
    <w:rsid w:val="000B14A5"/>
    <w:rsid w:val="000B161F"/>
    <w:rsid w:val="000B16EB"/>
    <w:rsid w:val="000B19BF"/>
    <w:rsid w:val="000B1BDB"/>
    <w:rsid w:val="000B1C7A"/>
    <w:rsid w:val="000B1D7E"/>
    <w:rsid w:val="000B1EC2"/>
    <w:rsid w:val="000B244F"/>
    <w:rsid w:val="000B265B"/>
    <w:rsid w:val="000B2B16"/>
    <w:rsid w:val="000B2D2A"/>
    <w:rsid w:val="000B2D6C"/>
    <w:rsid w:val="000B31EE"/>
    <w:rsid w:val="000B395D"/>
    <w:rsid w:val="000B3DB0"/>
    <w:rsid w:val="000B4059"/>
    <w:rsid w:val="000B442C"/>
    <w:rsid w:val="000B455E"/>
    <w:rsid w:val="000B468A"/>
    <w:rsid w:val="000B46A2"/>
    <w:rsid w:val="000B4723"/>
    <w:rsid w:val="000B480F"/>
    <w:rsid w:val="000B4943"/>
    <w:rsid w:val="000B4E07"/>
    <w:rsid w:val="000B5311"/>
    <w:rsid w:val="000B540E"/>
    <w:rsid w:val="000B5623"/>
    <w:rsid w:val="000B56EA"/>
    <w:rsid w:val="000B57BE"/>
    <w:rsid w:val="000B60C2"/>
    <w:rsid w:val="000B61B8"/>
    <w:rsid w:val="000B63F5"/>
    <w:rsid w:val="000B6459"/>
    <w:rsid w:val="000B6737"/>
    <w:rsid w:val="000B6977"/>
    <w:rsid w:val="000B74A8"/>
    <w:rsid w:val="000B756E"/>
    <w:rsid w:val="000B793C"/>
    <w:rsid w:val="000B7F6F"/>
    <w:rsid w:val="000C0010"/>
    <w:rsid w:val="000C00F0"/>
    <w:rsid w:val="000C01E9"/>
    <w:rsid w:val="000C0759"/>
    <w:rsid w:val="000C08D6"/>
    <w:rsid w:val="000C09BC"/>
    <w:rsid w:val="000C0B19"/>
    <w:rsid w:val="000C0C09"/>
    <w:rsid w:val="000C0CD1"/>
    <w:rsid w:val="000C0F4D"/>
    <w:rsid w:val="000C0FE5"/>
    <w:rsid w:val="000C1349"/>
    <w:rsid w:val="000C1386"/>
    <w:rsid w:val="000C1A9F"/>
    <w:rsid w:val="000C1D36"/>
    <w:rsid w:val="000C2058"/>
    <w:rsid w:val="000C2066"/>
    <w:rsid w:val="000C21A2"/>
    <w:rsid w:val="000C228B"/>
    <w:rsid w:val="000C2411"/>
    <w:rsid w:val="000C259D"/>
    <w:rsid w:val="000C287C"/>
    <w:rsid w:val="000C2B5C"/>
    <w:rsid w:val="000C2DED"/>
    <w:rsid w:val="000C2E07"/>
    <w:rsid w:val="000C2F0F"/>
    <w:rsid w:val="000C3236"/>
    <w:rsid w:val="000C37F8"/>
    <w:rsid w:val="000C3977"/>
    <w:rsid w:val="000C3A50"/>
    <w:rsid w:val="000C3DF3"/>
    <w:rsid w:val="000C418C"/>
    <w:rsid w:val="000C4389"/>
    <w:rsid w:val="000C43A5"/>
    <w:rsid w:val="000C43B6"/>
    <w:rsid w:val="000C4489"/>
    <w:rsid w:val="000C477F"/>
    <w:rsid w:val="000C49BD"/>
    <w:rsid w:val="000C4A2F"/>
    <w:rsid w:val="000C5164"/>
    <w:rsid w:val="000C51B1"/>
    <w:rsid w:val="000C51F8"/>
    <w:rsid w:val="000C5284"/>
    <w:rsid w:val="000C54DC"/>
    <w:rsid w:val="000C55FD"/>
    <w:rsid w:val="000C5822"/>
    <w:rsid w:val="000C5840"/>
    <w:rsid w:val="000C5850"/>
    <w:rsid w:val="000C58B9"/>
    <w:rsid w:val="000C59C5"/>
    <w:rsid w:val="000C5F42"/>
    <w:rsid w:val="000C5F8E"/>
    <w:rsid w:val="000C622A"/>
    <w:rsid w:val="000C6358"/>
    <w:rsid w:val="000C664F"/>
    <w:rsid w:val="000C6658"/>
    <w:rsid w:val="000C6981"/>
    <w:rsid w:val="000C735F"/>
    <w:rsid w:val="000C76AD"/>
    <w:rsid w:val="000C7705"/>
    <w:rsid w:val="000C7F7D"/>
    <w:rsid w:val="000D00B7"/>
    <w:rsid w:val="000D0184"/>
    <w:rsid w:val="000D0185"/>
    <w:rsid w:val="000D01A9"/>
    <w:rsid w:val="000D03EA"/>
    <w:rsid w:val="000D0461"/>
    <w:rsid w:val="000D0465"/>
    <w:rsid w:val="000D04F3"/>
    <w:rsid w:val="000D0621"/>
    <w:rsid w:val="000D08D3"/>
    <w:rsid w:val="000D0F6A"/>
    <w:rsid w:val="000D11BF"/>
    <w:rsid w:val="000D12F7"/>
    <w:rsid w:val="000D1543"/>
    <w:rsid w:val="000D15AB"/>
    <w:rsid w:val="000D1A1E"/>
    <w:rsid w:val="000D1A63"/>
    <w:rsid w:val="000D1D54"/>
    <w:rsid w:val="000D243E"/>
    <w:rsid w:val="000D26B1"/>
    <w:rsid w:val="000D26C8"/>
    <w:rsid w:val="000D2AC1"/>
    <w:rsid w:val="000D2BBB"/>
    <w:rsid w:val="000D2E77"/>
    <w:rsid w:val="000D3567"/>
    <w:rsid w:val="000D3B2A"/>
    <w:rsid w:val="000D3C4A"/>
    <w:rsid w:val="000D3C58"/>
    <w:rsid w:val="000D4252"/>
    <w:rsid w:val="000D4254"/>
    <w:rsid w:val="000D45BC"/>
    <w:rsid w:val="000D4832"/>
    <w:rsid w:val="000D4E5A"/>
    <w:rsid w:val="000D4F4F"/>
    <w:rsid w:val="000D50BA"/>
    <w:rsid w:val="000D549C"/>
    <w:rsid w:val="000D54AA"/>
    <w:rsid w:val="000D5567"/>
    <w:rsid w:val="000D571C"/>
    <w:rsid w:val="000D5734"/>
    <w:rsid w:val="000D577D"/>
    <w:rsid w:val="000D5A23"/>
    <w:rsid w:val="000D5DC4"/>
    <w:rsid w:val="000D6004"/>
    <w:rsid w:val="000D6509"/>
    <w:rsid w:val="000D6548"/>
    <w:rsid w:val="000D6B09"/>
    <w:rsid w:val="000D6B81"/>
    <w:rsid w:val="000D6E8F"/>
    <w:rsid w:val="000D6FD8"/>
    <w:rsid w:val="000D7255"/>
    <w:rsid w:val="000D749E"/>
    <w:rsid w:val="000D7638"/>
    <w:rsid w:val="000D79D1"/>
    <w:rsid w:val="000D7D6C"/>
    <w:rsid w:val="000D7E41"/>
    <w:rsid w:val="000D7EAE"/>
    <w:rsid w:val="000E009E"/>
    <w:rsid w:val="000E0145"/>
    <w:rsid w:val="000E0529"/>
    <w:rsid w:val="000E056E"/>
    <w:rsid w:val="000E070C"/>
    <w:rsid w:val="000E0751"/>
    <w:rsid w:val="000E0B93"/>
    <w:rsid w:val="000E0DA4"/>
    <w:rsid w:val="000E1120"/>
    <w:rsid w:val="000E1A40"/>
    <w:rsid w:val="000E1B84"/>
    <w:rsid w:val="000E1E86"/>
    <w:rsid w:val="000E207F"/>
    <w:rsid w:val="000E2243"/>
    <w:rsid w:val="000E255E"/>
    <w:rsid w:val="000E263F"/>
    <w:rsid w:val="000E2B16"/>
    <w:rsid w:val="000E2B6C"/>
    <w:rsid w:val="000E2F84"/>
    <w:rsid w:val="000E2FF6"/>
    <w:rsid w:val="000E316F"/>
    <w:rsid w:val="000E31E6"/>
    <w:rsid w:val="000E3686"/>
    <w:rsid w:val="000E3974"/>
    <w:rsid w:val="000E3977"/>
    <w:rsid w:val="000E3C68"/>
    <w:rsid w:val="000E3F97"/>
    <w:rsid w:val="000E416E"/>
    <w:rsid w:val="000E44C6"/>
    <w:rsid w:val="000E46BF"/>
    <w:rsid w:val="000E4A1C"/>
    <w:rsid w:val="000E4C6E"/>
    <w:rsid w:val="000E502E"/>
    <w:rsid w:val="000E50BD"/>
    <w:rsid w:val="000E50BF"/>
    <w:rsid w:val="000E50FE"/>
    <w:rsid w:val="000E5796"/>
    <w:rsid w:val="000E58B4"/>
    <w:rsid w:val="000E598D"/>
    <w:rsid w:val="000E5AA1"/>
    <w:rsid w:val="000E5AD8"/>
    <w:rsid w:val="000E5CB6"/>
    <w:rsid w:val="000E620A"/>
    <w:rsid w:val="000E6432"/>
    <w:rsid w:val="000E6571"/>
    <w:rsid w:val="000E6653"/>
    <w:rsid w:val="000E6B1B"/>
    <w:rsid w:val="000E6B9D"/>
    <w:rsid w:val="000E7053"/>
    <w:rsid w:val="000F0059"/>
    <w:rsid w:val="000F01EC"/>
    <w:rsid w:val="000F04D8"/>
    <w:rsid w:val="000F0687"/>
    <w:rsid w:val="000F095C"/>
    <w:rsid w:val="000F0B03"/>
    <w:rsid w:val="000F0E4F"/>
    <w:rsid w:val="000F15B8"/>
    <w:rsid w:val="000F1962"/>
    <w:rsid w:val="000F1A0F"/>
    <w:rsid w:val="000F1BD0"/>
    <w:rsid w:val="000F1C51"/>
    <w:rsid w:val="000F1E19"/>
    <w:rsid w:val="000F1EBD"/>
    <w:rsid w:val="000F1FA9"/>
    <w:rsid w:val="000F256C"/>
    <w:rsid w:val="000F27F8"/>
    <w:rsid w:val="000F2A90"/>
    <w:rsid w:val="000F2C7F"/>
    <w:rsid w:val="000F2C9D"/>
    <w:rsid w:val="000F2E02"/>
    <w:rsid w:val="000F2E42"/>
    <w:rsid w:val="000F2E7F"/>
    <w:rsid w:val="000F3221"/>
    <w:rsid w:val="000F336B"/>
    <w:rsid w:val="000F37BF"/>
    <w:rsid w:val="000F3A57"/>
    <w:rsid w:val="000F3D96"/>
    <w:rsid w:val="000F3F41"/>
    <w:rsid w:val="000F3F7E"/>
    <w:rsid w:val="000F425F"/>
    <w:rsid w:val="000F4501"/>
    <w:rsid w:val="000F45A0"/>
    <w:rsid w:val="000F4662"/>
    <w:rsid w:val="000F470C"/>
    <w:rsid w:val="000F4A86"/>
    <w:rsid w:val="000F4C15"/>
    <w:rsid w:val="000F4D77"/>
    <w:rsid w:val="000F4EFA"/>
    <w:rsid w:val="000F547C"/>
    <w:rsid w:val="000F54C0"/>
    <w:rsid w:val="000F608B"/>
    <w:rsid w:val="000F61A9"/>
    <w:rsid w:val="000F63BD"/>
    <w:rsid w:val="000F649A"/>
    <w:rsid w:val="000F64C4"/>
    <w:rsid w:val="000F6598"/>
    <w:rsid w:val="000F6700"/>
    <w:rsid w:val="000F6867"/>
    <w:rsid w:val="000F6A09"/>
    <w:rsid w:val="000F6C57"/>
    <w:rsid w:val="000F706B"/>
    <w:rsid w:val="000F70CC"/>
    <w:rsid w:val="000F72CB"/>
    <w:rsid w:val="000F75B3"/>
    <w:rsid w:val="000F7912"/>
    <w:rsid w:val="000F7BB0"/>
    <w:rsid w:val="000F7DCD"/>
    <w:rsid w:val="000F7DCE"/>
    <w:rsid w:val="0010015A"/>
    <w:rsid w:val="0010033E"/>
    <w:rsid w:val="00100391"/>
    <w:rsid w:val="0010045C"/>
    <w:rsid w:val="0010063F"/>
    <w:rsid w:val="00100728"/>
    <w:rsid w:val="00100854"/>
    <w:rsid w:val="00100937"/>
    <w:rsid w:val="0010099E"/>
    <w:rsid w:val="00100A29"/>
    <w:rsid w:val="00100B00"/>
    <w:rsid w:val="00100CA1"/>
    <w:rsid w:val="00100DD9"/>
    <w:rsid w:val="00100EEE"/>
    <w:rsid w:val="001012E9"/>
    <w:rsid w:val="00101465"/>
    <w:rsid w:val="0010163A"/>
    <w:rsid w:val="00101B88"/>
    <w:rsid w:val="00101BE2"/>
    <w:rsid w:val="00101C7A"/>
    <w:rsid w:val="00101CFD"/>
    <w:rsid w:val="00101E3D"/>
    <w:rsid w:val="0010204C"/>
    <w:rsid w:val="001024DA"/>
    <w:rsid w:val="00102A20"/>
    <w:rsid w:val="00102A44"/>
    <w:rsid w:val="00102EFF"/>
    <w:rsid w:val="00102F52"/>
    <w:rsid w:val="00103103"/>
    <w:rsid w:val="00103437"/>
    <w:rsid w:val="001038FC"/>
    <w:rsid w:val="00103BE0"/>
    <w:rsid w:val="00103D0C"/>
    <w:rsid w:val="00103D3A"/>
    <w:rsid w:val="00104275"/>
    <w:rsid w:val="00104416"/>
    <w:rsid w:val="0010471C"/>
    <w:rsid w:val="00104776"/>
    <w:rsid w:val="00104895"/>
    <w:rsid w:val="001048FC"/>
    <w:rsid w:val="00104AC6"/>
    <w:rsid w:val="0010598E"/>
    <w:rsid w:val="00105BC6"/>
    <w:rsid w:val="00105D79"/>
    <w:rsid w:val="00105E3E"/>
    <w:rsid w:val="00106531"/>
    <w:rsid w:val="001065FB"/>
    <w:rsid w:val="00106746"/>
    <w:rsid w:val="0010678D"/>
    <w:rsid w:val="001067AF"/>
    <w:rsid w:val="00106895"/>
    <w:rsid w:val="00106A25"/>
    <w:rsid w:val="00106A3B"/>
    <w:rsid w:val="00106A97"/>
    <w:rsid w:val="0010721E"/>
    <w:rsid w:val="00107259"/>
    <w:rsid w:val="0010732C"/>
    <w:rsid w:val="00107357"/>
    <w:rsid w:val="00107726"/>
    <w:rsid w:val="0010789B"/>
    <w:rsid w:val="001078B7"/>
    <w:rsid w:val="00107934"/>
    <w:rsid w:val="00107994"/>
    <w:rsid w:val="00107C51"/>
    <w:rsid w:val="00107DDD"/>
    <w:rsid w:val="0011024A"/>
    <w:rsid w:val="00110808"/>
    <w:rsid w:val="00110EAF"/>
    <w:rsid w:val="001110AF"/>
    <w:rsid w:val="001113E5"/>
    <w:rsid w:val="00111506"/>
    <w:rsid w:val="00111A25"/>
    <w:rsid w:val="00111B38"/>
    <w:rsid w:val="00111B99"/>
    <w:rsid w:val="00111D12"/>
    <w:rsid w:val="00111DB2"/>
    <w:rsid w:val="00111EC4"/>
    <w:rsid w:val="001120E4"/>
    <w:rsid w:val="00112138"/>
    <w:rsid w:val="0011220C"/>
    <w:rsid w:val="0011225D"/>
    <w:rsid w:val="001122B9"/>
    <w:rsid w:val="001125A4"/>
    <w:rsid w:val="00112926"/>
    <w:rsid w:val="00112BD9"/>
    <w:rsid w:val="00113B73"/>
    <w:rsid w:val="00113CA5"/>
    <w:rsid w:val="001144F2"/>
    <w:rsid w:val="0011478C"/>
    <w:rsid w:val="0011487C"/>
    <w:rsid w:val="00114F13"/>
    <w:rsid w:val="00115263"/>
    <w:rsid w:val="001152D7"/>
    <w:rsid w:val="001153FA"/>
    <w:rsid w:val="00115471"/>
    <w:rsid w:val="00115657"/>
    <w:rsid w:val="00115854"/>
    <w:rsid w:val="00115969"/>
    <w:rsid w:val="001160A6"/>
    <w:rsid w:val="0011618B"/>
    <w:rsid w:val="001166D1"/>
    <w:rsid w:val="0011674F"/>
    <w:rsid w:val="001167BC"/>
    <w:rsid w:val="00116848"/>
    <w:rsid w:val="00116EBD"/>
    <w:rsid w:val="00116FA1"/>
    <w:rsid w:val="001172CA"/>
    <w:rsid w:val="00117607"/>
    <w:rsid w:val="0011775D"/>
    <w:rsid w:val="001177E3"/>
    <w:rsid w:val="00117C48"/>
    <w:rsid w:val="00117D36"/>
    <w:rsid w:val="00117FA7"/>
    <w:rsid w:val="00117FE0"/>
    <w:rsid w:val="00120245"/>
    <w:rsid w:val="00120630"/>
    <w:rsid w:val="00120A55"/>
    <w:rsid w:val="00120A5F"/>
    <w:rsid w:val="00120F45"/>
    <w:rsid w:val="001210CE"/>
    <w:rsid w:val="00121188"/>
    <w:rsid w:val="00121271"/>
    <w:rsid w:val="00121414"/>
    <w:rsid w:val="001214D6"/>
    <w:rsid w:val="00121975"/>
    <w:rsid w:val="0012236F"/>
    <w:rsid w:val="00122527"/>
    <w:rsid w:val="00122A5E"/>
    <w:rsid w:val="00122B79"/>
    <w:rsid w:val="00122F6C"/>
    <w:rsid w:val="00123120"/>
    <w:rsid w:val="00123696"/>
    <w:rsid w:val="00123871"/>
    <w:rsid w:val="001239AE"/>
    <w:rsid w:val="00123A36"/>
    <w:rsid w:val="00123AFF"/>
    <w:rsid w:val="0012405B"/>
    <w:rsid w:val="0012467C"/>
    <w:rsid w:val="001246B6"/>
    <w:rsid w:val="00124B11"/>
    <w:rsid w:val="00124B3E"/>
    <w:rsid w:val="00124B3F"/>
    <w:rsid w:val="00124CE1"/>
    <w:rsid w:val="0012557F"/>
    <w:rsid w:val="00125670"/>
    <w:rsid w:val="00125D46"/>
    <w:rsid w:val="001261AD"/>
    <w:rsid w:val="001264B5"/>
    <w:rsid w:val="001266E6"/>
    <w:rsid w:val="00126811"/>
    <w:rsid w:val="0012757C"/>
    <w:rsid w:val="00127840"/>
    <w:rsid w:val="00127FD7"/>
    <w:rsid w:val="00127FE2"/>
    <w:rsid w:val="00127FEA"/>
    <w:rsid w:val="00130009"/>
    <w:rsid w:val="001302DE"/>
    <w:rsid w:val="001302E3"/>
    <w:rsid w:val="00130843"/>
    <w:rsid w:val="00130934"/>
    <w:rsid w:val="00130ECF"/>
    <w:rsid w:val="00131104"/>
    <w:rsid w:val="00131114"/>
    <w:rsid w:val="00131429"/>
    <w:rsid w:val="00131503"/>
    <w:rsid w:val="00131529"/>
    <w:rsid w:val="00131838"/>
    <w:rsid w:val="00131A24"/>
    <w:rsid w:val="00131CF7"/>
    <w:rsid w:val="00131D5D"/>
    <w:rsid w:val="00131D85"/>
    <w:rsid w:val="00131F8A"/>
    <w:rsid w:val="001321E2"/>
    <w:rsid w:val="001321FF"/>
    <w:rsid w:val="001328C4"/>
    <w:rsid w:val="00132904"/>
    <w:rsid w:val="00132B84"/>
    <w:rsid w:val="00132C75"/>
    <w:rsid w:val="00132CE9"/>
    <w:rsid w:val="00133063"/>
    <w:rsid w:val="001331DC"/>
    <w:rsid w:val="0013345D"/>
    <w:rsid w:val="001338CD"/>
    <w:rsid w:val="00133A7A"/>
    <w:rsid w:val="00133A92"/>
    <w:rsid w:val="00133AD5"/>
    <w:rsid w:val="00133F70"/>
    <w:rsid w:val="001346EB"/>
    <w:rsid w:val="00135176"/>
    <w:rsid w:val="001353C2"/>
    <w:rsid w:val="00135501"/>
    <w:rsid w:val="00135767"/>
    <w:rsid w:val="00135851"/>
    <w:rsid w:val="001359E4"/>
    <w:rsid w:val="00135B02"/>
    <w:rsid w:val="00135D68"/>
    <w:rsid w:val="00135D80"/>
    <w:rsid w:val="00135E98"/>
    <w:rsid w:val="00135F39"/>
    <w:rsid w:val="00135F7A"/>
    <w:rsid w:val="001361B3"/>
    <w:rsid w:val="00136322"/>
    <w:rsid w:val="00136378"/>
    <w:rsid w:val="0013659A"/>
    <w:rsid w:val="00136640"/>
    <w:rsid w:val="001367B4"/>
    <w:rsid w:val="0013681C"/>
    <w:rsid w:val="00136A69"/>
    <w:rsid w:val="00136B6C"/>
    <w:rsid w:val="0013758A"/>
    <w:rsid w:val="0013788C"/>
    <w:rsid w:val="00137BDD"/>
    <w:rsid w:val="00137E66"/>
    <w:rsid w:val="0014009D"/>
    <w:rsid w:val="00140B2B"/>
    <w:rsid w:val="00140B48"/>
    <w:rsid w:val="00140CF9"/>
    <w:rsid w:val="00140D02"/>
    <w:rsid w:val="00140DFF"/>
    <w:rsid w:val="001411E6"/>
    <w:rsid w:val="00141234"/>
    <w:rsid w:val="00141293"/>
    <w:rsid w:val="0014168E"/>
    <w:rsid w:val="0014168F"/>
    <w:rsid w:val="001416B6"/>
    <w:rsid w:val="00141980"/>
    <w:rsid w:val="001419E7"/>
    <w:rsid w:val="00141FB9"/>
    <w:rsid w:val="001421BB"/>
    <w:rsid w:val="00142540"/>
    <w:rsid w:val="00142757"/>
    <w:rsid w:val="0014288A"/>
    <w:rsid w:val="00142D40"/>
    <w:rsid w:val="00142E78"/>
    <w:rsid w:val="00142F2D"/>
    <w:rsid w:val="001430F0"/>
    <w:rsid w:val="0014335F"/>
    <w:rsid w:val="001433A1"/>
    <w:rsid w:val="00143480"/>
    <w:rsid w:val="0014355C"/>
    <w:rsid w:val="00143DBE"/>
    <w:rsid w:val="00144294"/>
    <w:rsid w:val="0014491B"/>
    <w:rsid w:val="00144BC9"/>
    <w:rsid w:val="00144EE2"/>
    <w:rsid w:val="00144F8D"/>
    <w:rsid w:val="0014501E"/>
    <w:rsid w:val="00145072"/>
    <w:rsid w:val="001450AD"/>
    <w:rsid w:val="0014520C"/>
    <w:rsid w:val="00145707"/>
    <w:rsid w:val="00145F02"/>
    <w:rsid w:val="00145FBD"/>
    <w:rsid w:val="0014600A"/>
    <w:rsid w:val="0014629B"/>
    <w:rsid w:val="001462F7"/>
    <w:rsid w:val="001463A1"/>
    <w:rsid w:val="0014679C"/>
    <w:rsid w:val="00146823"/>
    <w:rsid w:val="001469E3"/>
    <w:rsid w:val="00146CA8"/>
    <w:rsid w:val="00146F0C"/>
    <w:rsid w:val="00146F5C"/>
    <w:rsid w:val="00147200"/>
    <w:rsid w:val="00147796"/>
    <w:rsid w:val="001479DF"/>
    <w:rsid w:val="00147BE5"/>
    <w:rsid w:val="00147E92"/>
    <w:rsid w:val="00147EC2"/>
    <w:rsid w:val="00150086"/>
    <w:rsid w:val="0015016B"/>
    <w:rsid w:val="001501F7"/>
    <w:rsid w:val="00150394"/>
    <w:rsid w:val="0015049C"/>
    <w:rsid w:val="00150709"/>
    <w:rsid w:val="00150C74"/>
    <w:rsid w:val="00150C9B"/>
    <w:rsid w:val="00150CED"/>
    <w:rsid w:val="00150D77"/>
    <w:rsid w:val="00151023"/>
    <w:rsid w:val="001512A9"/>
    <w:rsid w:val="0015182E"/>
    <w:rsid w:val="00151A8D"/>
    <w:rsid w:val="00151B05"/>
    <w:rsid w:val="00151BE5"/>
    <w:rsid w:val="00151C76"/>
    <w:rsid w:val="00151FC5"/>
    <w:rsid w:val="0015215C"/>
    <w:rsid w:val="00152284"/>
    <w:rsid w:val="0015268A"/>
    <w:rsid w:val="00152705"/>
    <w:rsid w:val="00152B89"/>
    <w:rsid w:val="001532B4"/>
    <w:rsid w:val="001532DD"/>
    <w:rsid w:val="00153490"/>
    <w:rsid w:val="0015365F"/>
    <w:rsid w:val="00153A4A"/>
    <w:rsid w:val="00153C7B"/>
    <w:rsid w:val="00153E8D"/>
    <w:rsid w:val="00153F4D"/>
    <w:rsid w:val="001542DB"/>
    <w:rsid w:val="0015439F"/>
    <w:rsid w:val="001545B1"/>
    <w:rsid w:val="001549D4"/>
    <w:rsid w:val="00154AD1"/>
    <w:rsid w:val="00154C6A"/>
    <w:rsid w:val="00154EC9"/>
    <w:rsid w:val="00154ECF"/>
    <w:rsid w:val="00155146"/>
    <w:rsid w:val="001551D0"/>
    <w:rsid w:val="00155242"/>
    <w:rsid w:val="001554EA"/>
    <w:rsid w:val="00155544"/>
    <w:rsid w:val="00155549"/>
    <w:rsid w:val="00155694"/>
    <w:rsid w:val="001557D7"/>
    <w:rsid w:val="00155907"/>
    <w:rsid w:val="00155ABC"/>
    <w:rsid w:val="00155BA3"/>
    <w:rsid w:val="00155C25"/>
    <w:rsid w:val="00155D0F"/>
    <w:rsid w:val="0015616C"/>
    <w:rsid w:val="00156214"/>
    <w:rsid w:val="00156293"/>
    <w:rsid w:val="001562CE"/>
    <w:rsid w:val="00157254"/>
    <w:rsid w:val="0015737C"/>
    <w:rsid w:val="00157395"/>
    <w:rsid w:val="00157421"/>
    <w:rsid w:val="0015784C"/>
    <w:rsid w:val="0015795A"/>
    <w:rsid w:val="00157BA9"/>
    <w:rsid w:val="00157D0D"/>
    <w:rsid w:val="00157EF0"/>
    <w:rsid w:val="001603BC"/>
    <w:rsid w:val="001606A8"/>
    <w:rsid w:val="00160971"/>
    <w:rsid w:val="00160BAB"/>
    <w:rsid w:val="00160C5E"/>
    <w:rsid w:val="00160E1D"/>
    <w:rsid w:val="00161061"/>
    <w:rsid w:val="0016146D"/>
    <w:rsid w:val="001615CA"/>
    <w:rsid w:val="001615D2"/>
    <w:rsid w:val="00161937"/>
    <w:rsid w:val="00161AEA"/>
    <w:rsid w:val="00161B93"/>
    <w:rsid w:val="00162382"/>
    <w:rsid w:val="0016272E"/>
    <w:rsid w:val="00162932"/>
    <w:rsid w:val="00162E9D"/>
    <w:rsid w:val="00163495"/>
    <w:rsid w:val="00163A81"/>
    <w:rsid w:val="00163ACD"/>
    <w:rsid w:val="00163F8B"/>
    <w:rsid w:val="00164234"/>
    <w:rsid w:val="00164516"/>
    <w:rsid w:val="00164694"/>
    <w:rsid w:val="00164877"/>
    <w:rsid w:val="00164916"/>
    <w:rsid w:val="00164E90"/>
    <w:rsid w:val="00164F35"/>
    <w:rsid w:val="00164F75"/>
    <w:rsid w:val="001651EC"/>
    <w:rsid w:val="00165322"/>
    <w:rsid w:val="00165614"/>
    <w:rsid w:val="0016574B"/>
    <w:rsid w:val="00165DE5"/>
    <w:rsid w:val="00165DE9"/>
    <w:rsid w:val="00165E1E"/>
    <w:rsid w:val="00166205"/>
    <w:rsid w:val="001663E3"/>
    <w:rsid w:val="0016647F"/>
    <w:rsid w:val="001664E7"/>
    <w:rsid w:val="001666CD"/>
    <w:rsid w:val="00166A44"/>
    <w:rsid w:val="00166B1C"/>
    <w:rsid w:val="00167051"/>
    <w:rsid w:val="001672AF"/>
    <w:rsid w:val="00167524"/>
    <w:rsid w:val="00167622"/>
    <w:rsid w:val="00167655"/>
    <w:rsid w:val="00167E4F"/>
    <w:rsid w:val="00167F8D"/>
    <w:rsid w:val="00167FD8"/>
    <w:rsid w:val="00170154"/>
    <w:rsid w:val="00170578"/>
    <w:rsid w:val="001707D2"/>
    <w:rsid w:val="00170A3D"/>
    <w:rsid w:val="00171266"/>
    <w:rsid w:val="0017132D"/>
    <w:rsid w:val="00171579"/>
    <w:rsid w:val="001719A8"/>
    <w:rsid w:val="00171DF5"/>
    <w:rsid w:val="00171FD6"/>
    <w:rsid w:val="001720FF"/>
    <w:rsid w:val="001723A1"/>
    <w:rsid w:val="001723DB"/>
    <w:rsid w:val="001724BC"/>
    <w:rsid w:val="001724ED"/>
    <w:rsid w:val="00172511"/>
    <w:rsid w:val="001725C3"/>
    <w:rsid w:val="00172612"/>
    <w:rsid w:val="001727E6"/>
    <w:rsid w:val="0017290D"/>
    <w:rsid w:val="00172B5B"/>
    <w:rsid w:val="00172BBC"/>
    <w:rsid w:val="00172CA9"/>
    <w:rsid w:val="00172DB4"/>
    <w:rsid w:val="00172F72"/>
    <w:rsid w:val="001731B5"/>
    <w:rsid w:val="00173593"/>
    <w:rsid w:val="001736A5"/>
    <w:rsid w:val="00173A9E"/>
    <w:rsid w:val="00173AA0"/>
    <w:rsid w:val="00173CFF"/>
    <w:rsid w:val="00173ECD"/>
    <w:rsid w:val="00173F53"/>
    <w:rsid w:val="00174461"/>
    <w:rsid w:val="001744E9"/>
    <w:rsid w:val="0017465F"/>
    <w:rsid w:val="00174CD7"/>
    <w:rsid w:val="00175006"/>
    <w:rsid w:val="001750D9"/>
    <w:rsid w:val="001751E9"/>
    <w:rsid w:val="001751EB"/>
    <w:rsid w:val="00175255"/>
    <w:rsid w:val="0017542B"/>
    <w:rsid w:val="001754F9"/>
    <w:rsid w:val="00175630"/>
    <w:rsid w:val="001759C3"/>
    <w:rsid w:val="00175D26"/>
    <w:rsid w:val="00175F7A"/>
    <w:rsid w:val="0017600C"/>
    <w:rsid w:val="0017609E"/>
    <w:rsid w:val="00176222"/>
    <w:rsid w:val="001762A9"/>
    <w:rsid w:val="00176393"/>
    <w:rsid w:val="001764CE"/>
    <w:rsid w:val="001769E0"/>
    <w:rsid w:val="00176EA5"/>
    <w:rsid w:val="00176EF4"/>
    <w:rsid w:val="001770D7"/>
    <w:rsid w:val="001776AD"/>
    <w:rsid w:val="001776AF"/>
    <w:rsid w:val="001777E1"/>
    <w:rsid w:val="001778DC"/>
    <w:rsid w:val="00177A60"/>
    <w:rsid w:val="00180048"/>
    <w:rsid w:val="0018042B"/>
    <w:rsid w:val="0018052D"/>
    <w:rsid w:val="0018064D"/>
    <w:rsid w:val="00180729"/>
    <w:rsid w:val="00180BAA"/>
    <w:rsid w:val="00180C7A"/>
    <w:rsid w:val="00180CE0"/>
    <w:rsid w:val="00180FC7"/>
    <w:rsid w:val="001811A5"/>
    <w:rsid w:val="00181455"/>
    <w:rsid w:val="0018161B"/>
    <w:rsid w:val="001816C2"/>
    <w:rsid w:val="001817E4"/>
    <w:rsid w:val="001818BC"/>
    <w:rsid w:val="00181909"/>
    <w:rsid w:val="00181AD8"/>
    <w:rsid w:val="00181BBA"/>
    <w:rsid w:val="00181F80"/>
    <w:rsid w:val="00182096"/>
    <w:rsid w:val="001823CF"/>
    <w:rsid w:val="001826C2"/>
    <w:rsid w:val="0018281E"/>
    <w:rsid w:val="0018284C"/>
    <w:rsid w:val="001829B9"/>
    <w:rsid w:val="001829F1"/>
    <w:rsid w:val="00182B6D"/>
    <w:rsid w:val="00182EF0"/>
    <w:rsid w:val="001836DB"/>
    <w:rsid w:val="00183771"/>
    <w:rsid w:val="00183975"/>
    <w:rsid w:val="00183CEA"/>
    <w:rsid w:val="001840F4"/>
    <w:rsid w:val="00184115"/>
    <w:rsid w:val="001841D0"/>
    <w:rsid w:val="0018422E"/>
    <w:rsid w:val="00184388"/>
    <w:rsid w:val="00184392"/>
    <w:rsid w:val="00184551"/>
    <w:rsid w:val="0018468A"/>
    <w:rsid w:val="00184867"/>
    <w:rsid w:val="00184A11"/>
    <w:rsid w:val="00184F5E"/>
    <w:rsid w:val="00185178"/>
    <w:rsid w:val="0018525D"/>
    <w:rsid w:val="001852D2"/>
    <w:rsid w:val="0018534A"/>
    <w:rsid w:val="00185456"/>
    <w:rsid w:val="00185A4D"/>
    <w:rsid w:val="00185AB1"/>
    <w:rsid w:val="00185BD8"/>
    <w:rsid w:val="00185D80"/>
    <w:rsid w:val="00185DDC"/>
    <w:rsid w:val="00186403"/>
    <w:rsid w:val="001867ED"/>
    <w:rsid w:val="001869A6"/>
    <w:rsid w:val="00186B2E"/>
    <w:rsid w:val="00186B35"/>
    <w:rsid w:val="00186B71"/>
    <w:rsid w:val="00186C04"/>
    <w:rsid w:val="00186CF0"/>
    <w:rsid w:val="00186EB9"/>
    <w:rsid w:val="00187086"/>
    <w:rsid w:val="001871E5"/>
    <w:rsid w:val="001875AD"/>
    <w:rsid w:val="001875EA"/>
    <w:rsid w:val="00187C19"/>
    <w:rsid w:val="00187C2A"/>
    <w:rsid w:val="00187ED4"/>
    <w:rsid w:val="0019099B"/>
    <w:rsid w:val="00190C8B"/>
    <w:rsid w:val="00190D83"/>
    <w:rsid w:val="00190DE8"/>
    <w:rsid w:val="00190F7C"/>
    <w:rsid w:val="00190F80"/>
    <w:rsid w:val="00191031"/>
    <w:rsid w:val="001912DD"/>
    <w:rsid w:val="001912DE"/>
    <w:rsid w:val="001913B9"/>
    <w:rsid w:val="001914D1"/>
    <w:rsid w:val="00191569"/>
    <w:rsid w:val="00191698"/>
    <w:rsid w:val="00191E78"/>
    <w:rsid w:val="00191E9B"/>
    <w:rsid w:val="0019205A"/>
    <w:rsid w:val="0019222C"/>
    <w:rsid w:val="001922A3"/>
    <w:rsid w:val="001923ED"/>
    <w:rsid w:val="001925DC"/>
    <w:rsid w:val="001925F1"/>
    <w:rsid w:val="00192681"/>
    <w:rsid w:val="0019276B"/>
    <w:rsid w:val="00192850"/>
    <w:rsid w:val="00192CDE"/>
    <w:rsid w:val="001935CB"/>
    <w:rsid w:val="00193690"/>
    <w:rsid w:val="00193B72"/>
    <w:rsid w:val="00193D5F"/>
    <w:rsid w:val="00193DA9"/>
    <w:rsid w:val="00193F6F"/>
    <w:rsid w:val="00194165"/>
    <w:rsid w:val="0019422D"/>
    <w:rsid w:val="001944B2"/>
    <w:rsid w:val="00194674"/>
    <w:rsid w:val="00194758"/>
    <w:rsid w:val="0019489E"/>
    <w:rsid w:val="00194F9B"/>
    <w:rsid w:val="00195253"/>
    <w:rsid w:val="0019533E"/>
    <w:rsid w:val="00195388"/>
    <w:rsid w:val="0019570A"/>
    <w:rsid w:val="00195944"/>
    <w:rsid w:val="001959AD"/>
    <w:rsid w:val="0019606F"/>
    <w:rsid w:val="0019659A"/>
    <w:rsid w:val="001965F0"/>
    <w:rsid w:val="0019672E"/>
    <w:rsid w:val="00196824"/>
    <w:rsid w:val="0019687C"/>
    <w:rsid w:val="00196903"/>
    <w:rsid w:val="00196C39"/>
    <w:rsid w:val="00196F1E"/>
    <w:rsid w:val="00196F63"/>
    <w:rsid w:val="0019703A"/>
    <w:rsid w:val="0019736B"/>
    <w:rsid w:val="0019773A"/>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702"/>
    <w:rsid w:val="001A1807"/>
    <w:rsid w:val="001A19DB"/>
    <w:rsid w:val="001A204D"/>
    <w:rsid w:val="001A2590"/>
    <w:rsid w:val="001A2862"/>
    <w:rsid w:val="001A2C68"/>
    <w:rsid w:val="001A2DE5"/>
    <w:rsid w:val="001A2F38"/>
    <w:rsid w:val="001A30A2"/>
    <w:rsid w:val="001A311E"/>
    <w:rsid w:val="001A340F"/>
    <w:rsid w:val="001A371B"/>
    <w:rsid w:val="001A3741"/>
    <w:rsid w:val="001A3AC1"/>
    <w:rsid w:val="001A3C40"/>
    <w:rsid w:val="001A3D2D"/>
    <w:rsid w:val="001A3D54"/>
    <w:rsid w:val="001A3D88"/>
    <w:rsid w:val="001A3E2A"/>
    <w:rsid w:val="001A3ED6"/>
    <w:rsid w:val="001A40D9"/>
    <w:rsid w:val="001A41CB"/>
    <w:rsid w:val="001A4B90"/>
    <w:rsid w:val="001A4C82"/>
    <w:rsid w:val="001A4CD7"/>
    <w:rsid w:val="001A4D22"/>
    <w:rsid w:val="001A4E34"/>
    <w:rsid w:val="001A4FC7"/>
    <w:rsid w:val="001A50A5"/>
    <w:rsid w:val="001A5103"/>
    <w:rsid w:val="001A5393"/>
    <w:rsid w:val="001A5448"/>
    <w:rsid w:val="001A547B"/>
    <w:rsid w:val="001A596A"/>
    <w:rsid w:val="001A597C"/>
    <w:rsid w:val="001A5E21"/>
    <w:rsid w:val="001A606C"/>
    <w:rsid w:val="001A62CC"/>
    <w:rsid w:val="001A65A8"/>
    <w:rsid w:val="001A6A7B"/>
    <w:rsid w:val="001A6C15"/>
    <w:rsid w:val="001A6C54"/>
    <w:rsid w:val="001A6D5F"/>
    <w:rsid w:val="001A70BB"/>
    <w:rsid w:val="001A74A4"/>
    <w:rsid w:val="001A7D49"/>
    <w:rsid w:val="001A7F36"/>
    <w:rsid w:val="001B02AB"/>
    <w:rsid w:val="001B06C8"/>
    <w:rsid w:val="001B095D"/>
    <w:rsid w:val="001B0B27"/>
    <w:rsid w:val="001B0C96"/>
    <w:rsid w:val="001B10FB"/>
    <w:rsid w:val="001B123E"/>
    <w:rsid w:val="001B12DB"/>
    <w:rsid w:val="001B13FB"/>
    <w:rsid w:val="001B1B39"/>
    <w:rsid w:val="001B1C8E"/>
    <w:rsid w:val="001B1D41"/>
    <w:rsid w:val="001B20F1"/>
    <w:rsid w:val="001B2572"/>
    <w:rsid w:val="001B25FD"/>
    <w:rsid w:val="001B26CD"/>
    <w:rsid w:val="001B277A"/>
    <w:rsid w:val="001B2992"/>
    <w:rsid w:val="001B2AEB"/>
    <w:rsid w:val="001B2B97"/>
    <w:rsid w:val="001B2BB4"/>
    <w:rsid w:val="001B2C3D"/>
    <w:rsid w:val="001B2D41"/>
    <w:rsid w:val="001B2E70"/>
    <w:rsid w:val="001B30CC"/>
    <w:rsid w:val="001B313C"/>
    <w:rsid w:val="001B3262"/>
    <w:rsid w:val="001B32CB"/>
    <w:rsid w:val="001B34B6"/>
    <w:rsid w:val="001B354D"/>
    <w:rsid w:val="001B3887"/>
    <w:rsid w:val="001B38B2"/>
    <w:rsid w:val="001B38B3"/>
    <w:rsid w:val="001B3B69"/>
    <w:rsid w:val="001B3C04"/>
    <w:rsid w:val="001B3E1F"/>
    <w:rsid w:val="001B3E77"/>
    <w:rsid w:val="001B3FEB"/>
    <w:rsid w:val="001B4036"/>
    <w:rsid w:val="001B4373"/>
    <w:rsid w:val="001B446A"/>
    <w:rsid w:val="001B44A4"/>
    <w:rsid w:val="001B4A2F"/>
    <w:rsid w:val="001B4B43"/>
    <w:rsid w:val="001B4C27"/>
    <w:rsid w:val="001B4DAE"/>
    <w:rsid w:val="001B5112"/>
    <w:rsid w:val="001B57EF"/>
    <w:rsid w:val="001B5974"/>
    <w:rsid w:val="001B59ED"/>
    <w:rsid w:val="001B5A8F"/>
    <w:rsid w:val="001B5B73"/>
    <w:rsid w:val="001B65E6"/>
    <w:rsid w:val="001B6625"/>
    <w:rsid w:val="001B66FD"/>
    <w:rsid w:val="001B6F97"/>
    <w:rsid w:val="001B6FAA"/>
    <w:rsid w:val="001B6FB4"/>
    <w:rsid w:val="001B703A"/>
    <w:rsid w:val="001B7187"/>
    <w:rsid w:val="001B71B9"/>
    <w:rsid w:val="001B7385"/>
    <w:rsid w:val="001B771F"/>
    <w:rsid w:val="001B775C"/>
    <w:rsid w:val="001B7A49"/>
    <w:rsid w:val="001B7BD1"/>
    <w:rsid w:val="001B7D68"/>
    <w:rsid w:val="001B7F98"/>
    <w:rsid w:val="001C01C9"/>
    <w:rsid w:val="001C02C9"/>
    <w:rsid w:val="001C02F8"/>
    <w:rsid w:val="001C06AE"/>
    <w:rsid w:val="001C0992"/>
    <w:rsid w:val="001C0BA7"/>
    <w:rsid w:val="001C0F33"/>
    <w:rsid w:val="001C0FAE"/>
    <w:rsid w:val="001C11DE"/>
    <w:rsid w:val="001C148D"/>
    <w:rsid w:val="001C1607"/>
    <w:rsid w:val="001C16FD"/>
    <w:rsid w:val="001C1937"/>
    <w:rsid w:val="001C1A08"/>
    <w:rsid w:val="001C1BC1"/>
    <w:rsid w:val="001C1CD2"/>
    <w:rsid w:val="001C1EF7"/>
    <w:rsid w:val="001C1FE0"/>
    <w:rsid w:val="001C285B"/>
    <w:rsid w:val="001C289A"/>
    <w:rsid w:val="001C2A89"/>
    <w:rsid w:val="001C2ADC"/>
    <w:rsid w:val="001C2BC9"/>
    <w:rsid w:val="001C2D37"/>
    <w:rsid w:val="001C2DE9"/>
    <w:rsid w:val="001C37E1"/>
    <w:rsid w:val="001C380E"/>
    <w:rsid w:val="001C3870"/>
    <w:rsid w:val="001C3AAE"/>
    <w:rsid w:val="001C3CFB"/>
    <w:rsid w:val="001C3E8B"/>
    <w:rsid w:val="001C4033"/>
    <w:rsid w:val="001C42BA"/>
    <w:rsid w:val="001C42EB"/>
    <w:rsid w:val="001C45D2"/>
    <w:rsid w:val="001C4835"/>
    <w:rsid w:val="001C48FB"/>
    <w:rsid w:val="001C49E4"/>
    <w:rsid w:val="001C4AD7"/>
    <w:rsid w:val="001C4C0D"/>
    <w:rsid w:val="001C4ED8"/>
    <w:rsid w:val="001C524F"/>
    <w:rsid w:val="001C5504"/>
    <w:rsid w:val="001C558B"/>
    <w:rsid w:val="001C57B1"/>
    <w:rsid w:val="001C5930"/>
    <w:rsid w:val="001C5CC8"/>
    <w:rsid w:val="001C5DD2"/>
    <w:rsid w:val="001C5EE4"/>
    <w:rsid w:val="001C5F7B"/>
    <w:rsid w:val="001C5F83"/>
    <w:rsid w:val="001C61D7"/>
    <w:rsid w:val="001C62D3"/>
    <w:rsid w:val="001C63C7"/>
    <w:rsid w:val="001C6489"/>
    <w:rsid w:val="001C654B"/>
    <w:rsid w:val="001C68C7"/>
    <w:rsid w:val="001C6B08"/>
    <w:rsid w:val="001C6B50"/>
    <w:rsid w:val="001C6E0E"/>
    <w:rsid w:val="001C6F5A"/>
    <w:rsid w:val="001C75A4"/>
    <w:rsid w:val="001C7A73"/>
    <w:rsid w:val="001C7C0D"/>
    <w:rsid w:val="001D02E1"/>
    <w:rsid w:val="001D04CB"/>
    <w:rsid w:val="001D0E08"/>
    <w:rsid w:val="001D120F"/>
    <w:rsid w:val="001D135C"/>
    <w:rsid w:val="001D1A10"/>
    <w:rsid w:val="001D1B2D"/>
    <w:rsid w:val="001D1B4D"/>
    <w:rsid w:val="001D1D55"/>
    <w:rsid w:val="001D1E02"/>
    <w:rsid w:val="001D1F8E"/>
    <w:rsid w:val="001D21A9"/>
    <w:rsid w:val="001D22DA"/>
    <w:rsid w:val="001D2425"/>
    <w:rsid w:val="001D2483"/>
    <w:rsid w:val="001D252E"/>
    <w:rsid w:val="001D260E"/>
    <w:rsid w:val="001D27C2"/>
    <w:rsid w:val="001D28C6"/>
    <w:rsid w:val="001D28FE"/>
    <w:rsid w:val="001D2919"/>
    <w:rsid w:val="001D292F"/>
    <w:rsid w:val="001D2980"/>
    <w:rsid w:val="001D2A61"/>
    <w:rsid w:val="001D2B86"/>
    <w:rsid w:val="001D2C59"/>
    <w:rsid w:val="001D30E5"/>
    <w:rsid w:val="001D33EB"/>
    <w:rsid w:val="001D360B"/>
    <w:rsid w:val="001D371A"/>
    <w:rsid w:val="001D3818"/>
    <w:rsid w:val="001D3BFB"/>
    <w:rsid w:val="001D3C60"/>
    <w:rsid w:val="001D3C7D"/>
    <w:rsid w:val="001D3DDA"/>
    <w:rsid w:val="001D4013"/>
    <w:rsid w:val="001D4097"/>
    <w:rsid w:val="001D42F4"/>
    <w:rsid w:val="001D4557"/>
    <w:rsid w:val="001D491E"/>
    <w:rsid w:val="001D4921"/>
    <w:rsid w:val="001D4A8E"/>
    <w:rsid w:val="001D4AF4"/>
    <w:rsid w:val="001D4B38"/>
    <w:rsid w:val="001D5150"/>
    <w:rsid w:val="001D51DF"/>
    <w:rsid w:val="001D5267"/>
    <w:rsid w:val="001D54CF"/>
    <w:rsid w:val="001D5817"/>
    <w:rsid w:val="001D59AA"/>
    <w:rsid w:val="001D5A30"/>
    <w:rsid w:val="001D5EB7"/>
    <w:rsid w:val="001D68B0"/>
    <w:rsid w:val="001D6C52"/>
    <w:rsid w:val="001D6C5A"/>
    <w:rsid w:val="001D6E83"/>
    <w:rsid w:val="001D6E91"/>
    <w:rsid w:val="001D6EBD"/>
    <w:rsid w:val="001D6FCC"/>
    <w:rsid w:val="001D6FD0"/>
    <w:rsid w:val="001D708A"/>
    <w:rsid w:val="001D71E5"/>
    <w:rsid w:val="001D730B"/>
    <w:rsid w:val="001D78D8"/>
    <w:rsid w:val="001D7A80"/>
    <w:rsid w:val="001D7B0C"/>
    <w:rsid w:val="001D7E0B"/>
    <w:rsid w:val="001E032E"/>
    <w:rsid w:val="001E0545"/>
    <w:rsid w:val="001E058D"/>
    <w:rsid w:val="001E07DC"/>
    <w:rsid w:val="001E082B"/>
    <w:rsid w:val="001E0CD9"/>
    <w:rsid w:val="001E0E1E"/>
    <w:rsid w:val="001E1151"/>
    <w:rsid w:val="001E1A59"/>
    <w:rsid w:val="001E1ACD"/>
    <w:rsid w:val="001E2305"/>
    <w:rsid w:val="001E28A4"/>
    <w:rsid w:val="001E2AD4"/>
    <w:rsid w:val="001E2DEC"/>
    <w:rsid w:val="001E2F51"/>
    <w:rsid w:val="001E3466"/>
    <w:rsid w:val="001E353D"/>
    <w:rsid w:val="001E3795"/>
    <w:rsid w:val="001E38A1"/>
    <w:rsid w:val="001E393F"/>
    <w:rsid w:val="001E40A4"/>
    <w:rsid w:val="001E40CE"/>
    <w:rsid w:val="001E421A"/>
    <w:rsid w:val="001E4282"/>
    <w:rsid w:val="001E42AC"/>
    <w:rsid w:val="001E42D7"/>
    <w:rsid w:val="001E4340"/>
    <w:rsid w:val="001E4B78"/>
    <w:rsid w:val="001E4D34"/>
    <w:rsid w:val="001E4F6D"/>
    <w:rsid w:val="001E5512"/>
    <w:rsid w:val="001E598E"/>
    <w:rsid w:val="001E6037"/>
    <w:rsid w:val="001E62D2"/>
    <w:rsid w:val="001E641A"/>
    <w:rsid w:val="001E6BB3"/>
    <w:rsid w:val="001E6C26"/>
    <w:rsid w:val="001E6FC3"/>
    <w:rsid w:val="001E71B9"/>
    <w:rsid w:val="001E7522"/>
    <w:rsid w:val="001E763D"/>
    <w:rsid w:val="001E7814"/>
    <w:rsid w:val="001E7884"/>
    <w:rsid w:val="001E78AD"/>
    <w:rsid w:val="001E7D41"/>
    <w:rsid w:val="001E7ECC"/>
    <w:rsid w:val="001E7F94"/>
    <w:rsid w:val="001F030E"/>
    <w:rsid w:val="001F0515"/>
    <w:rsid w:val="001F089D"/>
    <w:rsid w:val="001F0A0C"/>
    <w:rsid w:val="001F0B5E"/>
    <w:rsid w:val="001F104F"/>
    <w:rsid w:val="001F1154"/>
    <w:rsid w:val="001F1610"/>
    <w:rsid w:val="001F1A26"/>
    <w:rsid w:val="001F1D3C"/>
    <w:rsid w:val="001F1EA2"/>
    <w:rsid w:val="001F23E9"/>
    <w:rsid w:val="001F24D5"/>
    <w:rsid w:val="001F25B1"/>
    <w:rsid w:val="001F26B7"/>
    <w:rsid w:val="001F26CD"/>
    <w:rsid w:val="001F2770"/>
    <w:rsid w:val="001F29D1"/>
    <w:rsid w:val="001F2A2F"/>
    <w:rsid w:val="001F2AF3"/>
    <w:rsid w:val="001F2B16"/>
    <w:rsid w:val="001F2D7A"/>
    <w:rsid w:val="001F2F17"/>
    <w:rsid w:val="001F316B"/>
    <w:rsid w:val="001F330C"/>
    <w:rsid w:val="001F340E"/>
    <w:rsid w:val="001F3C1C"/>
    <w:rsid w:val="001F3D88"/>
    <w:rsid w:val="001F3DD9"/>
    <w:rsid w:val="001F4045"/>
    <w:rsid w:val="001F416B"/>
    <w:rsid w:val="001F41B8"/>
    <w:rsid w:val="001F42EE"/>
    <w:rsid w:val="001F442F"/>
    <w:rsid w:val="001F469D"/>
    <w:rsid w:val="001F4834"/>
    <w:rsid w:val="001F4856"/>
    <w:rsid w:val="001F4B51"/>
    <w:rsid w:val="001F4D32"/>
    <w:rsid w:val="001F4ED8"/>
    <w:rsid w:val="001F4FF5"/>
    <w:rsid w:val="001F53FC"/>
    <w:rsid w:val="001F5411"/>
    <w:rsid w:val="001F55BE"/>
    <w:rsid w:val="001F5621"/>
    <w:rsid w:val="001F56DC"/>
    <w:rsid w:val="001F59AC"/>
    <w:rsid w:val="001F5D88"/>
    <w:rsid w:val="001F5EF6"/>
    <w:rsid w:val="001F605E"/>
    <w:rsid w:val="001F61AC"/>
    <w:rsid w:val="001F64A5"/>
    <w:rsid w:val="001F655A"/>
    <w:rsid w:val="001F67E2"/>
    <w:rsid w:val="001F687E"/>
    <w:rsid w:val="001F694E"/>
    <w:rsid w:val="001F6A3C"/>
    <w:rsid w:val="001F6C50"/>
    <w:rsid w:val="001F6D0E"/>
    <w:rsid w:val="001F7390"/>
    <w:rsid w:val="001F7468"/>
    <w:rsid w:val="001F74FC"/>
    <w:rsid w:val="001F7814"/>
    <w:rsid w:val="001F7C1E"/>
    <w:rsid w:val="001F7D04"/>
    <w:rsid w:val="0020002A"/>
    <w:rsid w:val="00200717"/>
    <w:rsid w:val="002007A4"/>
    <w:rsid w:val="0020087F"/>
    <w:rsid w:val="00200AFA"/>
    <w:rsid w:val="00200B05"/>
    <w:rsid w:val="00200BCA"/>
    <w:rsid w:val="00200C79"/>
    <w:rsid w:val="00200C81"/>
    <w:rsid w:val="00200E54"/>
    <w:rsid w:val="00200EA2"/>
    <w:rsid w:val="002013F6"/>
    <w:rsid w:val="0020144E"/>
    <w:rsid w:val="0020165E"/>
    <w:rsid w:val="00201E04"/>
    <w:rsid w:val="00201F27"/>
    <w:rsid w:val="00202090"/>
    <w:rsid w:val="00202171"/>
    <w:rsid w:val="002027EA"/>
    <w:rsid w:val="00202AED"/>
    <w:rsid w:val="00202BAD"/>
    <w:rsid w:val="00203175"/>
    <w:rsid w:val="0020327C"/>
    <w:rsid w:val="0020348B"/>
    <w:rsid w:val="00203660"/>
    <w:rsid w:val="0020377B"/>
    <w:rsid w:val="00203A0C"/>
    <w:rsid w:val="00203AFB"/>
    <w:rsid w:val="00203C2A"/>
    <w:rsid w:val="00203F84"/>
    <w:rsid w:val="00203FE8"/>
    <w:rsid w:val="002041ED"/>
    <w:rsid w:val="002042EE"/>
    <w:rsid w:val="002043A5"/>
    <w:rsid w:val="002045CD"/>
    <w:rsid w:val="002049D5"/>
    <w:rsid w:val="00204B06"/>
    <w:rsid w:val="00204D02"/>
    <w:rsid w:val="00204DB2"/>
    <w:rsid w:val="0020555E"/>
    <w:rsid w:val="00205C47"/>
    <w:rsid w:val="00206217"/>
    <w:rsid w:val="0020622E"/>
    <w:rsid w:val="0020637C"/>
    <w:rsid w:val="00206448"/>
    <w:rsid w:val="0020744F"/>
    <w:rsid w:val="0020746F"/>
    <w:rsid w:val="002074D0"/>
    <w:rsid w:val="00207591"/>
    <w:rsid w:val="002076F1"/>
    <w:rsid w:val="002077C0"/>
    <w:rsid w:val="00207B54"/>
    <w:rsid w:val="00207C49"/>
    <w:rsid w:val="002105CF"/>
    <w:rsid w:val="00210754"/>
    <w:rsid w:val="0021080D"/>
    <w:rsid w:val="00210B76"/>
    <w:rsid w:val="00210FE7"/>
    <w:rsid w:val="00211017"/>
    <w:rsid w:val="0021146C"/>
    <w:rsid w:val="0021156B"/>
    <w:rsid w:val="0021156E"/>
    <w:rsid w:val="00211813"/>
    <w:rsid w:val="00212064"/>
    <w:rsid w:val="0021207A"/>
    <w:rsid w:val="00212131"/>
    <w:rsid w:val="002122FA"/>
    <w:rsid w:val="002123E7"/>
    <w:rsid w:val="00212447"/>
    <w:rsid w:val="002126E1"/>
    <w:rsid w:val="00213711"/>
    <w:rsid w:val="00213827"/>
    <w:rsid w:val="00213CA5"/>
    <w:rsid w:val="0021417E"/>
    <w:rsid w:val="0021460B"/>
    <w:rsid w:val="00214958"/>
    <w:rsid w:val="00214C81"/>
    <w:rsid w:val="0021506F"/>
    <w:rsid w:val="00215106"/>
    <w:rsid w:val="002154CD"/>
    <w:rsid w:val="002155C0"/>
    <w:rsid w:val="002155FA"/>
    <w:rsid w:val="00215643"/>
    <w:rsid w:val="0021564B"/>
    <w:rsid w:val="00215945"/>
    <w:rsid w:val="00215984"/>
    <w:rsid w:val="00215A03"/>
    <w:rsid w:val="00215BB7"/>
    <w:rsid w:val="0021680A"/>
    <w:rsid w:val="0021681A"/>
    <w:rsid w:val="0021697A"/>
    <w:rsid w:val="002169F8"/>
    <w:rsid w:val="00216A57"/>
    <w:rsid w:val="00216E6E"/>
    <w:rsid w:val="002170E2"/>
    <w:rsid w:val="00217355"/>
    <w:rsid w:val="002176A6"/>
    <w:rsid w:val="00217B9A"/>
    <w:rsid w:val="00217D09"/>
    <w:rsid w:val="00217E0D"/>
    <w:rsid w:val="00220123"/>
    <w:rsid w:val="00220533"/>
    <w:rsid w:val="002206A8"/>
    <w:rsid w:val="00221267"/>
    <w:rsid w:val="002214B3"/>
    <w:rsid w:val="00221A81"/>
    <w:rsid w:val="00221EE8"/>
    <w:rsid w:val="0022207C"/>
    <w:rsid w:val="002223F6"/>
    <w:rsid w:val="00222A2D"/>
    <w:rsid w:val="00222FAA"/>
    <w:rsid w:val="00223A0C"/>
    <w:rsid w:val="00223CDF"/>
    <w:rsid w:val="00223CE6"/>
    <w:rsid w:val="00224402"/>
    <w:rsid w:val="002244D1"/>
    <w:rsid w:val="00224907"/>
    <w:rsid w:val="00224B55"/>
    <w:rsid w:val="00224CCC"/>
    <w:rsid w:val="00224D19"/>
    <w:rsid w:val="002252F2"/>
    <w:rsid w:val="002253CB"/>
    <w:rsid w:val="002254D5"/>
    <w:rsid w:val="00225CA6"/>
    <w:rsid w:val="00225E4A"/>
    <w:rsid w:val="00225F5B"/>
    <w:rsid w:val="002264F7"/>
    <w:rsid w:val="0022678C"/>
    <w:rsid w:val="00226840"/>
    <w:rsid w:val="00226A5A"/>
    <w:rsid w:val="00226B0D"/>
    <w:rsid w:val="00226BB1"/>
    <w:rsid w:val="00226BF4"/>
    <w:rsid w:val="00226C41"/>
    <w:rsid w:val="00226C9A"/>
    <w:rsid w:val="002273D4"/>
    <w:rsid w:val="002273FA"/>
    <w:rsid w:val="0022758B"/>
    <w:rsid w:val="00227736"/>
    <w:rsid w:val="002277D1"/>
    <w:rsid w:val="002279F2"/>
    <w:rsid w:val="00227BC3"/>
    <w:rsid w:val="00227C51"/>
    <w:rsid w:val="00227FDC"/>
    <w:rsid w:val="0023003F"/>
    <w:rsid w:val="00230098"/>
    <w:rsid w:val="00230192"/>
    <w:rsid w:val="002302BE"/>
    <w:rsid w:val="00230403"/>
    <w:rsid w:val="0023051C"/>
    <w:rsid w:val="00230A68"/>
    <w:rsid w:val="00230FD0"/>
    <w:rsid w:val="002310AA"/>
    <w:rsid w:val="00231259"/>
    <w:rsid w:val="002318EF"/>
    <w:rsid w:val="0023194B"/>
    <w:rsid w:val="00231BE1"/>
    <w:rsid w:val="00231D85"/>
    <w:rsid w:val="00231E77"/>
    <w:rsid w:val="00232477"/>
    <w:rsid w:val="00232A0C"/>
    <w:rsid w:val="00232FB9"/>
    <w:rsid w:val="00232FD4"/>
    <w:rsid w:val="00233088"/>
    <w:rsid w:val="0023309C"/>
    <w:rsid w:val="002332EC"/>
    <w:rsid w:val="00233553"/>
    <w:rsid w:val="00233645"/>
    <w:rsid w:val="00233870"/>
    <w:rsid w:val="00233B41"/>
    <w:rsid w:val="00233E8A"/>
    <w:rsid w:val="00233F69"/>
    <w:rsid w:val="00234126"/>
    <w:rsid w:val="0023430D"/>
    <w:rsid w:val="002343D8"/>
    <w:rsid w:val="00234890"/>
    <w:rsid w:val="00234A40"/>
    <w:rsid w:val="00234A97"/>
    <w:rsid w:val="00234C3E"/>
    <w:rsid w:val="00234D14"/>
    <w:rsid w:val="00234F2C"/>
    <w:rsid w:val="002351F9"/>
    <w:rsid w:val="002355BC"/>
    <w:rsid w:val="00235EA3"/>
    <w:rsid w:val="00236001"/>
    <w:rsid w:val="00236102"/>
    <w:rsid w:val="00236316"/>
    <w:rsid w:val="00236C6C"/>
    <w:rsid w:val="00236E0E"/>
    <w:rsid w:val="00236E6E"/>
    <w:rsid w:val="0023703D"/>
    <w:rsid w:val="00237107"/>
    <w:rsid w:val="00237821"/>
    <w:rsid w:val="002379AF"/>
    <w:rsid w:val="00237DAA"/>
    <w:rsid w:val="00237EA5"/>
    <w:rsid w:val="00240318"/>
    <w:rsid w:val="00240345"/>
    <w:rsid w:val="0024061D"/>
    <w:rsid w:val="00240AB3"/>
    <w:rsid w:val="00240BC1"/>
    <w:rsid w:val="00240D9C"/>
    <w:rsid w:val="00240DB2"/>
    <w:rsid w:val="00240F67"/>
    <w:rsid w:val="00240F86"/>
    <w:rsid w:val="00241005"/>
    <w:rsid w:val="0024107A"/>
    <w:rsid w:val="00241492"/>
    <w:rsid w:val="002414AE"/>
    <w:rsid w:val="0024171A"/>
    <w:rsid w:val="002417C5"/>
    <w:rsid w:val="0024185F"/>
    <w:rsid w:val="00241AD3"/>
    <w:rsid w:val="00241F46"/>
    <w:rsid w:val="00242212"/>
    <w:rsid w:val="00242217"/>
    <w:rsid w:val="002422AB"/>
    <w:rsid w:val="00242598"/>
    <w:rsid w:val="00242873"/>
    <w:rsid w:val="00242AE8"/>
    <w:rsid w:val="00242B8D"/>
    <w:rsid w:val="00242BD8"/>
    <w:rsid w:val="00242BFF"/>
    <w:rsid w:val="00242C3B"/>
    <w:rsid w:val="00242D5E"/>
    <w:rsid w:val="00242E39"/>
    <w:rsid w:val="00242EBF"/>
    <w:rsid w:val="00242F31"/>
    <w:rsid w:val="0024327B"/>
    <w:rsid w:val="002435B9"/>
    <w:rsid w:val="002435CD"/>
    <w:rsid w:val="00243639"/>
    <w:rsid w:val="00243A41"/>
    <w:rsid w:val="00244300"/>
    <w:rsid w:val="00244404"/>
    <w:rsid w:val="00244A1A"/>
    <w:rsid w:val="00244C38"/>
    <w:rsid w:val="002455B8"/>
    <w:rsid w:val="00245C48"/>
    <w:rsid w:val="00245E2C"/>
    <w:rsid w:val="00245EF2"/>
    <w:rsid w:val="00246353"/>
    <w:rsid w:val="00246630"/>
    <w:rsid w:val="0024663E"/>
    <w:rsid w:val="00246850"/>
    <w:rsid w:val="00246BC3"/>
    <w:rsid w:val="00246CBE"/>
    <w:rsid w:val="00246E7C"/>
    <w:rsid w:val="00247047"/>
    <w:rsid w:val="00247478"/>
    <w:rsid w:val="00247712"/>
    <w:rsid w:val="00247BE8"/>
    <w:rsid w:val="00247D0B"/>
    <w:rsid w:val="00247EF2"/>
    <w:rsid w:val="00250208"/>
    <w:rsid w:val="00250512"/>
    <w:rsid w:val="00250978"/>
    <w:rsid w:val="00250ADA"/>
    <w:rsid w:val="00250C74"/>
    <w:rsid w:val="00250D9B"/>
    <w:rsid w:val="00250DF9"/>
    <w:rsid w:val="00250E26"/>
    <w:rsid w:val="0025101E"/>
    <w:rsid w:val="00251309"/>
    <w:rsid w:val="0025179A"/>
    <w:rsid w:val="00251940"/>
    <w:rsid w:val="00251991"/>
    <w:rsid w:val="00251A2C"/>
    <w:rsid w:val="00251B01"/>
    <w:rsid w:val="00251FEE"/>
    <w:rsid w:val="00252045"/>
    <w:rsid w:val="002523D8"/>
    <w:rsid w:val="002524E9"/>
    <w:rsid w:val="00252625"/>
    <w:rsid w:val="00252AEF"/>
    <w:rsid w:val="00252AFB"/>
    <w:rsid w:val="00252CB0"/>
    <w:rsid w:val="0025304A"/>
    <w:rsid w:val="0025307B"/>
    <w:rsid w:val="002536B4"/>
    <w:rsid w:val="00253803"/>
    <w:rsid w:val="0025388D"/>
    <w:rsid w:val="00253AD2"/>
    <w:rsid w:val="00253B9C"/>
    <w:rsid w:val="00253C42"/>
    <w:rsid w:val="00253C43"/>
    <w:rsid w:val="00253DD7"/>
    <w:rsid w:val="00254305"/>
    <w:rsid w:val="00254973"/>
    <w:rsid w:val="00254ABE"/>
    <w:rsid w:val="00254B50"/>
    <w:rsid w:val="00254B57"/>
    <w:rsid w:val="00254B9D"/>
    <w:rsid w:val="00254F50"/>
    <w:rsid w:val="002554AD"/>
    <w:rsid w:val="002557DB"/>
    <w:rsid w:val="0025590A"/>
    <w:rsid w:val="00255A0A"/>
    <w:rsid w:val="00255BFC"/>
    <w:rsid w:val="00256040"/>
    <w:rsid w:val="00256A4F"/>
    <w:rsid w:val="00256A5E"/>
    <w:rsid w:val="00256DC7"/>
    <w:rsid w:val="0025734C"/>
    <w:rsid w:val="00257482"/>
    <w:rsid w:val="00257558"/>
    <w:rsid w:val="00257645"/>
    <w:rsid w:val="002576FB"/>
    <w:rsid w:val="00257A1D"/>
    <w:rsid w:val="00257D86"/>
    <w:rsid w:val="00260195"/>
    <w:rsid w:val="002602CE"/>
    <w:rsid w:val="002603EF"/>
    <w:rsid w:val="002608AF"/>
    <w:rsid w:val="002609EE"/>
    <w:rsid w:val="00260A45"/>
    <w:rsid w:val="00260D10"/>
    <w:rsid w:val="00261AED"/>
    <w:rsid w:val="00261B38"/>
    <w:rsid w:val="00261EDD"/>
    <w:rsid w:val="00261FF0"/>
    <w:rsid w:val="00262223"/>
    <w:rsid w:val="0026224F"/>
    <w:rsid w:val="0026226F"/>
    <w:rsid w:val="00262442"/>
    <w:rsid w:val="002624F3"/>
    <w:rsid w:val="0026270B"/>
    <w:rsid w:val="00262A18"/>
    <w:rsid w:val="00262B2C"/>
    <w:rsid w:val="00262BF8"/>
    <w:rsid w:val="00262D16"/>
    <w:rsid w:val="00263027"/>
    <w:rsid w:val="002632C3"/>
    <w:rsid w:val="0026336E"/>
    <w:rsid w:val="00263745"/>
    <w:rsid w:val="0026388B"/>
    <w:rsid w:val="00263A27"/>
    <w:rsid w:val="00263C82"/>
    <w:rsid w:val="00263F42"/>
    <w:rsid w:val="00263F5B"/>
    <w:rsid w:val="002640D0"/>
    <w:rsid w:val="002642B1"/>
    <w:rsid w:val="002644F5"/>
    <w:rsid w:val="0026456B"/>
    <w:rsid w:val="002645ED"/>
    <w:rsid w:val="0026473B"/>
    <w:rsid w:val="0026490D"/>
    <w:rsid w:val="0026498A"/>
    <w:rsid w:val="00264CC2"/>
    <w:rsid w:val="00264F4B"/>
    <w:rsid w:val="00265011"/>
    <w:rsid w:val="002653A3"/>
    <w:rsid w:val="0026556D"/>
    <w:rsid w:val="00265741"/>
    <w:rsid w:val="00265E72"/>
    <w:rsid w:val="00265F6D"/>
    <w:rsid w:val="00266122"/>
    <w:rsid w:val="0026675C"/>
    <w:rsid w:val="002667ED"/>
    <w:rsid w:val="00266F8C"/>
    <w:rsid w:val="0026755C"/>
    <w:rsid w:val="00267672"/>
    <w:rsid w:val="0026787B"/>
    <w:rsid w:val="00267F74"/>
    <w:rsid w:val="0027082D"/>
    <w:rsid w:val="00270840"/>
    <w:rsid w:val="00270C17"/>
    <w:rsid w:val="00270DCD"/>
    <w:rsid w:val="00270F7B"/>
    <w:rsid w:val="00271113"/>
    <w:rsid w:val="0027144E"/>
    <w:rsid w:val="002717D9"/>
    <w:rsid w:val="002718B4"/>
    <w:rsid w:val="00271B16"/>
    <w:rsid w:val="00271C36"/>
    <w:rsid w:val="00271E7B"/>
    <w:rsid w:val="002723AE"/>
    <w:rsid w:val="002732AB"/>
    <w:rsid w:val="002732F2"/>
    <w:rsid w:val="002732FF"/>
    <w:rsid w:val="00273760"/>
    <w:rsid w:val="00273826"/>
    <w:rsid w:val="0027393A"/>
    <w:rsid w:val="00273B11"/>
    <w:rsid w:val="00273B64"/>
    <w:rsid w:val="00273B65"/>
    <w:rsid w:val="00273E27"/>
    <w:rsid w:val="00273F04"/>
    <w:rsid w:val="00274185"/>
    <w:rsid w:val="002741B0"/>
    <w:rsid w:val="002742AE"/>
    <w:rsid w:val="00274505"/>
    <w:rsid w:val="0027454E"/>
    <w:rsid w:val="00274639"/>
    <w:rsid w:val="0027472D"/>
    <w:rsid w:val="00274746"/>
    <w:rsid w:val="0027483C"/>
    <w:rsid w:val="00274B72"/>
    <w:rsid w:val="00274BD6"/>
    <w:rsid w:val="00274F6C"/>
    <w:rsid w:val="00274F9C"/>
    <w:rsid w:val="00275354"/>
    <w:rsid w:val="0027544C"/>
    <w:rsid w:val="0027548D"/>
    <w:rsid w:val="00275533"/>
    <w:rsid w:val="002755BB"/>
    <w:rsid w:val="00275885"/>
    <w:rsid w:val="002759B1"/>
    <w:rsid w:val="00275D61"/>
    <w:rsid w:val="00276028"/>
    <w:rsid w:val="002766F3"/>
    <w:rsid w:val="002769B4"/>
    <w:rsid w:val="002769DB"/>
    <w:rsid w:val="00276C20"/>
    <w:rsid w:val="002771B8"/>
    <w:rsid w:val="002774FB"/>
    <w:rsid w:val="002775FC"/>
    <w:rsid w:val="00277802"/>
    <w:rsid w:val="00277862"/>
    <w:rsid w:val="00277891"/>
    <w:rsid w:val="00277913"/>
    <w:rsid w:val="00277ABA"/>
    <w:rsid w:val="0028001E"/>
    <w:rsid w:val="00280211"/>
    <w:rsid w:val="002804FF"/>
    <w:rsid w:val="00280600"/>
    <w:rsid w:val="002808E2"/>
    <w:rsid w:val="002808E4"/>
    <w:rsid w:val="002809EC"/>
    <w:rsid w:val="00280F32"/>
    <w:rsid w:val="00281013"/>
    <w:rsid w:val="0028122E"/>
    <w:rsid w:val="002813EE"/>
    <w:rsid w:val="002815D5"/>
    <w:rsid w:val="002816C6"/>
    <w:rsid w:val="00281845"/>
    <w:rsid w:val="002818FF"/>
    <w:rsid w:val="00281925"/>
    <w:rsid w:val="00281A98"/>
    <w:rsid w:val="00281E53"/>
    <w:rsid w:val="00281FDC"/>
    <w:rsid w:val="00282259"/>
    <w:rsid w:val="002822E8"/>
    <w:rsid w:val="00282519"/>
    <w:rsid w:val="0028254F"/>
    <w:rsid w:val="002826D4"/>
    <w:rsid w:val="00282932"/>
    <w:rsid w:val="002831C2"/>
    <w:rsid w:val="00283873"/>
    <w:rsid w:val="00283CE9"/>
    <w:rsid w:val="00284086"/>
    <w:rsid w:val="00284134"/>
    <w:rsid w:val="00284151"/>
    <w:rsid w:val="002842D2"/>
    <w:rsid w:val="00284378"/>
    <w:rsid w:val="00284385"/>
    <w:rsid w:val="00284580"/>
    <w:rsid w:val="002845F9"/>
    <w:rsid w:val="0028481F"/>
    <w:rsid w:val="00284CB7"/>
    <w:rsid w:val="00284D49"/>
    <w:rsid w:val="00284D8D"/>
    <w:rsid w:val="00285296"/>
    <w:rsid w:val="00285A72"/>
    <w:rsid w:val="00285BB0"/>
    <w:rsid w:val="00285C5B"/>
    <w:rsid w:val="00285C5E"/>
    <w:rsid w:val="00286450"/>
    <w:rsid w:val="0028682C"/>
    <w:rsid w:val="00286A2C"/>
    <w:rsid w:val="00286AB3"/>
    <w:rsid w:val="00287152"/>
    <w:rsid w:val="00287752"/>
    <w:rsid w:val="00287C4B"/>
    <w:rsid w:val="00287CA4"/>
    <w:rsid w:val="00287EFB"/>
    <w:rsid w:val="00290203"/>
    <w:rsid w:val="0029095B"/>
    <w:rsid w:val="00290B66"/>
    <w:rsid w:val="00290C9A"/>
    <w:rsid w:val="00291422"/>
    <w:rsid w:val="0029154E"/>
    <w:rsid w:val="00291632"/>
    <w:rsid w:val="0029184B"/>
    <w:rsid w:val="002919BF"/>
    <w:rsid w:val="002919C2"/>
    <w:rsid w:val="00291B1F"/>
    <w:rsid w:val="00291B4D"/>
    <w:rsid w:val="00291B85"/>
    <w:rsid w:val="00291B9A"/>
    <w:rsid w:val="00291E5A"/>
    <w:rsid w:val="002921E1"/>
    <w:rsid w:val="00292B3A"/>
    <w:rsid w:val="00292CFB"/>
    <w:rsid w:val="0029318A"/>
    <w:rsid w:val="002934ED"/>
    <w:rsid w:val="002937CD"/>
    <w:rsid w:val="002937E7"/>
    <w:rsid w:val="00293863"/>
    <w:rsid w:val="00293A4C"/>
    <w:rsid w:val="00293D24"/>
    <w:rsid w:val="00293F7A"/>
    <w:rsid w:val="00293F93"/>
    <w:rsid w:val="00294080"/>
    <w:rsid w:val="002940A5"/>
    <w:rsid w:val="0029413D"/>
    <w:rsid w:val="00294236"/>
    <w:rsid w:val="00294758"/>
    <w:rsid w:val="002948C4"/>
    <w:rsid w:val="00294AE7"/>
    <w:rsid w:val="00294BC6"/>
    <w:rsid w:val="00294D10"/>
    <w:rsid w:val="0029524E"/>
    <w:rsid w:val="00295402"/>
    <w:rsid w:val="002954C1"/>
    <w:rsid w:val="002954D6"/>
    <w:rsid w:val="00295597"/>
    <w:rsid w:val="002955C6"/>
    <w:rsid w:val="00295AD4"/>
    <w:rsid w:val="00295C66"/>
    <w:rsid w:val="00295E9E"/>
    <w:rsid w:val="002963B5"/>
    <w:rsid w:val="002964D0"/>
    <w:rsid w:val="00296AA3"/>
    <w:rsid w:val="00296BD3"/>
    <w:rsid w:val="00296C60"/>
    <w:rsid w:val="00297087"/>
    <w:rsid w:val="00297214"/>
    <w:rsid w:val="00297333"/>
    <w:rsid w:val="0029746C"/>
    <w:rsid w:val="00297552"/>
    <w:rsid w:val="00297954"/>
    <w:rsid w:val="00297A69"/>
    <w:rsid w:val="002A00B0"/>
    <w:rsid w:val="002A010F"/>
    <w:rsid w:val="002A0193"/>
    <w:rsid w:val="002A037C"/>
    <w:rsid w:val="002A046F"/>
    <w:rsid w:val="002A0870"/>
    <w:rsid w:val="002A0F03"/>
    <w:rsid w:val="002A11FB"/>
    <w:rsid w:val="002A121A"/>
    <w:rsid w:val="002A16ED"/>
    <w:rsid w:val="002A172C"/>
    <w:rsid w:val="002A1A23"/>
    <w:rsid w:val="002A1C9F"/>
    <w:rsid w:val="002A22D4"/>
    <w:rsid w:val="002A2514"/>
    <w:rsid w:val="002A25B1"/>
    <w:rsid w:val="002A268B"/>
    <w:rsid w:val="002A27EC"/>
    <w:rsid w:val="002A2AF6"/>
    <w:rsid w:val="002A2B86"/>
    <w:rsid w:val="002A2CE3"/>
    <w:rsid w:val="002A2F34"/>
    <w:rsid w:val="002A3087"/>
    <w:rsid w:val="002A309B"/>
    <w:rsid w:val="002A3A16"/>
    <w:rsid w:val="002A3A70"/>
    <w:rsid w:val="002A3EAB"/>
    <w:rsid w:val="002A3F6C"/>
    <w:rsid w:val="002A4172"/>
    <w:rsid w:val="002A422C"/>
    <w:rsid w:val="002A46A7"/>
    <w:rsid w:val="002A470C"/>
    <w:rsid w:val="002A488F"/>
    <w:rsid w:val="002A4F08"/>
    <w:rsid w:val="002A5330"/>
    <w:rsid w:val="002A55B9"/>
    <w:rsid w:val="002A5734"/>
    <w:rsid w:val="002A5937"/>
    <w:rsid w:val="002A5B3B"/>
    <w:rsid w:val="002A5B74"/>
    <w:rsid w:val="002A5BC9"/>
    <w:rsid w:val="002A5CA0"/>
    <w:rsid w:val="002A5E27"/>
    <w:rsid w:val="002A6291"/>
    <w:rsid w:val="002A62E3"/>
    <w:rsid w:val="002A65DB"/>
    <w:rsid w:val="002A6914"/>
    <w:rsid w:val="002A6A02"/>
    <w:rsid w:val="002A6C31"/>
    <w:rsid w:val="002A758D"/>
    <w:rsid w:val="002A793F"/>
    <w:rsid w:val="002A7CC8"/>
    <w:rsid w:val="002A7FA3"/>
    <w:rsid w:val="002B0222"/>
    <w:rsid w:val="002B0A76"/>
    <w:rsid w:val="002B0D5B"/>
    <w:rsid w:val="002B0DAE"/>
    <w:rsid w:val="002B1254"/>
    <w:rsid w:val="002B1314"/>
    <w:rsid w:val="002B1321"/>
    <w:rsid w:val="002B1392"/>
    <w:rsid w:val="002B15EE"/>
    <w:rsid w:val="002B1DCF"/>
    <w:rsid w:val="002B1FDB"/>
    <w:rsid w:val="002B2035"/>
    <w:rsid w:val="002B2210"/>
    <w:rsid w:val="002B2385"/>
    <w:rsid w:val="002B250B"/>
    <w:rsid w:val="002B2968"/>
    <w:rsid w:val="002B2DFE"/>
    <w:rsid w:val="002B2E99"/>
    <w:rsid w:val="002B2EA2"/>
    <w:rsid w:val="002B2F02"/>
    <w:rsid w:val="002B2F10"/>
    <w:rsid w:val="002B2F47"/>
    <w:rsid w:val="002B3107"/>
    <w:rsid w:val="002B32A0"/>
    <w:rsid w:val="002B33E7"/>
    <w:rsid w:val="002B3502"/>
    <w:rsid w:val="002B36A9"/>
    <w:rsid w:val="002B375F"/>
    <w:rsid w:val="002B3B75"/>
    <w:rsid w:val="002B3C18"/>
    <w:rsid w:val="002B3CB2"/>
    <w:rsid w:val="002B3DC1"/>
    <w:rsid w:val="002B3E74"/>
    <w:rsid w:val="002B4423"/>
    <w:rsid w:val="002B462D"/>
    <w:rsid w:val="002B465B"/>
    <w:rsid w:val="002B46BD"/>
    <w:rsid w:val="002B46F2"/>
    <w:rsid w:val="002B4772"/>
    <w:rsid w:val="002B48FA"/>
    <w:rsid w:val="002B4B12"/>
    <w:rsid w:val="002B4B59"/>
    <w:rsid w:val="002B4F16"/>
    <w:rsid w:val="002B4F2B"/>
    <w:rsid w:val="002B4FC5"/>
    <w:rsid w:val="002B5516"/>
    <w:rsid w:val="002B58E9"/>
    <w:rsid w:val="002B58EE"/>
    <w:rsid w:val="002B5919"/>
    <w:rsid w:val="002B5CEE"/>
    <w:rsid w:val="002B5F72"/>
    <w:rsid w:val="002B63B8"/>
    <w:rsid w:val="002B661D"/>
    <w:rsid w:val="002B6720"/>
    <w:rsid w:val="002B6A8B"/>
    <w:rsid w:val="002B6AD7"/>
    <w:rsid w:val="002B6B5F"/>
    <w:rsid w:val="002B6D12"/>
    <w:rsid w:val="002B6D4C"/>
    <w:rsid w:val="002B6FD4"/>
    <w:rsid w:val="002B718A"/>
    <w:rsid w:val="002B7268"/>
    <w:rsid w:val="002B7618"/>
    <w:rsid w:val="002B798A"/>
    <w:rsid w:val="002B7E18"/>
    <w:rsid w:val="002B7F7A"/>
    <w:rsid w:val="002C03AA"/>
    <w:rsid w:val="002C05E9"/>
    <w:rsid w:val="002C087E"/>
    <w:rsid w:val="002C0A07"/>
    <w:rsid w:val="002C0B16"/>
    <w:rsid w:val="002C1068"/>
    <w:rsid w:val="002C109C"/>
    <w:rsid w:val="002C1164"/>
    <w:rsid w:val="002C135E"/>
    <w:rsid w:val="002C1402"/>
    <w:rsid w:val="002C1498"/>
    <w:rsid w:val="002C1A96"/>
    <w:rsid w:val="002C1BF7"/>
    <w:rsid w:val="002C1DB8"/>
    <w:rsid w:val="002C1F0F"/>
    <w:rsid w:val="002C20D4"/>
    <w:rsid w:val="002C22A4"/>
    <w:rsid w:val="002C22ED"/>
    <w:rsid w:val="002C24ED"/>
    <w:rsid w:val="002C2570"/>
    <w:rsid w:val="002C25A0"/>
    <w:rsid w:val="002C26F3"/>
    <w:rsid w:val="002C28F0"/>
    <w:rsid w:val="002C2B70"/>
    <w:rsid w:val="002C2B75"/>
    <w:rsid w:val="002C2D78"/>
    <w:rsid w:val="002C2F61"/>
    <w:rsid w:val="002C30D2"/>
    <w:rsid w:val="002C323E"/>
    <w:rsid w:val="002C3526"/>
    <w:rsid w:val="002C35CD"/>
    <w:rsid w:val="002C3959"/>
    <w:rsid w:val="002C3A22"/>
    <w:rsid w:val="002C3CD2"/>
    <w:rsid w:val="002C3D82"/>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A3C"/>
    <w:rsid w:val="002C5D5A"/>
    <w:rsid w:val="002C5E75"/>
    <w:rsid w:val="002C6703"/>
    <w:rsid w:val="002C6836"/>
    <w:rsid w:val="002C691A"/>
    <w:rsid w:val="002C6D00"/>
    <w:rsid w:val="002C6E86"/>
    <w:rsid w:val="002C715B"/>
    <w:rsid w:val="002C766B"/>
    <w:rsid w:val="002C78CC"/>
    <w:rsid w:val="002C78ED"/>
    <w:rsid w:val="002C78F8"/>
    <w:rsid w:val="002C7BBA"/>
    <w:rsid w:val="002C7FB6"/>
    <w:rsid w:val="002D02BA"/>
    <w:rsid w:val="002D0406"/>
    <w:rsid w:val="002D083A"/>
    <w:rsid w:val="002D0936"/>
    <w:rsid w:val="002D0A71"/>
    <w:rsid w:val="002D0CAF"/>
    <w:rsid w:val="002D0EB8"/>
    <w:rsid w:val="002D15B3"/>
    <w:rsid w:val="002D188F"/>
    <w:rsid w:val="002D18C8"/>
    <w:rsid w:val="002D1AB1"/>
    <w:rsid w:val="002D1B19"/>
    <w:rsid w:val="002D1CF6"/>
    <w:rsid w:val="002D217F"/>
    <w:rsid w:val="002D261B"/>
    <w:rsid w:val="002D2798"/>
    <w:rsid w:val="002D2A81"/>
    <w:rsid w:val="002D2D7D"/>
    <w:rsid w:val="002D2D99"/>
    <w:rsid w:val="002D2EB1"/>
    <w:rsid w:val="002D2FF4"/>
    <w:rsid w:val="002D3079"/>
    <w:rsid w:val="002D3297"/>
    <w:rsid w:val="002D338C"/>
    <w:rsid w:val="002D3637"/>
    <w:rsid w:val="002D3706"/>
    <w:rsid w:val="002D39A6"/>
    <w:rsid w:val="002D3AFC"/>
    <w:rsid w:val="002D3B3F"/>
    <w:rsid w:val="002D3C3B"/>
    <w:rsid w:val="002D3C6C"/>
    <w:rsid w:val="002D3D4A"/>
    <w:rsid w:val="002D3EAD"/>
    <w:rsid w:val="002D3F09"/>
    <w:rsid w:val="002D4040"/>
    <w:rsid w:val="002D437C"/>
    <w:rsid w:val="002D4645"/>
    <w:rsid w:val="002D4A3E"/>
    <w:rsid w:val="002D4F96"/>
    <w:rsid w:val="002D5678"/>
    <w:rsid w:val="002D5A14"/>
    <w:rsid w:val="002D5B1E"/>
    <w:rsid w:val="002D5C8E"/>
    <w:rsid w:val="002D61F0"/>
    <w:rsid w:val="002D6725"/>
    <w:rsid w:val="002D67F6"/>
    <w:rsid w:val="002D6852"/>
    <w:rsid w:val="002D6A2F"/>
    <w:rsid w:val="002D6D72"/>
    <w:rsid w:val="002D6F77"/>
    <w:rsid w:val="002D7290"/>
    <w:rsid w:val="002D7391"/>
    <w:rsid w:val="002D7475"/>
    <w:rsid w:val="002D7510"/>
    <w:rsid w:val="002D7550"/>
    <w:rsid w:val="002D75D9"/>
    <w:rsid w:val="002D75F4"/>
    <w:rsid w:val="002D77F1"/>
    <w:rsid w:val="002D7916"/>
    <w:rsid w:val="002D7BE5"/>
    <w:rsid w:val="002D7E37"/>
    <w:rsid w:val="002E018D"/>
    <w:rsid w:val="002E031B"/>
    <w:rsid w:val="002E0500"/>
    <w:rsid w:val="002E0651"/>
    <w:rsid w:val="002E0948"/>
    <w:rsid w:val="002E0A4F"/>
    <w:rsid w:val="002E0AFA"/>
    <w:rsid w:val="002E0D33"/>
    <w:rsid w:val="002E118D"/>
    <w:rsid w:val="002E12FC"/>
    <w:rsid w:val="002E14D8"/>
    <w:rsid w:val="002E1EB1"/>
    <w:rsid w:val="002E20A1"/>
    <w:rsid w:val="002E23F2"/>
    <w:rsid w:val="002E260B"/>
    <w:rsid w:val="002E2813"/>
    <w:rsid w:val="002E297B"/>
    <w:rsid w:val="002E2C71"/>
    <w:rsid w:val="002E331B"/>
    <w:rsid w:val="002E3480"/>
    <w:rsid w:val="002E34E3"/>
    <w:rsid w:val="002E3AF8"/>
    <w:rsid w:val="002E416E"/>
    <w:rsid w:val="002E47FB"/>
    <w:rsid w:val="002E48B5"/>
    <w:rsid w:val="002E4AA7"/>
    <w:rsid w:val="002E4C5E"/>
    <w:rsid w:val="002E4F6C"/>
    <w:rsid w:val="002E4FB8"/>
    <w:rsid w:val="002E4FE8"/>
    <w:rsid w:val="002E508A"/>
    <w:rsid w:val="002E513B"/>
    <w:rsid w:val="002E5511"/>
    <w:rsid w:val="002E56B2"/>
    <w:rsid w:val="002E56E8"/>
    <w:rsid w:val="002E5758"/>
    <w:rsid w:val="002E5A14"/>
    <w:rsid w:val="002E5BF2"/>
    <w:rsid w:val="002E5BF8"/>
    <w:rsid w:val="002E5F67"/>
    <w:rsid w:val="002E5FEE"/>
    <w:rsid w:val="002E6085"/>
    <w:rsid w:val="002E648C"/>
    <w:rsid w:val="002E66A6"/>
    <w:rsid w:val="002E6A65"/>
    <w:rsid w:val="002E6E1D"/>
    <w:rsid w:val="002E6F91"/>
    <w:rsid w:val="002E6FF3"/>
    <w:rsid w:val="002E71A8"/>
    <w:rsid w:val="002E738B"/>
    <w:rsid w:val="002E74FF"/>
    <w:rsid w:val="002E77CC"/>
    <w:rsid w:val="002E79A7"/>
    <w:rsid w:val="002E7A2A"/>
    <w:rsid w:val="002E7C5A"/>
    <w:rsid w:val="002F022D"/>
    <w:rsid w:val="002F0253"/>
    <w:rsid w:val="002F05E6"/>
    <w:rsid w:val="002F06D5"/>
    <w:rsid w:val="002F0AB4"/>
    <w:rsid w:val="002F0E12"/>
    <w:rsid w:val="002F1069"/>
    <w:rsid w:val="002F113A"/>
    <w:rsid w:val="002F113E"/>
    <w:rsid w:val="002F1509"/>
    <w:rsid w:val="002F15B9"/>
    <w:rsid w:val="002F1796"/>
    <w:rsid w:val="002F1DEE"/>
    <w:rsid w:val="002F1FB1"/>
    <w:rsid w:val="002F27ED"/>
    <w:rsid w:val="002F2882"/>
    <w:rsid w:val="002F28AD"/>
    <w:rsid w:val="002F29D3"/>
    <w:rsid w:val="002F2A5C"/>
    <w:rsid w:val="002F2E22"/>
    <w:rsid w:val="002F330D"/>
    <w:rsid w:val="002F33D1"/>
    <w:rsid w:val="002F39AB"/>
    <w:rsid w:val="002F3DD6"/>
    <w:rsid w:val="002F3EFC"/>
    <w:rsid w:val="002F4044"/>
    <w:rsid w:val="002F431A"/>
    <w:rsid w:val="002F4541"/>
    <w:rsid w:val="002F4687"/>
    <w:rsid w:val="002F4A7D"/>
    <w:rsid w:val="002F4AB3"/>
    <w:rsid w:val="002F4F8C"/>
    <w:rsid w:val="002F51D2"/>
    <w:rsid w:val="002F56AD"/>
    <w:rsid w:val="002F58BE"/>
    <w:rsid w:val="002F591D"/>
    <w:rsid w:val="002F5E0E"/>
    <w:rsid w:val="002F5F72"/>
    <w:rsid w:val="002F6001"/>
    <w:rsid w:val="002F63DA"/>
    <w:rsid w:val="002F65D7"/>
    <w:rsid w:val="002F664A"/>
    <w:rsid w:val="002F6883"/>
    <w:rsid w:val="002F6B38"/>
    <w:rsid w:val="002F7955"/>
    <w:rsid w:val="002F7ABD"/>
    <w:rsid w:val="002F7DBC"/>
    <w:rsid w:val="00300341"/>
    <w:rsid w:val="0030046D"/>
    <w:rsid w:val="003004D5"/>
    <w:rsid w:val="003006FF"/>
    <w:rsid w:val="0030077A"/>
    <w:rsid w:val="00300D1B"/>
    <w:rsid w:val="00300E7A"/>
    <w:rsid w:val="0030115F"/>
    <w:rsid w:val="00301661"/>
    <w:rsid w:val="00301A35"/>
    <w:rsid w:val="00301E11"/>
    <w:rsid w:val="00302104"/>
    <w:rsid w:val="003023A6"/>
    <w:rsid w:val="00302595"/>
    <w:rsid w:val="003029D7"/>
    <w:rsid w:val="00302A0D"/>
    <w:rsid w:val="00302AB6"/>
    <w:rsid w:val="00302B80"/>
    <w:rsid w:val="00302BA1"/>
    <w:rsid w:val="00303010"/>
    <w:rsid w:val="00303158"/>
    <w:rsid w:val="00303298"/>
    <w:rsid w:val="003035FF"/>
    <w:rsid w:val="0030361D"/>
    <w:rsid w:val="00303765"/>
    <w:rsid w:val="00303864"/>
    <w:rsid w:val="003039E2"/>
    <w:rsid w:val="00303E27"/>
    <w:rsid w:val="00303E38"/>
    <w:rsid w:val="00303E7C"/>
    <w:rsid w:val="0030418B"/>
    <w:rsid w:val="00304199"/>
    <w:rsid w:val="00304230"/>
    <w:rsid w:val="003043BB"/>
    <w:rsid w:val="003044BB"/>
    <w:rsid w:val="003044FD"/>
    <w:rsid w:val="00304969"/>
    <w:rsid w:val="00304ADB"/>
    <w:rsid w:val="00304B92"/>
    <w:rsid w:val="00304D34"/>
    <w:rsid w:val="00304D98"/>
    <w:rsid w:val="00304E15"/>
    <w:rsid w:val="00304F63"/>
    <w:rsid w:val="00305456"/>
    <w:rsid w:val="003058CC"/>
    <w:rsid w:val="00305AD0"/>
    <w:rsid w:val="00305C70"/>
    <w:rsid w:val="00305D8E"/>
    <w:rsid w:val="00305DAB"/>
    <w:rsid w:val="00305DF2"/>
    <w:rsid w:val="00305FDA"/>
    <w:rsid w:val="003062E0"/>
    <w:rsid w:val="00306494"/>
    <w:rsid w:val="003066F0"/>
    <w:rsid w:val="00306E6C"/>
    <w:rsid w:val="00307194"/>
    <w:rsid w:val="003072BE"/>
    <w:rsid w:val="003073D5"/>
    <w:rsid w:val="003075B3"/>
    <w:rsid w:val="003075D0"/>
    <w:rsid w:val="00307982"/>
    <w:rsid w:val="003079FB"/>
    <w:rsid w:val="00307A7D"/>
    <w:rsid w:val="00307BCE"/>
    <w:rsid w:val="00307E69"/>
    <w:rsid w:val="00307F42"/>
    <w:rsid w:val="003101ED"/>
    <w:rsid w:val="00310797"/>
    <w:rsid w:val="00310B42"/>
    <w:rsid w:val="00310CB5"/>
    <w:rsid w:val="00310D8E"/>
    <w:rsid w:val="00311513"/>
    <w:rsid w:val="0031179F"/>
    <w:rsid w:val="0031191D"/>
    <w:rsid w:val="00311982"/>
    <w:rsid w:val="00311A3B"/>
    <w:rsid w:val="00311D78"/>
    <w:rsid w:val="00311FDA"/>
    <w:rsid w:val="003122BF"/>
    <w:rsid w:val="003122E5"/>
    <w:rsid w:val="0031289A"/>
    <w:rsid w:val="003128E2"/>
    <w:rsid w:val="00312A35"/>
    <w:rsid w:val="00312AF0"/>
    <w:rsid w:val="00312C11"/>
    <w:rsid w:val="00312E87"/>
    <w:rsid w:val="00312F48"/>
    <w:rsid w:val="00313121"/>
    <w:rsid w:val="003134A5"/>
    <w:rsid w:val="003136FD"/>
    <w:rsid w:val="0031377B"/>
    <w:rsid w:val="00313919"/>
    <w:rsid w:val="00313A45"/>
    <w:rsid w:val="00313B61"/>
    <w:rsid w:val="00313B70"/>
    <w:rsid w:val="003140B0"/>
    <w:rsid w:val="00314511"/>
    <w:rsid w:val="003145CA"/>
    <w:rsid w:val="00314A5F"/>
    <w:rsid w:val="00314FA9"/>
    <w:rsid w:val="00314FC2"/>
    <w:rsid w:val="00315354"/>
    <w:rsid w:val="00315408"/>
    <w:rsid w:val="00315CBB"/>
    <w:rsid w:val="00315E4B"/>
    <w:rsid w:val="00315E54"/>
    <w:rsid w:val="00316105"/>
    <w:rsid w:val="00316448"/>
    <w:rsid w:val="003166D1"/>
    <w:rsid w:val="00316793"/>
    <w:rsid w:val="00316917"/>
    <w:rsid w:val="00316922"/>
    <w:rsid w:val="003169F3"/>
    <w:rsid w:val="00316ABF"/>
    <w:rsid w:val="00316B1F"/>
    <w:rsid w:val="00316BC7"/>
    <w:rsid w:val="00317174"/>
    <w:rsid w:val="003174D8"/>
    <w:rsid w:val="0031753C"/>
    <w:rsid w:val="00317865"/>
    <w:rsid w:val="003178CA"/>
    <w:rsid w:val="0031792D"/>
    <w:rsid w:val="00317A16"/>
    <w:rsid w:val="00317A1C"/>
    <w:rsid w:val="00317A49"/>
    <w:rsid w:val="00317B3A"/>
    <w:rsid w:val="00317FB1"/>
    <w:rsid w:val="003203D9"/>
    <w:rsid w:val="00320888"/>
    <w:rsid w:val="00320A48"/>
    <w:rsid w:val="00320C55"/>
    <w:rsid w:val="003217BA"/>
    <w:rsid w:val="0032189B"/>
    <w:rsid w:val="00321949"/>
    <w:rsid w:val="00321C68"/>
    <w:rsid w:val="00321CCE"/>
    <w:rsid w:val="00321DD2"/>
    <w:rsid w:val="003220A7"/>
    <w:rsid w:val="00322313"/>
    <w:rsid w:val="00322E40"/>
    <w:rsid w:val="00322E7A"/>
    <w:rsid w:val="00322EEC"/>
    <w:rsid w:val="0032301A"/>
    <w:rsid w:val="00323517"/>
    <w:rsid w:val="0032368E"/>
    <w:rsid w:val="00323A47"/>
    <w:rsid w:val="00323AAF"/>
    <w:rsid w:val="00323C5A"/>
    <w:rsid w:val="00323C71"/>
    <w:rsid w:val="00323C81"/>
    <w:rsid w:val="00323D79"/>
    <w:rsid w:val="00323D97"/>
    <w:rsid w:val="00324168"/>
    <w:rsid w:val="0032419D"/>
    <w:rsid w:val="003242C7"/>
    <w:rsid w:val="003244F4"/>
    <w:rsid w:val="00324620"/>
    <w:rsid w:val="003246E1"/>
    <w:rsid w:val="0032484C"/>
    <w:rsid w:val="00324997"/>
    <w:rsid w:val="0032519D"/>
    <w:rsid w:val="00325742"/>
    <w:rsid w:val="00325762"/>
    <w:rsid w:val="00325BD1"/>
    <w:rsid w:val="00325BF4"/>
    <w:rsid w:val="00326161"/>
    <w:rsid w:val="00326195"/>
    <w:rsid w:val="003261C1"/>
    <w:rsid w:val="00326495"/>
    <w:rsid w:val="0032654B"/>
    <w:rsid w:val="003269AC"/>
    <w:rsid w:val="00326A4C"/>
    <w:rsid w:val="00326A65"/>
    <w:rsid w:val="00326AC7"/>
    <w:rsid w:val="00326AD5"/>
    <w:rsid w:val="00326E79"/>
    <w:rsid w:val="00326F7E"/>
    <w:rsid w:val="00326FAF"/>
    <w:rsid w:val="00326FF5"/>
    <w:rsid w:val="0032744B"/>
    <w:rsid w:val="00327554"/>
    <w:rsid w:val="0032796E"/>
    <w:rsid w:val="0032799F"/>
    <w:rsid w:val="00327BFA"/>
    <w:rsid w:val="00327D7E"/>
    <w:rsid w:val="00330043"/>
    <w:rsid w:val="003302D9"/>
    <w:rsid w:val="003302F6"/>
    <w:rsid w:val="00330417"/>
    <w:rsid w:val="00330749"/>
    <w:rsid w:val="00330A6B"/>
    <w:rsid w:val="00330A72"/>
    <w:rsid w:val="00330C32"/>
    <w:rsid w:val="00330F77"/>
    <w:rsid w:val="0033115A"/>
    <w:rsid w:val="00331685"/>
    <w:rsid w:val="0033191F"/>
    <w:rsid w:val="00331C24"/>
    <w:rsid w:val="00331EFF"/>
    <w:rsid w:val="003321B2"/>
    <w:rsid w:val="00332429"/>
    <w:rsid w:val="00332667"/>
    <w:rsid w:val="003327E3"/>
    <w:rsid w:val="0033290C"/>
    <w:rsid w:val="00332BCF"/>
    <w:rsid w:val="00332C18"/>
    <w:rsid w:val="00333064"/>
    <w:rsid w:val="00333547"/>
    <w:rsid w:val="00333831"/>
    <w:rsid w:val="0033385F"/>
    <w:rsid w:val="00333D10"/>
    <w:rsid w:val="00333FDF"/>
    <w:rsid w:val="00334046"/>
    <w:rsid w:val="003341DD"/>
    <w:rsid w:val="003343F5"/>
    <w:rsid w:val="003347FB"/>
    <w:rsid w:val="00334920"/>
    <w:rsid w:val="003349EA"/>
    <w:rsid w:val="00335217"/>
    <w:rsid w:val="00335373"/>
    <w:rsid w:val="0033554D"/>
    <w:rsid w:val="0033571F"/>
    <w:rsid w:val="003358B6"/>
    <w:rsid w:val="00335BA8"/>
    <w:rsid w:val="003366CA"/>
    <w:rsid w:val="00336716"/>
    <w:rsid w:val="0033677C"/>
    <w:rsid w:val="00336784"/>
    <w:rsid w:val="0033679B"/>
    <w:rsid w:val="00336F79"/>
    <w:rsid w:val="00336FD4"/>
    <w:rsid w:val="00337209"/>
    <w:rsid w:val="003372D4"/>
    <w:rsid w:val="00337408"/>
    <w:rsid w:val="00337549"/>
    <w:rsid w:val="003377E9"/>
    <w:rsid w:val="003378FA"/>
    <w:rsid w:val="00337B7A"/>
    <w:rsid w:val="00337DDB"/>
    <w:rsid w:val="00337E9E"/>
    <w:rsid w:val="00337EA7"/>
    <w:rsid w:val="00340101"/>
    <w:rsid w:val="003402F6"/>
    <w:rsid w:val="00340681"/>
    <w:rsid w:val="00340764"/>
    <w:rsid w:val="0034084C"/>
    <w:rsid w:val="00340C21"/>
    <w:rsid w:val="00341864"/>
    <w:rsid w:val="00341A13"/>
    <w:rsid w:val="00341A4F"/>
    <w:rsid w:val="00341BA9"/>
    <w:rsid w:val="00341FA9"/>
    <w:rsid w:val="003428D4"/>
    <w:rsid w:val="003428FB"/>
    <w:rsid w:val="00342C28"/>
    <w:rsid w:val="00342C53"/>
    <w:rsid w:val="00342E1C"/>
    <w:rsid w:val="00342F2F"/>
    <w:rsid w:val="003430E8"/>
    <w:rsid w:val="00343405"/>
    <w:rsid w:val="0034360C"/>
    <w:rsid w:val="0034362C"/>
    <w:rsid w:val="003437C5"/>
    <w:rsid w:val="003438EF"/>
    <w:rsid w:val="00343A6E"/>
    <w:rsid w:val="00343F0B"/>
    <w:rsid w:val="00343FD4"/>
    <w:rsid w:val="00344149"/>
    <w:rsid w:val="003442F3"/>
    <w:rsid w:val="00344430"/>
    <w:rsid w:val="00344BB9"/>
    <w:rsid w:val="0034535F"/>
    <w:rsid w:val="003453AA"/>
    <w:rsid w:val="00345462"/>
    <w:rsid w:val="003455EE"/>
    <w:rsid w:val="00345D0E"/>
    <w:rsid w:val="0034668A"/>
    <w:rsid w:val="003468A9"/>
    <w:rsid w:val="003468D0"/>
    <w:rsid w:val="00346A98"/>
    <w:rsid w:val="00346BDE"/>
    <w:rsid w:val="00346D9F"/>
    <w:rsid w:val="00346E82"/>
    <w:rsid w:val="00346F18"/>
    <w:rsid w:val="00346FF3"/>
    <w:rsid w:val="0034746F"/>
    <w:rsid w:val="00347853"/>
    <w:rsid w:val="00347A17"/>
    <w:rsid w:val="00347B13"/>
    <w:rsid w:val="00347B38"/>
    <w:rsid w:val="00347C19"/>
    <w:rsid w:val="00347ED5"/>
    <w:rsid w:val="00350480"/>
    <w:rsid w:val="00350666"/>
    <w:rsid w:val="003509D9"/>
    <w:rsid w:val="00350A8A"/>
    <w:rsid w:val="00350CE0"/>
    <w:rsid w:val="00350E5E"/>
    <w:rsid w:val="003518D6"/>
    <w:rsid w:val="00351A92"/>
    <w:rsid w:val="00351D3A"/>
    <w:rsid w:val="00351FD6"/>
    <w:rsid w:val="003520CB"/>
    <w:rsid w:val="0035256B"/>
    <w:rsid w:val="0035277E"/>
    <w:rsid w:val="003528DD"/>
    <w:rsid w:val="00352BB0"/>
    <w:rsid w:val="00352BB1"/>
    <w:rsid w:val="00352C19"/>
    <w:rsid w:val="00352C60"/>
    <w:rsid w:val="00352CE2"/>
    <w:rsid w:val="00352D16"/>
    <w:rsid w:val="00353053"/>
    <w:rsid w:val="003533CA"/>
    <w:rsid w:val="003534CB"/>
    <w:rsid w:val="0035372B"/>
    <w:rsid w:val="003538E0"/>
    <w:rsid w:val="00353C38"/>
    <w:rsid w:val="00353F91"/>
    <w:rsid w:val="00354209"/>
    <w:rsid w:val="003543EF"/>
    <w:rsid w:val="003546C6"/>
    <w:rsid w:val="00354964"/>
    <w:rsid w:val="00354D50"/>
    <w:rsid w:val="00354FA9"/>
    <w:rsid w:val="00354FB8"/>
    <w:rsid w:val="003551C0"/>
    <w:rsid w:val="003554D8"/>
    <w:rsid w:val="003557A2"/>
    <w:rsid w:val="00355842"/>
    <w:rsid w:val="00355982"/>
    <w:rsid w:val="00355BE1"/>
    <w:rsid w:val="00355D03"/>
    <w:rsid w:val="00355E69"/>
    <w:rsid w:val="00355ECA"/>
    <w:rsid w:val="0035657D"/>
    <w:rsid w:val="003567D6"/>
    <w:rsid w:val="00356823"/>
    <w:rsid w:val="00356BE2"/>
    <w:rsid w:val="00356DC4"/>
    <w:rsid w:val="00356E3D"/>
    <w:rsid w:val="003572B6"/>
    <w:rsid w:val="003572C1"/>
    <w:rsid w:val="0035759A"/>
    <w:rsid w:val="003575AA"/>
    <w:rsid w:val="003575FF"/>
    <w:rsid w:val="0035775C"/>
    <w:rsid w:val="00357CD9"/>
    <w:rsid w:val="0036065C"/>
    <w:rsid w:val="00360769"/>
    <w:rsid w:val="00360FA4"/>
    <w:rsid w:val="0036115F"/>
    <w:rsid w:val="0036158F"/>
    <w:rsid w:val="00361816"/>
    <w:rsid w:val="00361AFF"/>
    <w:rsid w:val="00361B1E"/>
    <w:rsid w:val="00361B26"/>
    <w:rsid w:val="00361D6C"/>
    <w:rsid w:val="00361E5F"/>
    <w:rsid w:val="003624C4"/>
    <w:rsid w:val="00362706"/>
    <w:rsid w:val="003629D7"/>
    <w:rsid w:val="003629E6"/>
    <w:rsid w:val="00362A68"/>
    <w:rsid w:val="00362B02"/>
    <w:rsid w:val="003633C9"/>
    <w:rsid w:val="00363503"/>
    <w:rsid w:val="003638A8"/>
    <w:rsid w:val="00363C67"/>
    <w:rsid w:val="00363D86"/>
    <w:rsid w:val="00364323"/>
    <w:rsid w:val="0036440B"/>
    <w:rsid w:val="00364414"/>
    <w:rsid w:val="003644F4"/>
    <w:rsid w:val="00364774"/>
    <w:rsid w:val="0036482F"/>
    <w:rsid w:val="00364890"/>
    <w:rsid w:val="0036491C"/>
    <w:rsid w:val="00364BCA"/>
    <w:rsid w:val="00364F18"/>
    <w:rsid w:val="0036506C"/>
    <w:rsid w:val="003652C6"/>
    <w:rsid w:val="00365397"/>
    <w:rsid w:val="003654B4"/>
    <w:rsid w:val="003654FE"/>
    <w:rsid w:val="00365829"/>
    <w:rsid w:val="003658A7"/>
    <w:rsid w:val="00365CAB"/>
    <w:rsid w:val="00365EB3"/>
    <w:rsid w:val="00366097"/>
    <w:rsid w:val="003666A0"/>
    <w:rsid w:val="003667C4"/>
    <w:rsid w:val="00366858"/>
    <w:rsid w:val="00366ED6"/>
    <w:rsid w:val="00367390"/>
    <w:rsid w:val="003673A6"/>
    <w:rsid w:val="00367495"/>
    <w:rsid w:val="003674FB"/>
    <w:rsid w:val="00367A35"/>
    <w:rsid w:val="00367BB5"/>
    <w:rsid w:val="00367F2E"/>
    <w:rsid w:val="00367F97"/>
    <w:rsid w:val="0037006B"/>
    <w:rsid w:val="0037012B"/>
    <w:rsid w:val="00370188"/>
    <w:rsid w:val="0037081F"/>
    <w:rsid w:val="003708F8"/>
    <w:rsid w:val="00370981"/>
    <w:rsid w:val="00370A7B"/>
    <w:rsid w:val="00371033"/>
    <w:rsid w:val="0037114B"/>
    <w:rsid w:val="0037116F"/>
    <w:rsid w:val="00371175"/>
    <w:rsid w:val="00371561"/>
    <w:rsid w:val="00371998"/>
    <w:rsid w:val="00371B3F"/>
    <w:rsid w:val="00371D3A"/>
    <w:rsid w:val="00371F52"/>
    <w:rsid w:val="00371FFA"/>
    <w:rsid w:val="0037216D"/>
    <w:rsid w:val="0037232D"/>
    <w:rsid w:val="00372364"/>
    <w:rsid w:val="00372505"/>
    <w:rsid w:val="003726B8"/>
    <w:rsid w:val="00372841"/>
    <w:rsid w:val="003729E5"/>
    <w:rsid w:val="00372CEB"/>
    <w:rsid w:val="0037309A"/>
    <w:rsid w:val="00373170"/>
    <w:rsid w:val="00373B32"/>
    <w:rsid w:val="00373C0F"/>
    <w:rsid w:val="00374444"/>
    <w:rsid w:val="0037457C"/>
    <w:rsid w:val="00374A8B"/>
    <w:rsid w:val="00374BF9"/>
    <w:rsid w:val="00374F49"/>
    <w:rsid w:val="003755A6"/>
    <w:rsid w:val="003756B9"/>
    <w:rsid w:val="00375707"/>
    <w:rsid w:val="00375709"/>
    <w:rsid w:val="003757E8"/>
    <w:rsid w:val="00375872"/>
    <w:rsid w:val="00376029"/>
    <w:rsid w:val="003760DD"/>
    <w:rsid w:val="00376123"/>
    <w:rsid w:val="003764E9"/>
    <w:rsid w:val="00376598"/>
    <w:rsid w:val="0037676D"/>
    <w:rsid w:val="00376A26"/>
    <w:rsid w:val="00376B16"/>
    <w:rsid w:val="00376FA8"/>
    <w:rsid w:val="00376FD3"/>
    <w:rsid w:val="0037742E"/>
    <w:rsid w:val="00377700"/>
    <w:rsid w:val="00377BED"/>
    <w:rsid w:val="00377F9D"/>
    <w:rsid w:val="00380001"/>
    <w:rsid w:val="003803DD"/>
    <w:rsid w:val="00380463"/>
    <w:rsid w:val="0038065F"/>
    <w:rsid w:val="003807DC"/>
    <w:rsid w:val="003807EE"/>
    <w:rsid w:val="0038099F"/>
    <w:rsid w:val="00380ACF"/>
    <w:rsid w:val="00380C89"/>
    <w:rsid w:val="00380DFD"/>
    <w:rsid w:val="00380F61"/>
    <w:rsid w:val="0038105E"/>
    <w:rsid w:val="003810E2"/>
    <w:rsid w:val="0038128B"/>
    <w:rsid w:val="00381558"/>
    <w:rsid w:val="003816E2"/>
    <w:rsid w:val="003817DE"/>
    <w:rsid w:val="0038184E"/>
    <w:rsid w:val="00381979"/>
    <w:rsid w:val="00381A10"/>
    <w:rsid w:val="00381ABB"/>
    <w:rsid w:val="00381D1B"/>
    <w:rsid w:val="00381D2F"/>
    <w:rsid w:val="00381D9D"/>
    <w:rsid w:val="00381F11"/>
    <w:rsid w:val="00382089"/>
    <w:rsid w:val="003829B0"/>
    <w:rsid w:val="00382D81"/>
    <w:rsid w:val="00382DD5"/>
    <w:rsid w:val="00383841"/>
    <w:rsid w:val="00383E36"/>
    <w:rsid w:val="00384285"/>
    <w:rsid w:val="003842A8"/>
    <w:rsid w:val="003842DC"/>
    <w:rsid w:val="003842EF"/>
    <w:rsid w:val="00384365"/>
    <w:rsid w:val="0038465F"/>
    <w:rsid w:val="003846AA"/>
    <w:rsid w:val="00384ABA"/>
    <w:rsid w:val="0038506A"/>
    <w:rsid w:val="0038579C"/>
    <w:rsid w:val="00385891"/>
    <w:rsid w:val="00385AD4"/>
    <w:rsid w:val="00385C0E"/>
    <w:rsid w:val="00385C2F"/>
    <w:rsid w:val="00385F54"/>
    <w:rsid w:val="00386062"/>
    <w:rsid w:val="003860AA"/>
    <w:rsid w:val="00386457"/>
    <w:rsid w:val="00386D3B"/>
    <w:rsid w:val="00386E53"/>
    <w:rsid w:val="003870D4"/>
    <w:rsid w:val="00387211"/>
    <w:rsid w:val="00387320"/>
    <w:rsid w:val="003873B7"/>
    <w:rsid w:val="0038748D"/>
    <w:rsid w:val="0038787C"/>
    <w:rsid w:val="00387A92"/>
    <w:rsid w:val="00387E45"/>
    <w:rsid w:val="00387E8A"/>
    <w:rsid w:val="003904F0"/>
    <w:rsid w:val="003908F9"/>
    <w:rsid w:val="00390D0A"/>
    <w:rsid w:val="00390D34"/>
    <w:rsid w:val="00390F0A"/>
    <w:rsid w:val="00390F69"/>
    <w:rsid w:val="00391049"/>
    <w:rsid w:val="00391265"/>
    <w:rsid w:val="00391327"/>
    <w:rsid w:val="0039158F"/>
    <w:rsid w:val="00391842"/>
    <w:rsid w:val="0039187C"/>
    <w:rsid w:val="003918DD"/>
    <w:rsid w:val="003918E5"/>
    <w:rsid w:val="003919CF"/>
    <w:rsid w:val="00391A80"/>
    <w:rsid w:val="00391C6A"/>
    <w:rsid w:val="00391DEE"/>
    <w:rsid w:val="003922B3"/>
    <w:rsid w:val="00392626"/>
    <w:rsid w:val="0039264B"/>
    <w:rsid w:val="00392A82"/>
    <w:rsid w:val="00392FB5"/>
    <w:rsid w:val="00393329"/>
    <w:rsid w:val="00393443"/>
    <w:rsid w:val="0039354D"/>
    <w:rsid w:val="00393A2B"/>
    <w:rsid w:val="00393A83"/>
    <w:rsid w:val="00393B65"/>
    <w:rsid w:val="00393CC4"/>
    <w:rsid w:val="00393D2B"/>
    <w:rsid w:val="00393D9A"/>
    <w:rsid w:val="00393DFD"/>
    <w:rsid w:val="00393E42"/>
    <w:rsid w:val="00394069"/>
    <w:rsid w:val="003943F9"/>
    <w:rsid w:val="0039457F"/>
    <w:rsid w:val="0039466C"/>
    <w:rsid w:val="0039478C"/>
    <w:rsid w:val="003948B8"/>
    <w:rsid w:val="00394B34"/>
    <w:rsid w:val="00394B4F"/>
    <w:rsid w:val="00394DE6"/>
    <w:rsid w:val="00394DE8"/>
    <w:rsid w:val="00395280"/>
    <w:rsid w:val="0039530E"/>
    <w:rsid w:val="0039566C"/>
    <w:rsid w:val="00395919"/>
    <w:rsid w:val="00395C8D"/>
    <w:rsid w:val="00395CB6"/>
    <w:rsid w:val="00395CF6"/>
    <w:rsid w:val="00395D4E"/>
    <w:rsid w:val="00395D67"/>
    <w:rsid w:val="003960D5"/>
    <w:rsid w:val="003964EC"/>
    <w:rsid w:val="0039654E"/>
    <w:rsid w:val="00396AAD"/>
    <w:rsid w:val="00397466"/>
    <w:rsid w:val="003976AC"/>
    <w:rsid w:val="00397758"/>
    <w:rsid w:val="0039795B"/>
    <w:rsid w:val="00397A36"/>
    <w:rsid w:val="00397C67"/>
    <w:rsid w:val="00397E27"/>
    <w:rsid w:val="00397F40"/>
    <w:rsid w:val="00397FDB"/>
    <w:rsid w:val="003A00C7"/>
    <w:rsid w:val="003A051E"/>
    <w:rsid w:val="003A087B"/>
    <w:rsid w:val="003A099B"/>
    <w:rsid w:val="003A09AA"/>
    <w:rsid w:val="003A09F2"/>
    <w:rsid w:val="003A0BD9"/>
    <w:rsid w:val="003A0DD8"/>
    <w:rsid w:val="003A0F1E"/>
    <w:rsid w:val="003A0FFB"/>
    <w:rsid w:val="003A10AB"/>
    <w:rsid w:val="003A14FE"/>
    <w:rsid w:val="003A167D"/>
    <w:rsid w:val="003A1D4C"/>
    <w:rsid w:val="003A20C1"/>
    <w:rsid w:val="003A224D"/>
    <w:rsid w:val="003A22C4"/>
    <w:rsid w:val="003A2355"/>
    <w:rsid w:val="003A2461"/>
    <w:rsid w:val="003A2753"/>
    <w:rsid w:val="003A2867"/>
    <w:rsid w:val="003A286B"/>
    <w:rsid w:val="003A28D8"/>
    <w:rsid w:val="003A2AE6"/>
    <w:rsid w:val="003A2EFB"/>
    <w:rsid w:val="003A3111"/>
    <w:rsid w:val="003A3195"/>
    <w:rsid w:val="003A34D3"/>
    <w:rsid w:val="003A3938"/>
    <w:rsid w:val="003A3DE2"/>
    <w:rsid w:val="003A3E52"/>
    <w:rsid w:val="003A4077"/>
    <w:rsid w:val="003A4246"/>
    <w:rsid w:val="003A42C9"/>
    <w:rsid w:val="003A433A"/>
    <w:rsid w:val="003A4469"/>
    <w:rsid w:val="003A45F0"/>
    <w:rsid w:val="003A4670"/>
    <w:rsid w:val="003A4A4E"/>
    <w:rsid w:val="003A4D3C"/>
    <w:rsid w:val="003A5003"/>
    <w:rsid w:val="003A5ADC"/>
    <w:rsid w:val="003A5C9E"/>
    <w:rsid w:val="003A5FEA"/>
    <w:rsid w:val="003A6131"/>
    <w:rsid w:val="003A6356"/>
    <w:rsid w:val="003A674A"/>
    <w:rsid w:val="003A6953"/>
    <w:rsid w:val="003A6997"/>
    <w:rsid w:val="003A6FDE"/>
    <w:rsid w:val="003A7102"/>
    <w:rsid w:val="003A7786"/>
    <w:rsid w:val="003A77C9"/>
    <w:rsid w:val="003A784F"/>
    <w:rsid w:val="003A7948"/>
    <w:rsid w:val="003A7B50"/>
    <w:rsid w:val="003A7C38"/>
    <w:rsid w:val="003A7FC8"/>
    <w:rsid w:val="003B002F"/>
    <w:rsid w:val="003B024F"/>
    <w:rsid w:val="003B0A3B"/>
    <w:rsid w:val="003B0B02"/>
    <w:rsid w:val="003B0BFA"/>
    <w:rsid w:val="003B0C61"/>
    <w:rsid w:val="003B0D62"/>
    <w:rsid w:val="003B0E83"/>
    <w:rsid w:val="003B1151"/>
    <w:rsid w:val="003B12DF"/>
    <w:rsid w:val="003B1373"/>
    <w:rsid w:val="003B13AB"/>
    <w:rsid w:val="003B16AD"/>
    <w:rsid w:val="003B199A"/>
    <w:rsid w:val="003B1C92"/>
    <w:rsid w:val="003B2103"/>
    <w:rsid w:val="003B23BC"/>
    <w:rsid w:val="003B2472"/>
    <w:rsid w:val="003B275C"/>
    <w:rsid w:val="003B277C"/>
    <w:rsid w:val="003B2B70"/>
    <w:rsid w:val="003B2BDA"/>
    <w:rsid w:val="003B2D5F"/>
    <w:rsid w:val="003B2F69"/>
    <w:rsid w:val="003B2FBF"/>
    <w:rsid w:val="003B348C"/>
    <w:rsid w:val="003B34C6"/>
    <w:rsid w:val="003B35AA"/>
    <w:rsid w:val="003B38A3"/>
    <w:rsid w:val="003B3A12"/>
    <w:rsid w:val="003B3BCE"/>
    <w:rsid w:val="003B3CF7"/>
    <w:rsid w:val="003B3F35"/>
    <w:rsid w:val="003B41A3"/>
    <w:rsid w:val="003B42C3"/>
    <w:rsid w:val="003B44B2"/>
    <w:rsid w:val="003B47AA"/>
    <w:rsid w:val="003B48B5"/>
    <w:rsid w:val="003B4912"/>
    <w:rsid w:val="003B4A8F"/>
    <w:rsid w:val="003B4B3E"/>
    <w:rsid w:val="003B4B7A"/>
    <w:rsid w:val="003B4D0D"/>
    <w:rsid w:val="003B4D30"/>
    <w:rsid w:val="003B4D58"/>
    <w:rsid w:val="003B4E88"/>
    <w:rsid w:val="003B4F33"/>
    <w:rsid w:val="003B50CB"/>
    <w:rsid w:val="003B51D9"/>
    <w:rsid w:val="003B5534"/>
    <w:rsid w:val="003B560C"/>
    <w:rsid w:val="003B5971"/>
    <w:rsid w:val="003B5A73"/>
    <w:rsid w:val="003B60BB"/>
    <w:rsid w:val="003B64D9"/>
    <w:rsid w:val="003B6599"/>
    <w:rsid w:val="003B6600"/>
    <w:rsid w:val="003B69F3"/>
    <w:rsid w:val="003B6B5A"/>
    <w:rsid w:val="003B6DC9"/>
    <w:rsid w:val="003B6FC8"/>
    <w:rsid w:val="003B7065"/>
    <w:rsid w:val="003B7074"/>
    <w:rsid w:val="003B740F"/>
    <w:rsid w:val="003B7431"/>
    <w:rsid w:val="003B793E"/>
    <w:rsid w:val="003C000B"/>
    <w:rsid w:val="003C0517"/>
    <w:rsid w:val="003C095D"/>
    <w:rsid w:val="003C0BCD"/>
    <w:rsid w:val="003C0DBD"/>
    <w:rsid w:val="003C0FCF"/>
    <w:rsid w:val="003C1058"/>
    <w:rsid w:val="003C10E2"/>
    <w:rsid w:val="003C12BC"/>
    <w:rsid w:val="003C1433"/>
    <w:rsid w:val="003C16D7"/>
    <w:rsid w:val="003C16FB"/>
    <w:rsid w:val="003C1911"/>
    <w:rsid w:val="003C19CE"/>
    <w:rsid w:val="003C1C86"/>
    <w:rsid w:val="003C208F"/>
    <w:rsid w:val="003C22A3"/>
    <w:rsid w:val="003C2693"/>
    <w:rsid w:val="003C26B9"/>
    <w:rsid w:val="003C2766"/>
    <w:rsid w:val="003C301F"/>
    <w:rsid w:val="003C314B"/>
    <w:rsid w:val="003C345E"/>
    <w:rsid w:val="003C35B0"/>
    <w:rsid w:val="003C35C1"/>
    <w:rsid w:val="003C3824"/>
    <w:rsid w:val="003C3975"/>
    <w:rsid w:val="003C399B"/>
    <w:rsid w:val="003C3A50"/>
    <w:rsid w:val="003C3CC9"/>
    <w:rsid w:val="003C3F78"/>
    <w:rsid w:val="003C4112"/>
    <w:rsid w:val="003C42F9"/>
    <w:rsid w:val="003C4340"/>
    <w:rsid w:val="003C43A9"/>
    <w:rsid w:val="003C4648"/>
    <w:rsid w:val="003C46E2"/>
    <w:rsid w:val="003C48CF"/>
    <w:rsid w:val="003C4A75"/>
    <w:rsid w:val="003C4F71"/>
    <w:rsid w:val="003C4FCB"/>
    <w:rsid w:val="003C520B"/>
    <w:rsid w:val="003C5339"/>
    <w:rsid w:val="003C5B06"/>
    <w:rsid w:val="003C5BBD"/>
    <w:rsid w:val="003C5C8A"/>
    <w:rsid w:val="003C5F9B"/>
    <w:rsid w:val="003C6036"/>
    <w:rsid w:val="003C6380"/>
    <w:rsid w:val="003C64FD"/>
    <w:rsid w:val="003C66D0"/>
    <w:rsid w:val="003C6833"/>
    <w:rsid w:val="003C69E6"/>
    <w:rsid w:val="003C71AE"/>
    <w:rsid w:val="003C72A6"/>
    <w:rsid w:val="003C7360"/>
    <w:rsid w:val="003C73CD"/>
    <w:rsid w:val="003C76D2"/>
    <w:rsid w:val="003C77CE"/>
    <w:rsid w:val="003C7B58"/>
    <w:rsid w:val="003C7C90"/>
    <w:rsid w:val="003C7FF4"/>
    <w:rsid w:val="003D015C"/>
    <w:rsid w:val="003D04E5"/>
    <w:rsid w:val="003D0546"/>
    <w:rsid w:val="003D08FC"/>
    <w:rsid w:val="003D0A3D"/>
    <w:rsid w:val="003D0A41"/>
    <w:rsid w:val="003D0BC5"/>
    <w:rsid w:val="003D0D65"/>
    <w:rsid w:val="003D0E89"/>
    <w:rsid w:val="003D1166"/>
    <w:rsid w:val="003D1243"/>
    <w:rsid w:val="003D13CE"/>
    <w:rsid w:val="003D1412"/>
    <w:rsid w:val="003D14F5"/>
    <w:rsid w:val="003D159F"/>
    <w:rsid w:val="003D1B92"/>
    <w:rsid w:val="003D1BFA"/>
    <w:rsid w:val="003D1C8F"/>
    <w:rsid w:val="003D2008"/>
    <w:rsid w:val="003D2077"/>
    <w:rsid w:val="003D2275"/>
    <w:rsid w:val="003D2317"/>
    <w:rsid w:val="003D2333"/>
    <w:rsid w:val="003D25DB"/>
    <w:rsid w:val="003D28E9"/>
    <w:rsid w:val="003D293C"/>
    <w:rsid w:val="003D2A67"/>
    <w:rsid w:val="003D2B30"/>
    <w:rsid w:val="003D2BC7"/>
    <w:rsid w:val="003D2E3C"/>
    <w:rsid w:val="003D2F93"/>
    <w:rsid w:val="003D300F"/>
    <w:rsid w:val="003D31C8"/>
    <w:rsid w:val="003D352C"/>
    <w:rsid w:val="003D3782"/>
    <w:rsid w:val="003D37E3"/>
    <w:rsid w:val="003D38BE"/>
    <w:rsid w:val="003D3A14"/>
    <w:rsid w:val="003D3A43"/>
    <w:rsid w:val="003D3AE8"/>
    <w:rsid w:val="003D3B09"/>
    <w:rsid w:val="003D3EF0"/>
    <w:rsid w:val="003D4265"/>
    <w:rsid w:val="003D4351"/>
    <w:rsid w:val="003D43CF"/>
    <w:rsid w:val="003D4486"/>
    <w:rsid w:val="003D4548"/>
    <w:rsid w:val="003D46B3"/>
    <w:rsid w:val="003D46C3"/>
    <w:rsid w:val="003D48CB"/>
    <w:rsid w:val="003D4E72"/>
    <w:rsid w:val="003D4FC1"/>
    <w:rsid w:val="003D513E"/>
    <w:rsid w:val="003D5484"/>
    <w:rsid w:val="003D5486"/>
    <w:rsid w:val="003D54BE"/>
    <w:rsid w:val="003D5873"/>
    <w:rsid w:val="003D5DF1"/>
    <w:rsid w:val="003D5E0C"/>
    <w:rsid w:val="003D5F22"/>
    <w:rsid w:val="003D5FC0"/>
    <w:rsid w:val="003D5FD6"/>
    <w:rsid w:val="003D6485"/>
    <w:rsid w:val="003D65A4"/>
    <w:rsid w:val="003D6955"/>
    <w:rsid w:val="003D6AFA"/>
    <w:rsid w:val="003D6C68"/>
    <w:rsid w:val="003D6CA9"/>
    <w:rsid w:val="003D6E1D"/>
    <w:rsid w:val="003D6FC1"/>
    <w:rsid w:val="003D715F"/>
    <w:rsid w:val="003D7289"/>
    <w:rsid w:val="003D72C8"/>
    <w:rsid w:val="003D7E76"/>
    <w:rsid w:val="003E0115"/>
    <w:rsid w:val="003E031E"/>
    <w:rsid w:val="003E03AC"/>
    <w:rsid w:val="003E0548"/>
    <w:rsid w:val="003E05E1"/>
    <w:rsid w:val="003E0700"/>
    <w:rsid w:val="003E07EC"/>
    <w:rsid w:val="003E0E67"/>
    <w:rsid w:val="003E13DF"/>
    <w:rsid w:val="003E14AF"/>
    <w:rsid w:val="003E1688"/>
    <w:rsid w:val="003E172C"/>
    <w:rsid w:val="003E17F1"/>
    <w:rsid w:val="003E1887"/>
    <w:rsid w:val="003E19A4"/>
    <w:rsid w:val="003E1A4C"/>
    <w:rsid w:val="003E1AE9"/>
    <w:rsid w:val="003E278B"/>
    <w:rsid w:val="003E2D03"/>
    <w:rsid w:val="003E2D40"/>
    <w:rsid w:val="003E2EDA"/>
    <w:rsid w:val="003E2FE6"/>
    <w:rsid w:val="003E33FB"/>
    <w:rsid w:val="003E354D"/>
    <w:rsid w:val="003E35B0"/>
    <w:rsid w:val="003E36FB"/>
    <w:rsid w:val="003E37F5"/>
    <w:rsid w:val="003E39FC"/>
    <w:rsid w:val="003E3D8F"/>
    <w:rsid w:val="003E4245"/>
    <w:rsid w:val="003E4C21"/>
    <w:rsid w:val="003E4CF7"/>
    <w:rsid w:val="003E5068"/>
    <w:rsid w:val="003E58D8"/>
    <w:rsid w:val="003E595B"/>
    <w:rsid w:val="003E5A2C"/>
    <w:rsid w:val="003E5A9F"/>
    <w:rsid w:val="003E5CAE"/>
    <w:rsid w:val="003E6367"/>
    <w:rsid w:val="003E63C8"/>
    <w:rsid w:val="003E671B"/>
    <w:rsid w:val="003E6878"/>
    <w:rsid w:val="003E6D1E"/>
    <w:rsid w:val="003E6E3A"/>
    <w:rsid w:val="003E736B"/>
    <w:rsid w:val="003E739C"/>
    <w:rsid w:val="003E73D7"/>
    <w:rsid w:val="003E746D"/>
    <w:rsid w:val="003E7762"/>
    <w:rsid w:val="003E77EA"/>
    <w:rsid w:val="003E782F"/>
    <w:rsid w:val="003E7DDE"/>
    <w:rsid w:val="003F01AE"/>
    <w:rsid w:val="003F0885"/>
    <w:rsid w:val="003F0A58"/>
    <w:rsid w:val="003F0C0D"/>
    <w:rsid w:val="003F0E1A"/>
    <w:rsid w:val="003F0E72"/>
    <w:rsid w:val="003F0F4D"/>
    <w:rsid w:val="003F1CB5"/>
    <w:rsid w:val="003F1DB8"/>
    <w:rsid w:val="003F1E22"/>
    <w:rsid w:val="003F1E84"/>
    <w:rsid w:val="003F2286"/>
    <w:rsid w:val="003F265C"/>
    <w:rsid w:val="003F2E99"/>
    <w:rsid w:val="003F3021"/>
    <w:rsid w:val="003F3757"/>
    <w:rsid w:val="003F376E"/>
    <w:rsid w:val="003F3843"/>
    <w:rsid w:val="003F384C"/>
    <w:rsid w:val="003F3963"/>
    <w:rsid w:val="003F3A52"/>
    <w:rsid w:val="003F42D6"/>
    <w:rsid w:val="003F42E9"/>
    <w:rsid w:val="003F439E"/>
    <w:rsid w:val="003F4CA0"/>
    <w:rsid w:val="003F4D1B"/>
    <w:rsid w:val="003F4D3E"/>
    <w:rsid w:val="003F50EA"/>
    <w:rsid w:val="003F5528"/>
    <w:rsid w:val="003F5690"/>
    <w:rsid w:val="003F5743"/>
    <w:rsid w:val="003F57D4"/>
    <w:rsid w:val="003F5922"/>
    <w:rsid w:val="003F5A24"/>
    <w:rsid w:val="003F5D1D"/>
    <w:rsid w:val="003F5FED"/>
    <w:rsid w:val="003F6184"/>
    <w:rsid w:val="003F6358"/>
    <w:rsid w:val="003F6365"/>
    <w:rsid w:val="003F64A2"/>
    <w:rsid w:val="003F6586"/>
    <w:rsid w:val="003F6745"/>
    <w:rsid w:val="003F721A"/>
    <w:rsid w:val="003F72E0"/>
    <w:rsid w:val="003F73F0"/>
    <w:rsid w:val="003F7789"/>
    <w:rsid w:val="003F7995"/>
    <w:rsid w:val="003F7A9E"/>
    <w:rsid w:val="003F7C29"/>
    <w:rsid w:val="003F7DDF"/>
    <w:rsid w:val="003F7EFA"/>
    <w:rsid w:val="004007D2"/>
    <w:rsid w:val="00400A0C"/>
    <w:rsid w:val="00400A37"/>
    <w:rsid w:val="00400C06"/>
    <w:rsid w:val="00400EC3"/>
    <w:rsid w:val="004016CC"/>
    <w:rsid w:val="00401701"/>
    <w:rsid w:val="0040179F"/>
    <w:rsid w:val="004017EE"/>
    <w:rsid w:val="0040183C"/>
    <w:rsid w:val="004019AA"/>
    <w:rsid w:val="004020C5"/>
    <w:rsid w:val="004021E4"/>
    <w:rsid w:val="0040244D"/>
    <w:rsid w:val="00402523"/>
    <w:rsid w:val="0040252C"/>
    <w:rsid w:val="004028A9"/>
    <w:rsid w:val="004028E0"/>
    <w:rsid w:val="004030CE"/>
    <w:rsid w:val="004034AA"/>
    <w:rsid w:val="0040362E"/>
    <w:rsid w:val="004037BD"/>
    <w:rsid w:val="00403910"/>
    <w:rsid w:val="00403A96"/>
    <w:rsid w:val="00403AFD"/>
    <w:rsid w:val="00403C01"/>
    <w:rsid w:val="00403C09"/>
    <w:rsid w:val="00403E34"/>
    <w:rsid w:val="00403EA7"/>
    <w:rsid w:val="0040445E"/>
    <w:rsid w:val="004047FF"/>
    <w:rsid w:val="004049E8"/>
    <w:rsid w:val="00404C2C"/>
    <w:rsid w:val="00404DB4"/>
    <w:rsid w:val="00404DF4"/>
    <w:rsid w:val="00404E8F"/>
    <w:rsid w:val="00405218"/>
    <w:rsid w:val="0040549D"/>
    <w:rsid w:val="00405685"/>
    <w:rsid w:val="0040578C"/>
    <w:rsid w:val="004059B7"/>
    <w:rsid w:val="00405C7F"/>
    <w:rsid w:val="00405F1A"/>
    <w:rsid w:val="00406179"/>
    <w:rsid w:val="004061AD"/>
    <w:rsid w:val="004061D8"/>
    <w:rsid w:val="004062E1"/>
    <w:rsid w:val="004063B8"/>
    <w:rsid w:val="004068CA"/>
    <w:rsid w:val="00407198"/>
    <w:rsid w:val="004071BF"/>
    <w:rsid w:val="00407271"/>
    <w:rsid w:val="00407364"/>
    <w:rsid w:val="004075E4"/>
    <w:rsid w:val="00407D17"/>
    <w:rsid w:val="00407E5F"/>
    <w:rsid w:val="00407FDF"/>
    <w:rsid w:val="004100A9"/>
    <w:rsid w:val="00410481"/>
    <w:rsid w:val="00410511"/>
    <w:rsid w:val="0041059D"/>
    <w:rsid w:val="00410678"/>
    <w:rsid w:val="004108C9"/>
    <w:rsid w:val="00410BD0"/>
    <w:rsid w:val="00410C35"/>
    <w:rsid w:val="00410DEE"/>
    <w:rsid w:val="00410E1F"/>
    <w:rsid w:val="00411257"/>
    <w:rsid w:val="00411CF2"/>
    <w:rsid w:val="00411E93"/>
    <w:rsid w:val="00411EF6"/>
    <w:rsid w:val="00412316"/>
    <w:rsid w:val="0041251F"/>
    <w:rsid w:val="00412791"/>
    <w:rsid w:val="004127A5"/>
    <w:rsid w:val="00412956"/>
    <w:rsid w:val="00412A66"/>
    <w:rsid w:val="00412B61"/>
    <w:rsid w:val="004130BB"/>
    <w:rsid w:val="0041348D"/>
    <w:rsid w:val="00413A37"/>
    <w:rsid w:val="00413CDA"/>
    <w:rsid w:val="00413D5D"/>
    <w:rsid w:val="004141A4"/>
    <w:rsid w:val="00414361"/>
    <w:rsid w:val="00414421"/>
    <w:rsid w:val="004146B4"/>
    <w:rsid w:val="00414CD5"/>
    <w:rsid w:val="0041553F"/>
    <w:rsid w:val="00415545"/>
    <w:rsid w:val="00415668"/>
    <w:rsid w:val="004158F8"/>
    <w:rsid w:val="0041667F"/>
    <w:rsid w:val="00416908"/>
    <w:rsid w:val="00416C8F"/>
    <w:rsid w:val="0041733C"/>
    <w:rsid w:val="004173AB"/>
    <w:rsid w:val="004173DE"/>
    <w:rsid w:val="004177A2"/>
    <w:rsid w:val="00417996"/>
    <w:rsid w:val="004179F0"/>
    <w:rsid w:val="00417DD5"/>
    <w:rsid w:val="004200A4"/>
    <w:rsid w:val="0042022F"/>
    <w:rsid w:val="004209BB"/>
    <w:rsid w:val="00420BA7"/>
    <w:rsid w:val="00421384"/>
    <w:rsid w:val="00421524"/>
    <w:rsid w:val="0042168C"/>
    <w:rsid w:val="004216BB"/>
    <w:rsid w:val="004216D1"/>
    <w:rsid w:val="0042197B"/>
    <w:rsid w:val="00421A98"/>
    <w:rsid w:val="00421B2B"/>
    <w:rsid w:val="00421CEF"/>
    <w:rsid w:val="00421DC2"/>
    <w:rsid w:val="004220E1"/>
    <w:rsid w:val="004220E4"/>
    <w:rsid w:val="004221DA"/>
    <w:rsid w:val="00422611"/>
    <w:rsid w:val="00422655"/>
    <w:rsid w:val="004226F8"/>
    <w:rsid w:val="004227BF"/>
    <w:rsid w:val="004228C4"/>
    <w:rsid w:val="00422E43"/>
    <w:rsid w:val="00422F00"/>
    <w:rsid w:val="004230D3"/>
    <w:rsid w:val="0042318D"/>
    <w:rsid w:val="004233B6"/>
    <w:rsid w:val="004235DC"/>
    <w:rsid w:val="00423704"/>
    <w:rsid w:val="00423A1C"/>
    <w:rsid w:val="00423C5E"/>
    <w:rsid w:val="00423C95"/>
    <w:rsid w:val="00423D8D"/>
    <w:rsid w:val="00423E62"/>
    <w:rsid w:val="00424057"/>
    <w:rsid w:val="004243F4"/>
    <w:rsid w:val="00424842"/>
    <w:rsid w:val="004249EC"/>
    <w:rsid w:val="00424BB9"/>
    <w:rsid w:val="00424C51"/>
    <w:rsid w:val="00425000"/>
    <w:rsid w:val="00425044"/>
    <w:rsid w:val="004254C1"/>
    <w:rsid w:val="00425783"/>
    <w:rsid w:val="00425925"/>
    <w:rsid w:val="00425AC0"/>
    <w:rsid w:val="00425E04"/>
    <w:rsid w:val="00426011"/>
    <w:rsid w:val="0042602F"/>
    <w:rsid w:val="00426287"/>
    <w:rsid w:val="00426552"/>
    <w:rsid w:val="0042669E"/>
    <w:rsid w:val="004267A7"/>
    <w:rsid w:val="00426D23"/>
    <w:rsid w:val="00426D46"/>
    <w:rsid w:val="00426DB4"/>
    <w:rsid w:val="00426F08"/>
    <w:rsid w:val="00427003"/>
    <w:rsid w:val="0042710E"/>
    <w:rsid w:val="00427656"/>
    <w:rsid w:val="00427729"/>
    <w:rsid w:val="0042799D"/>
    <w:rsid w:val="00427A7A"/>
    <w:rsid w:val="00427B6F"/>
    <w:rsid w:val="0043005C"/>
    <w:rsid w:val="0043089C"/>
    <w:rsid w:val="004309AD"/>
    <w:rsid w:val="00430B88"/>
    <w:rsid w:val="00430D21"/>
    <w:rsid w:val="00430F91"/>
    <w:rsid w:val="00431073"/>
    <w:rsid w:val="00431129"/>
    <w:rsid w:val="004312E5"/>
    <w:rsid w:val="0043153F"/>
    <w:rsid w:val="00431689"/>
    <w:rsid w:val="004316B7"/>
    <w:rsid w:val="00431782"/>
    <w:rsid w:val="00431798"/>
    <w:rsid w:val="0043184A"/>
    <w:rsid w:val="004318F7"/>
    <w:rsid w:val="00431DDF"/>
    <w:rsid w:val="00431FC5"/>
    <w:rsid w:val="00432455"/>
    <w:rsid w:val="004326BF"/>
    <w:rsid w:val="00432787"/>
    <w:rsid w:val="0043284D"/>
    <w:rsid w:val="00432971"/>
    <w:rsid w:val="00432E0A"/>
    <w:rsid w:val="00432ED5"/>
    <w:rsid w:val="0043325F"/>
    <w:rsid w:val="004336E4"/>
    <w:rsid w:val="00433A22"/>
    <w:rsid w:val="00433D5D"/>
    <w:rsid w:val="004340CC"/>
    <w:rsid w:val="004340F5"/>
    <w:rsid w:val="004343FF"/>
    <w:rsid w:val="004345CF"/>
    <w:rsid w:val="00434782"/>
    <w:rsid w:val="004347E4"/>
    <w:rsid w:val="00434BE3"/>
    <w:rsid w:val="00435062"/>
    <w:rsid w:val="00435262"/>
    <w:rsid w:val="004354DF"/>
    <w:rsid w:val="0043552C"/>
    <w:rsid w:val="004355AD"/>
    <w:rsid w:val="0043587F"/>
    <w:rsid w:val="00435DF5"/>
    <w:rsid w:val="0043609F"/>
    <w:rsid w:val="0043612E"/>
    <w:rsid w:val="004363D6"/>
    <w:rsid w:val="004364F2"/>
    <w:rsid w:val="00436572"/>
    <w:rsid w:val="004365AB"/>
    <w:rsid w:val="004366AA"/>
    <w:rsid w:val="004369DA"/>
    <w:rsid w:val="004369DD"/>
    <w:rsid w:val="00436DA4"/>
    <w:rsid w:val="00437122"/>
    <w:rsid w:val="00437191"/>
    <w:rsid w:val="0043729D"/>
    <w:rsid w:val="00437396"/>
    <w:rsid w:val="0043754F"/>
    <w:rsid w:val="004375F0"/>
    <w:rsid w:val="004377E1"/>
    <w:rsid w:val="0043785F"/>
    <w:rsid w:val="00437C4E"/>
    <w:rsid w:val="00437CF8"/>
    <w:rsid w:val="00440346"/>
    <w:rsid w:val="00440361"/>
    <w:rsid w:val="004405CB"/>
    <w:rsid w:val="004405D4"/>
    <w:rsid w:val="00440778"/>
    <w:rsid w:val="00440E94"/>
    <w:rsid w:val="0044107E"/>
    <w:rsid w:val="00441223"/>
    <w:rsid w:val="00441279"/>
    <w:rsid w:val="00441324"/>
    <w:rsid w:val="004416F6"/>
    <w:rsid w:val="00441A74"/>
    <w:rsid w:val="00441C71"/>
    <w:rsid w:val="00441D9E"/>
    <w:rsid w:val="00441E4C"/>
    <w:rsid w:val="00442044"/>
    <w:rsid w:val="00442640"/>
    <w:rsid w:val="004428C7"/>
    <w:rsid w:val="0044299D"/>
    <w:rsid w:val="00442AAE"/>
    <w:rsid w:val="00442E0F"/>
    <w:rsid w:val="0044313B"/>
    <w:rsid w:val="0044330C"/>
    <w:rsid w:val="00443356"/>
    <w:rsid w:val="00443B32"/>
    <w:rsid w:val="00443C96"/>
    <w:rsid w:val="00443CD6"/>
    <w:rsid w:val="00443FE4"/>
    <w:rsid w:val="0044406B"/>
    <w:rsid w:val="0044429E"/>
    <w:rsid w:val="0044450B"/>
    <w:rsid w:val="004445F0"/>
    <w:rsid w:val="00444AB9"/>
    <w:rsid w:val="0044527C"/>
    <w:rsid w:val="00445466"/>
    <w:rsid w:val="0044567A"/>
    <w:rsid w:val="004456A4"/>
    <w:rsid w:val="00445846"/>
    <w:rsid w:val="00445997"/>
    <w:rsid w:val="00445BB3"/>
    <w:rsid w:val="00445C7E"/>
    <w:rsid w:val="0044651C"/>
    <w:rsid w:val="00446538"/>
    <w:rsid w:val="00446545"/>
    <w:rsid w:val="004466E3"/>
    <w:rsid w:val="0044684B"/>
    <w:rsid w:val="004468B2"/>
    <w:rsid w:val="004468E9"/>
    <w:rsid w:val="004471C9"/>
    <w:rsid w:val="004473E0"/>
    <w:rsid w:val="004474E5"/>
    <w:rsid w:val="00447883"/>
    <w:rsid w:val="004500DE"/>
    <w:rsid w:val="00450542"/>
    <w:rsid w:val="004508D6"/>
    <w:rsid w:val="00450C13"/>
    <w:rsid w:val="00450C82"/>
    <w:rsid w:val="00450D41"/>
    <w:rsid w:val="00450E9B"/>
    <w:rsid w:val="00450EA8"/>
    <w:rsid w:val="00451079"/>
    <w:rsid w:val="00451147"/>
    <w:rsid w:val="00451638"/>
    <w:rsid w:val="0045166F"/>
    <w:rsid w:val="0045188B"/>
    <w:rsid w:val="0045191E"/>
    <w:rsid w:val="004519FB"/>
    <w:rsid w:val="00452041"/>
    <w:rsid w:val="00452209"/>
    <w:rsid w:val="00452316"/>
    <w:rsid w:val="00452C80"/>
    <w:rsid w:val="00453306"/>
    <w:rsid w:val="00453675"/>
    <w:rsid w:val="004537F5"/>
    <w:rsid w:val="004538CD"/>
    <w:rsid w:val="00453C0B"/>
    <w:rsid w:val="004542D3"/>
    <w:rsid w:val="004544FD"/>
    <w:rsid w:val="004547DD"/>
    <w:rsid w:val="0045484C"/>
    <w:rsid w:val="004548D6"/>
    <w:rsid w:val="004548DC"/>
    <w:rsid w:val="0045491A"/>
    <w:rsid w:val="00454A22"/>
    <w:rsid w:val="00454C71"/>
    <w:rsid w:val="00454D42"/>
    <w:rsid w:val="0045543F"/>
    <w:rsid w:val="004556D0"/>
    <w:rsid w:val="004558F4"/>
    <w:rsid w:val="004559B7"/>
    <w:rsid w:val="004559CD"/>
    <w:rsid w:val="00455A6C"/>
    <w:rsid w:val="00455D34"/>
    <w:rsid w:val="00455D96"/>
    <w:rsid w:val="00455E2C"/>
    <w:rsid w:val="00455FB6"/>
    <w:rsid w:val="00455FC1"/>
    <w:rsid w:val="0045668C"/>
    <w:rsid w:val="004566D4"/>
    <w:rsid w:val="0045675A"/>
    <w:rsid w:val="00456853"/>
    <w:rsid w:val="00456BA3"/>
    <w:rsid w:val="00456C32"/>
    <w:rsid w:val="00456ED2"/>
    <w:rsid w:val="00457140"/>
    <w:rsid w:val="00457188"/>
    <w:rsid w:val="0045766D"/>
    <w:rsid w:val="00457699"/>
    <w:rsid w:val="00457B21"/>
    <w:rsid w:val="0046048B"/>
    <w:rsid w:val="0046054C"/>
    <w:rsid w:val="00460556"/>
    <w:rsid w:val="00460997"/>
    <w:rsid w:val="00460B09"/>
    <w:rsid w:val="00460B11"/>
    <w:rsid w:val="00460BB0"/>
    <w:rsid w:val="00460EE8"/>
    <w:rsid w:val="004611C8"/>
    <w:rsid w:val="004615B2"/>
    <w:rsid w:val="0046178E"/>
    <w:rsid w:val="00461A3C"/>
    <w:rsid w:val="00461CF4"/>
    <w:rsid w:val="00461EA3"/>
    <w:rsid w:val="00461FD2"/>
    <w:rsid w:val="00462954"/>
    <w:rsid w:val="00462A94"/>
    <w:rsid w:val="00462BDA"/>
    <w:rsid w:val="004634F9"/>
    <w:rsid w:val="00463717"/>
    <w:rsid w:val="00463740"/>
    <w:rsid w:val="00463844"/>
    <w:rsid w:val="00463946"/>
    <w:rsid w:val="00463DCA"/>
    <w:rsid w:val="004642A9"/>
    <w:rsid w:val="004642D5"/>
    <w:rsid w:val="0046453A"/>
    <w:rsid w:val="00464554"/>
    <w:rsid w:val="00464642"/>
    <w:rsid w:val="004647FC"/>
    <w:rsid w:val="004647FD"/>
    <w:rsid w:val="00464AA9"/>
    <w:rsid w:val="00464D57"/>
    <w:rsid w:val="00464FAA"/>
    <w:rsid w:val="00465136"/>
    <w:rsid w:val="0046528A"/>
    <w:rsid w:val="00465788"/>
    <w:rsid w:val="00465F0A"/>
    <w:rsid w:val="0046620E"/>
    <w:rsid w:val="0046628E"/>
    <w:rsid w:val="004662BF"/>
    <w:rsid w:val="004665C6"/>
    <w:rsid w:val="00466610"/>
    <w:rsid w:val="00466786"/>
    <w:rsid w:val="00466937"/>
    <w:rsid w:val="00466D44"/>
    <w:rsid w:val="00467039"/>
    <w:rsid w:val="00467177"/>
    <w:rsid w:val="00467A74"/>
    <w:rsid w:val="00467A8B"/>
    <w:rsid w:val="00467AB5"/>
    <w:rsid w:val="00467AFF"/>
    <w:rsid w:val="00467FBD"/>
    <w:rsid w:val="004701EF"/>
    <w:rsid w:val="0047046D"/>
    <w:rsid w:val="0047075A"/>
    <w:rsid w:val="00470957"/>
    <w:rsid w:val="00470C44"/>
    <w:rsid w:val="00470F1D"/>
    <w:rsid w:val="00470F42"/>
    <w:rsid w:val="00471055"/>
    <w:rsid w:val="004712B1"/>
    <w:rsid w:val="0047196B"/>
    <w:rsid w:val="00471BCF"/>
    <w:rsid w:val="00471F99"/>
    <w:rsid w:val="00472327"/>
    <w:rsid w:val="0047252E"/>
    <w:rsid w:val="00472DAA"/>
    <w:rsid w:val="00472E74"/>
    <w:rsid w:val="004730C6"/>
    <w:rsid w:val="004730D0"/>
    <w:rsid w:val="00473370"/>
    <w:rsid w:val="0047347B"/>
    <w:rsid w:val="00473883"/>
    <w:rsid w:val="00473891"/>
    <w:rsid w:val="00473A08"/>
    <w:rsid w:val="00473CBF"/>
    <w:rsid w:val="00474694"/>
    <w:rsid w:val="00474979"/>
    <w:rsid w:val="00474DDB"/>
    <w:rsid w:val="00474FC3"/>
    <w:rsid w:val="00475023"/>
    <w:rsid w:val="00475279"/>
    <w:rsid w:val="0047545D"/>
    <w:rsid w:val="0047546B"/>
    <w:rsid w:val="00475577"/>
    <w:rsid w:val="004758CB"/>
    <w:rsid w:val="00475D1E"/>
    <w:rsid w:val="00475F26"/>
    <w:rsid w:val="004760B5"/>
    <w:rsid w:val="004760BF"/>
    <w:rsid w:val="00476276"/>
    <w:rsid w:val="0047635A"/>
    <w:rsid w:val="00476871"/>
    <w:rsid w:val="00476966"/>
    <w:rsid w:val="0047699F"/>
    <w:rsid w:val="00476CA1"/>
    <w:rsid w:val="00476F3E"/>
    <w:rsid w:val="00476F56"/>
    <w:rsid w:val="004776C5"/>
    <w:rsid w:val="00477CA4"/>
    <w:rsid w:val="00477FDC"/>
    <w:rsid w:val="00480726"/>
    <w:rsid w:val="00480795"/>
    <w:rsid w:val="00480953"/>
    <w:rsid w:val="00480A00"/>
    <w:rsid w:val="00480A1D"/>
    <w:rsid w:val="00480B3B"/>
    <w:rsid w:val="004810F9"/>
    <w:rsid w:val="004814A6"/>
    <w:rsid w:val="00481562"/>
    <w:rsid w:val="0048192D"/>
    <w:rsid w:val="00481D24"/>
    <w:rsid w:val="00481E73"/>
    <w:rsid w:val="00482228"/>
    <w:rsid w:val="0048265A"/>
    <w:rsid w:val="004826C7"/>
    <w:rsid w:val="004827C4"/>
    <w:rsid w:val="0048288A"/>
    <w:rsid w:val="00482D31"/>
    <w:rsid w:val="00482FEA"/>
    <w:rsid w:val="00483353"/>
    <w:rsid w:val="004833B7"/>
    <w:rsid w:val="004834B6"/>
    <w:rsid w:val="00483533"/>
    <w:rsid w:val="00483680"/>
    <w:rsid w:val="00483D8E"/>
    <w:rsid w:val="00483F01"/>
    <w:rsid w:val="00483F75"/>
    <w:rsid w:val="00484098"/>
    <w:rsid w:val="0048430D"/>
    <w:rsid w:val="004845C6"/>
    <w:rsid w:val="00484897"/>
    <w:rsid w:val="00484920"/>
    <w:rsid w:val="00484B74"/>
    <w:rsid w:val="00484C17"/>
    <w:rsid w:val="00485046"/>
    <w:rsid w:val="004850D8"/>
    <w:rsid w:val="004851F5"/>
    <w:rsid w:val="0048553F"/>
    <w:rsid w:val="00485566"/>
    <w:rsid w:val="004855FE"/>
    <w:rsid w:val="00485A25"/>
    <w:rsid w:val="00485AA9"/>
    <w:rsid w:val="00485B60"/>
    <w:rsid w:val="00485B9E"/>
    <w:rsid w:val="00485D0F"/>
    <w:rsid w:val="00485F5B"/>
    <w:rsid w:val="00486042"/>
    <w:rsid w:val="004860E7"/>
    <w:rsid w:val="0048629D"/>
    <w:rsid w:val="00486858"/>
    <w:rsid w:val="00486AAC"/>
    <w:rsid w:val="00486BBB"/>
    <w:rsid w:val="00486F36"/>
    <w:rsid w:val="00486F48"/>
    <w:rsid w:val="004874E7"/>
    <w:rsid w:val="00487507"/>
    <w:rsid w:val="00487531"/>
    <w:rsid w:val="00487563"/>
    <w:rsid w:val="004876E2"/>
    <w:rsid w:val="00487CFB"/>
    <w:rsid w:val="00487F4B"/>
    <w:rsid w:val="00490150"/>
    <w:rsid w:val="004902B6"/>
    <w:rsid w:val="00490377"/>
    <w:rsid w:val="00490747"/>
    <w:rsid w:val="00490914"/>
    <w:rsid w:val="00490AA3"/>
    <w:rsid w:val="00490FEE"/>
    <w:rsid w:val="00491266"/>
    <w:rsid w:val="00491799"/>
    <w:rsid w:val="0049181F"/>
    <w:rsid w:val="004919E9"/>
    <w:rsid w:val="00491B93"/>
    <w:rsid w:val="00491E05"/>
    <w:rsid w:val="00491F72"/>
    <w:rsid w:val="004921B3"/>
    <w:rsid w:val="0049257B"/>
    <w:rsid w:val="0049296A"/>
    <w:rsid w:val="004929EC"/>
    <w:rsid w:val="00492CA1"/>
    <w:rsid w:val="00492CDD"/>
    <w:rsid w:val="00492DD4"/>
    <w:rsid w:val="0049330B"/>
    <w:rsid w:val="004933D4"/>
    <w:rsid w:val="00493726"/>
    <w:rsid w:val="00493762"/>
    <w:rsid w:val="00493C92"/>
    <w:rsid w:val="00493D13"/>
    <w:rsid w:val="00494025"/>
    <w:rsid w:val="004940F7"/>
    <w:rsid w:val="004942BE"/>
    <w:rsid w:val="0049469F"/>
    <w:rsid w:val="00494C2B"/>
    <w:rsid w:val="00494C2F"/>
    <w:rsid w:val="00494DA7"/>
    <w:rsid w:val="00494E1D"/>
    <w:rsid w:val="00494E3E"/>
    <w:rsid w:val="004950CF"/>
    <w:rsid w:val="004950F6"/>
    <w:rsid w:val="004952BD"/>
    <w:rsid w:val="00495841"/>
    <w:rsid w:val="00495932"/>
    <w:rsid w:val="004959F2"/>
    <w:rsid w:val="00495A29"/>
    <w:rsid w:val="00495ADE"/>
    <w:rsid w:val="0049601E"/>
    <w:rsid w:val="00496626"/>
    <w:rsid w:val="00496AB4"/>
    <w:rsid w:val="00496B54"/>
    <w:rsid w:val="00496C12"/>
    <w:rsid w:val="00496C90"/>
    <w:rsid w:val="00496D1E"/>
    <w:rsid w:val="004975D6"/>
    <w:rsid w:val="00497601"/>
    <w:rsid w:val="004978FF"/>
    <w:rsid w:val="0049795F"/>
    <w:rsid w:val="004979F1"/>
    <w:rsid w:val="00497A18"/>
    <w:rsid w:val="00497C16"/>
    <w:rsid w:val="00497D86"/>
    <w:rsid w:val="00497EDD"/>
    <w:rsid w:val="004A00AA"/>
    <w:rsid w:val="004A04A3"/>
    <w:rsid w:val="004A061C"/>
    <w:rsid w:val="004A06EC"/>
    <w:rsid w:val="004A0754"/>
    <w:rsid w:val="004A0774"/>
    <w:rsid w:val="004A0860"/>
    <w:rsid w:val="004A0C46"/>
    <w:rsid w:val="004A0CC0"/>
    <w:rsid w:val="004A0DD8"/>
    <w:rsid w:val="004A0FAC"/>
    <w:rsid w:val="004A1201"/>
    <w:rsid w:val="004A146C"/>
    <w:rsid w:val="004A16FC"/>
    <w:rsid w:val="004A18E5"/>
    <w:rsid w:val="004A1A26"/>
    <w:rsid w:val="004A1AF9"/>
    <w:rsid w:val="004A1D0B"/>
    <w:rsid w:val="004A1FC5"/>
    <w:rsid w:val="004A2010"/>
    <w:rsid w:val="004A21E9"/>
    <w:rsid w:val="004A2530"/>
    <w:rsid w:val="004A2AC1"/>
    <w:rsid w:val="004A2BB2"/>
    <w:rsid w:val="004A2C32"/>
    <w:rsid w:val="004A2FF6"/>
    <w:rsid w:val="004A30F0"/>
    <w:rsid w:val="004A311F"/>
    <w:rsid w:val="004A3126"/>
    <w:rsid w:val="004A3242"/>
    <w:rsid w:val="004A32AC"/>
    <w:rsid w:val="004A35F1"/>
    <w:rsid w:val="004A3769"/>
    <w:rsid w:val="004A396A"/>
    <w:rsid w:val="004A3BD4"/>
    <w:rsid w:val="004A3D77"/>
    <w:rsid w:val="004A40BF"/>
    <w:rsid w:val="004A4163"/>
    <w:rsid w:val="004A41C7"/>
    <w:rsid w:val="004A4329"/>
    <w:rsid w:val="004A4904"/>
    <w:rsid w:val="004A496B"/>
    <w:rsid w:val="004A4BF6"/>
    <w:rsid w:val="004A4D29"/>
    <w:rsid w:val="004A5073"/>
    <w:rsid w:val="004A51BC"/>
    <w:rsid w:val="004A52F3"/>
    <w:rsid w:val="004A5762"/>
    <w:rsid w:val="004A5912"/>
    <w:rsid w:val="004A5D72"/>
    <w:rsid w:val="004A5E50"/>
    <w:rsid w:val="004A5ED2"/>
    <w:rsid w:val="004A5F24"/>
    <w:rsid w:val="004A617F"/>
    <w:rsid w:val="004A627A"/>
    <w:rsid w:val="004A63D3"/>
    <w:rsid w:val="004A641A"/>
    <w:rsid w:val="004A6636"/>
    <w:rsid w:val="004A6999"/>
    <w:rsid w:val="004A6C02"/>
    <w:rsid w:val="004A74F2"/>
    <w:rsid w:val="004A76FF"/>
    <w:rsid w:val="004A792D"/>
    <w:rsid w:val="004A7C4A"/>
    <w:rsid w:val="004A7C9F"/>
    <w:rsid w:val="004A7CB7"/>
    <w:rsid w:val="004A7DA9"/>
    <w:rsid w:val="004B0158"/>
    <w:rsid w:val="004B017C"/>
    <w:rsid w:val="004B0294"/>
    <w:rsid w:val="004B066A"/>
    <w:rsid w:val="004B082D"/>
    <w:rsid w:val="004B0F95"/>
    <w:rsid w:val="004B100A"/>
    <w:rsid w:val="004B13AE"/>
    <w:rsid w:val="004B1616"/>
    <w:rsid w:val="004B1D2E"/>
    <w:rsid w:val="004B1F99"/>
    <w:rsid w:val="004B2418"/>
    <w:rsid w:val="004B26B2"/>
    <w:rsid w:val="004B28FD"/>
    <w:rsid w:val="004B29BB"/>
    <w:rsid w:val="004B2A1C"/>
    <w:rsid w:val="004B2B3F"/>
    <w:rsid w:val="004B2F3B"/>
    <w:rsid w:val="004B2F77"/>
    <w:rsid w:val="004B3056"/>
    <w:rsid w:val="004B3118"/>
    <w:rsid w:val="004B3150"/>
    <w:rsid w:val="004B329D"/>
    <w:rsid w:val="004B34C3"/>
    <w:rsid w:val="004B3BDF"/>
    <w:rsid w:val="004B3C0B"/>
    <w:rsid w:val="004B3CC7"/>
    <w:rsid w:val="004B3E9E"/>
    <w:rsid w:val="004B41E6"/>
    <w:rsid w:val="004B42E0"/>
    <w:rsid w:val="004B4307"/>
    <w:rsid w:val="004B45DB"/>
    <w:rsid w:val="004B4D37"/>
    <w:rsid w:val="004B4D4D"/>
    <w:rsid w:val="004B4E5A"/>
    <w:rsid w:val="004B4E5B"/>
    <w:rsid w:val="004B4EFD"/>
    <w:rsid w:val="004B5022"/>
    <w:rsid w:val="004B55D0"/>
    <w:rsid w:val="004B5658"/>
    <w:rsid w:val="004B56BA"/>
    <w:rsid w:val="004B5715"/>
    <w:rsid w:val="004B5C69"/>
    <w:rsid w:val="004B5CBC"/>
    <w:rsid w:val="004B60F8"/>
    <w:rsid w:val="004B624B"/>
    <w:rsid w:val="004B641D"/>
    <w:rsid w:val="004B64B6"/>
    <w:rsid w:val="004B66EB"/>
    <w:rsid w:val="004B6AF5"/>
    <w:rsid w:val="004B6BC9"/>
    <w:rsid w:val="004B6D6A"/>
    <w:rsid w:val="004B6F28"/>
    <w:rsid w:val="004B7081"/>
    <w:rsid w:val="004B70C1"/>
    <w:rsid w:val="004B7264"/>
    <w:rsid w:val="004B73C8"/>
    <w:rsid w:val="004B75CD"/>
    <w:rsid w:val="004B7863"/>
    <w:rsid w:val="004B7922"/>
    <w:rsid w:val="004B7B0D"/>
    <w:rsid w:val="004B7BE5"/>
    <w:rsid w:val="004B7CC5"/>
    <w:rsid w:val="004B7E91"/>
    <w:rsid w:val="004C0039"/>
    <w:rsid w:val="004C01E7"/>
    <w:rsid w:val="004C01FD"/>
    <w:rsid w:val="004C03B4"/>
    <w:rsid w:val="004C04F6"/>
    <w:rsid w:val="004C0A3F"/>
    <w:rsid w:val="004C0E17"/>
    <w:rsid w:val="004C0FE0"/>
    <w:rsid w:val="004C119F"/>
    <w:rsid w:val="004C129A"/>
    <w:rsid w:val="004C1529"/>
    <w:rsid w:val="004C15FF"/>
    <w:rsid w:val="004C168B"/>
    <w:rsid w:val="004C178E"/>
    <w:rsid w:val="004C1984"/>
    <w:rsid w:val="004C19C7"/>
    <w:rsid w:val="004C1AA9"/>
    <w:rsid w:val="004C1B07"/>
    <w:rsid w:val="004C1C7B"/>
    <w:rsid w:val="004C1E30"/>
    <w:rsid w:val="004C1F24"/>
    <w:rsid w:val="004C1F94"/>
    <w:rsid w:val="004C2330"/>
    <w:rsid w:val="004C2592"/>
    <w:rsid w:val="004C2687"/>
    <w:rsid w:val="004C28C6"/>
    <w:rsid w:val="004C2C04"/>
    <w:rsid w:val="004C2F69"/>
    <w:rsid w:val="004C386B"/>
    <w:rsid w:val="004C3C6C"/>
    <w:rsid w:val="004C3D75"/>
    <w:rsid w:val="004C3D98"/>
    <w:rsid w:val="004C414A"/>
    <w:rsid w:val="004C41FB"/>
    <w:rsid w:val="004C4247"/>
    <w:rsid w:val="004C460F"/>
    <w:rsid w:val="004C4CF6"/>
    <w:rsid w:val="004C4D5D"/>
    <w:rsid w:val="004C4FDC"/>
    <w:rsid w:val="004C5237"/>
    <w:rsid w:val="004C5287"/>
    <w:rsid w:val="004C5535"/>
    <w:rsid w:val="004C5BDA"/>
    <w:rsid w:val="004C5DE4"/>
    <w:rsid w:val="004C5EF1"/>
    <w:rsid w:val="004C620E"/>
    <w:rsid w:val="004C62EA"/>
    <w:rsid w:val="004C666C"/>
    <w:rsid w:val="004C66FC"/>
    <w:rsid w:val="004C6722"/>
    <w:rsid w:val="004C6A1D"/>
    <w:rsid w:val="004C6D03"/>
    <w:rsid w:val="004C6DAC"/>
    <w:rsid w:val="004C7321"/>
    <w:rsid w:val="004C74E8"/>
    <w:rsid w:val="004C7740"/>
    <w:rsid w:val="004C7870"/>
    <w:rsid w:val="004C7890"/>
    <w:rsid w:val="004C79AF"/>
    <w:rsid w:val="004C7A96"/>
    <w:rsid w:val="004C7AC7"/>
    <w:rsid w:val="004C7DF0"/>
    <w:rsid w:val="004C7E20"/>
    <w:rsid w:val="004C7F1E"/>
    <w:rsid w:val="004C7FD6"/>
    <w:rsid w:val="004D05F0"/>
    <w:rsid w:val="004D09E9"/>
    <w:rsid w:val="004D0C60"/>
    <w:rsid w:val="004D0E3F"/>
    <w:rsid w:val="004D10E8"/>
    <w:rsid w:val="004D1903"/>
    <w:rsid w:val="004D1944"/>
    <w:rsid w:val="004D1D89"/>
    <w:rsid w:val="004D1E8D"/>
    <w:rsid w:val="004D1EBB"/>
    <w:rsid w:val="004D211C"/>
    <w:rsid w:val="004D228D"/>
    <w:rsid w:val="004D23CE"/>
    <w:rsid w:val="004D24DE"/>
    <w:rsid w:val="004D279C"/>
    <w:rsid w:val="004D2A1E"/>
    <w:rsid w:val="004D30DA"/>
    <w:rsid w:val="004D310B"/>
    <w:rsid w:val="004D33F6"/>
    <w:rsid w:val="004D3503"/>
    <w:rsid w:val="004D3AB6"/>
    <w:rsid w:val="004D3D59"/>
    <w:rsid w:val="004D3E8E"/>
    <w:rsid w:val="004D417E"/>
    <w:rsid w:val="004D4488"/>
    <w:rsid w:val="004D46F3"/>
    <w:rsid w:val="004D475F"/>
    <w:rsid w:val="004D4A10"/>
    <w:rsid w:val="004D4BD9"/>
    <w:rsid w:val="004D4E8D"/>
    <w:rsid w:val="004D4EB2"/>
    <w:rsid w:val="004D4F41"/>
    <w:rsid w:val="004D5131"/>
    <w:rsid w:val="004D527C"/>
    <w:rsid w:val="004D538F"/>
    <w:rsid w:val="004D54D2"/>
    <w:rsid w:val="004D5509"/>
    <w:rsid w:val="004D59D4"/>
    <w:rsid w:val="004D5B95"/>
    <w:rsid w:val="004D5BB7"/>
    <w:rsid w:val="004D5D34"/>
    <w:rsid w:val="004D5E33"/>
    <w:rsid w:val="004D6194"/>
    <w:rsid w:val="004D61AB"/>
    <w:rsid w:val="004D6354"/>
    <w:rsid w:val="004D655C"/>
    <w:rsid w:val="004D6594"/>
    <w:rsid w:val="004D667A"/>
    <w:rsid w:val="004D697B"/>
    <w:rsid w:val="004D6984"/>
    <w:rsid w:val="004D6AE3"/>
    <w:rsid w:val="004D6E4F"/>
    <w:rsid w:val="004D769C"/>
    <w:rsid w:val="004D7A19"/>
    <w:rsid w:val="004D7AC5"/>
    <w:rsid w:val="004D7AE8"/>
    <w:rsid w:val="004D7B04"/>
    <w:rsid w:val="004D7C36"/>
    <w:rsid w:val="004D7F8A"/>
    <w:rsid w:val="004E0003"/>
    <w:rsid w:val="004E0150"/>
    <w:rsid w:val="004E0414"/>
    <w:rsid w:val="004E05E4"/>
    <w:rsid w:val="004E0888"/>
    <w:rsid w:val="004E0A0A"/>
    <w:rsid w:val="004E0FED"/>
    <w:rsid w:val="004E0FF5"/>
    <w:rsid w:val="004E10D0"/>
    <w:rsid w:val="004E15CC"/>
    <w:rsid w:val="004E1716"/>
    <w:rsid w:val="004E19B2"/>
    <w:rsid w:val="004E1A3E"/>
    <w:rsid w:val="004E1BC0"/>
    <w:rsid w:val="004E1F82"/>
    <w:rsid w:val="004E1FF7"/>
    <w:rsid w:val="004E215B"/>
    <w:rsid w:val="004E2381"/>
    <w:rsid w:val="004E2765"/>
    <w:rsid w:val="004E29B6"/>
    <w:rsid w:val="004E2A5E"/>
    <w:rsid w:val="004E2B31"/>
    <w:rsid w:val="004E2E84"/>
    <w:rsid w:val="004E30E1"/>
    <w:rsid w:val="004E3233"/>
    <w:rsid w:val="004E33DC"/>
    <w:rsid w:val="004E3554"/>
    <w:rsid w:val="004E3645"/>
    <w:rsid w:val="004E39E0"/>
    <w:rsid w:val="004E3A6E"/>
    <w:rsid w:val="004E3E77"/>
    <w:rsid w:val="004E3EB9"/>
    <w:rsid w:val="004E3EBA"/>
    <w:rsid w:val="004E4424"/>
    <w:rsid w:val="004E4483"/>
    <w:rsid w:val="004E4A8E"/>
    <w:rsid w:val="004E4D0B"/>
    <w:rsid w:val="004E4DDC"/>
    <w:rsid w:val="004E4FC0"/>
    <w:rsid w:val="004E551B"/>
    <w:rsid w:val="004E5540"/>
    <w:rsid w:val="004E559D"/>
    <w:rsid w:val="004E57C2"/>
    <w:rsid w:val="004E587A"/>
    <w:rsid w:val="004E5B0C"/>
    <w:rsid w:val="004E5DC5"/>
    <w:rsid w:val="004E5FB6"/>
    <w:rsid w:val="004E63DF"/>
    <w:rsid w:val="004E6A7C"/>
    <w:rsid w:val="004E6C45"/>
    <w:rsid w:val="004E724C"/>
    <w:rsid w:val="004E75CC"/>
    <w:rsid w:val="004E769B"/>
    <w:rsid w:val="004E7AFD"/>
    <w:rsid w:val="004E7DA8"/>
    <w:rsid w:val="004F00A6"/>
    <w:rsid w:val="004F034E"/>
    <w:rsid w:val="004F0424"/>
    <w:rsid w:val="004F04B2"/>
    <w:rsid w:val="004F07D2"/>
    <w:rsid w:val="004F0A89"/>
    <w:rsid w:val="004F0D64"/>
    <w:rsid w:val="004F0F81"/>
    <w:rsid w:val="004F1275"/>
    <w:rsid w:val="004F1327"/>
    <w:rsid w:val="004F1497"/>
    <w:rsid w:val="004F1A80"/>
    <w:rsid w:val="004F1C1A"/>
    <w:rsid w:val="004F1DF0"/>
    <w:rsid w:val="004F1EA5"/>
    <w:rsid w:val="004F1FA7"/>
    <w:rsid w:val="004F2005"/>
    <w:rsid w:val="004F225A"/>
    <w:rsid w:val="004F24D1"/>
    <w:rsid w:val="004F2526"/>
    <w:rsid w:val="004F26D5"/>
    <w:rsid w:val="004F2744"/>
    <w:rsid w:val="004F2C45"/>
    <w:rsid w:val="004F2CB5"/>
    <w:rsid w:val="004F2CE4"/>
    <w:rsid w:val="004F2F1B"/>
    <w:rsid w:val="004F3056"/>
    <w:rsid w:val="004F306C"/>
    <w:rsid w:val="004F3087"/>
    <w:rsid w:val="004F30F9"/>
    <w:rsid w:val="004F32A1"/>
    <w:rsid w:val="004F3538"/>
    <w:rsid w:val="004F378E"/>
    <w:rsid w:val="004F3850"/>
    <w:rsid w:val="004F3CFB"/>
    <w:rsid w:val="004F3DFA"/>
    <w:rsid w:val="004F402E"/>
    <w:rsid w:val="004F41F1"/>
    <w:rsid w:val="004F4233"/>
    <w:rsid w:val="004F4A4B"/>
    <w:rsid w:val="004F4C01"/>
    <w:rsid w:val="004F4D6D"/>
    <w:rsid w:val="004F50B5"/>
    <w:rsid w:val="004F5291"/>
    <w:rsid w:val="004F53CF"/>
    <w:rsid w:val="004F5484"/>
    <w:rsid w:val="004F5CEC"/>
    <w:rsid w:val="004F5CF8"/>
    <w:rsid w:val="004F5D63"/>
    <w:rsid w:val="004F5E0B"/>
    <w:rsid w:val="004F5EAA"/>
    <w:rsid w:val="004F5EDE"/>
    <w:rsid w:val="004F5F14"/>
    <w:rsid w:val="004F6308"/>
    <w:rsid w:val="004F6530"/>
    <w:rsid w:val="004F6B2B"/>
    <w:rsid w:val="004F6B79"/>
    <w:rsid w:val="004F6BCE"/>
    <w:rsid w:val="004F6BD4"/>
    <w:rsid w:val="004F6ED4"/>
    <w:rsid w:val="004F7086"/>
    <w:rsid w:val="004F73CA"/>
    <w:rsid w:val="004F74F8"/>
    <w:rsid w:val="004F7546"/>
    <w:rsid w:val="004F7620"/>
    <w:rsid w:val="004F7810"/>
    <w:rsid w:val="004F7C44"/>
    <w:rsid w:val="004F7D9E"/>
    <w:rsid w:val="004F7EC4"/>
    <w:rsid w:val="004F7F65"/>
    <w:rsid w:val="00500854"/>
    <w:rsid w:val="005008FE"/>
    <w:rsid w:val="00500961"/>
    <w:rsid w:val="0050099B"/>
    <w:rsid w:val="00500F4A"/>
    <w:rsid w:val="0050193A"/>
    <w:rsid w:val="00501FC0"/>
    <w:rsid w:val="0050265F"/>
    <w:rsid w:val="0050283C"/>
    <w:rsid w:val="005028CB"/>
    <w:rsid w:val="005028EB"/>
    <w:rsid w:val="005028EE"/>
    <w:rsid w:val="00502A73"/>
    <w:rsid w:val="00502A8D"/>
    <w:rsid w:val="00502CB0"/>
    <w:rsid w:val="00503054"/>
    <w:rsid w:val="0050306B"/>
    <w:rsid w:val="0050323F"/>
    <w:rsid w:val="0050330F"/>
    <w:rsid w:val="0050346E"/>
    <w:rsid w:val="00503593"/>
    <w:rsid w:val="00503775"/>
    <w:rsid w:val="00503849"/>
    <w:rsid w:val="00503CF1"/>
    <w:rsid w:val="00503D81"/>
    <w:rsid w:val="00503E22"/>
    <w:rsid w:val="00503F9E"/>
    <w:rsid w:val="00504151"/>
    <w:rsid w:val="00504258"/>
    <w:rsid w:val="0050499B"/>
    <w:rsid w:val="00504A33"/>
    <w:rsid w:val="00504B4E"/>
    <w:rsid w:val="00504E35"/>
    <w:rsid w:val="00504E99"/>
    <w:rsid w:val="00504F14"/>
    <w:rsid w:val="005051CB"/>
    <w:rsid w:val="00505553"/>
    <w:rsid w:val="005056A0"/>
    <w:rsid w:val="005057A4"/>
    <w:rsid w:val="00505EE7"/>
    <w:rsid w:val="0050605C"/>
    <w:rsid w:val="00506395"/>
    <w:rsid w:val="005065A6"/>
    <w:rsid w:val="0050672D"/>
    <w:rsid w:val="005067AF"/>
    <w:rsid w:val="0050698C"/>
    <w:rsid w:val="00506B61"/>
    <w:rsid w:val="00506C22"/>
    <w:rsid w:val="00506F05"/>
    <w:rsid w:val="0050717F"/>
    <w:rsid w:val="00507753"/>
    <w:rsid w:val="005077BC"/>
    <w:rsid w:val="0050789B"/>
    <w:rsid w:val="00507B7D"/>
    <w:rsid w:val="00507CBC"/>
    <w:rsid w:val="00507CC5"/>
    <w:rsid w:val="00507DDA"/>
    <w:rsid w:val="00507EE2"/>
    <w:rsid w:val="00507EF0"/>
    <w:rsid w:val="0051023D"/>
    <w:rsid w:val="0051033B"/>
    <w:rsid w:val="005105EB"/>
    <w:rsid w:val="005105FC"/>
    <w:rsid w:val="00510B1E"/>
    <w:rsid w:val="00510E57"/>
    <w:rsid w:val="00510E7B"/>
    <w:rsid w:val="005113E4"/>
    <w:rsid w:val="00511411"/>
    <w:rsid w:val="005116ED"/>
    <w:rsid w:val="0051181D"/>
    <w:rsid w:val="00511B5E"/>
    <w:rsid w:val="00511CEE"/>
    <w:rsid w:val="00511E3E"/>
    <w:rsid w:val="00511EC1"/>
    <w:rsid w:val="005120E8"/>
    <w:rsid w:val="00512685"/>
    <w:rsid w:val="005127F2"/>
    <w:rsid w:val="00512969"/>
    <w:rsid w:val="005129F0"/>
    <w:rsid w:val="00512B1C"/>
    <w:rsid w:val="00512DDF"/>
    <w:rsid w:val="005131EB"/>
    <w:rsid w:val="005132AA"/>
    <w:rsid w:val="005134C1"/>
    <w:rsid w:val="0051362E"/>
    <w:rsid w:val="00513982"/>
    <w:rsid w:val="00513997"/>
    <w:rsid w:val="005139F5"/>
    <w:rsid w:val="00513BC6"/>
    <w:rsid w:val="00513FDA"/>
    <w:rsid w:val="005141D2"/>
    <w:rsid w:val="0051466F"/>
    <w:rsid w:val="005147C7"/>
    <w:rsid w:val="00514AA9"/>
    <w:rsid w:val="00514B8A"/>
    <w:rsid w:val="00514C68"/>
    <w:rsid w:val="00514E91"/>
    <w:rsid w:val="00514EC4"/>
    <w:rsid w:val="005151F5"/>
    <w:rsid w:val="005156E2"/>
    <w:rsid w:val="005157CC"/>
    <w:rsid w:val="005157F9"/>
    <w:rsid w:val="005159DF"/>
    <w:rsid w:val="00515B4E"/>
    <w:rsid w:val="00515E62"/>
    <w:rsid w:val="00516077"/>
    <w:rsid w:val="0051661A"/>
    <w:rsid w:val="00516953"/>
    <w:rsid w:val="00516D1A"/>
    <w:rsid w:val="00516D44"/>
    <w:rsid w:val="00516EA9"/>
    <w:rsid w:val="005170EF"/>
    <w:rsid w:val="00517278"/>
    <w:rsid w:val="00517900"/>
    <w:rsid w:val="00517947"/>
    <w:rsid w:val="00517A52"/>
    <w:rsid w:val="00517DE4"/>
    <w:rsid w:val="005202AB"/>
    <w:rsid w:val="005204AD"/>
    <w:rsid w:val="005204E6"/>
    <w:rsid w:val="00520736"/>
    <w:rsid w:val="005207B3"/>
    <w:rsid w:val="0052082A"/>
    <w:rsid w:val="00520AB7"/>
    <w:rsid w:val="00520CF8"/>
    <w:rsid w:val="005210BB"/>
    <w:rsid w:val="005210E6"/>
    <w:rsid w:val="005210EE"/>
    <w:rsid w:val="005213A7"/>
    <w:rsid w:val="005213EF"/>
    <w:rsid w:val="00521662"/>
    <w:rsid w:val="0052221E"/>
    <w:rsid w:val="005224C1"/>
    <w:rsid w:val="005226BE"/>
    <w:rsid w:val="00522951"/>
    <w:rsid w:val="00522A59"/>
    <w:rsid w:val="00522EFF"/>
    <w:rsid w:val="005236D3"/>
    <w:rsid w:val="005237CD"/>
    <w:rsid w:val="00523861"/>
    <w:rsid w:val="0052387E"/>
    <w:rsid w:val="00523E60"/>
    <w:rsid w:val="005240BC"/>
    <w:rsid w:val="005240F5"/>
    <w:rsid w:val="00524196"/>
    <w:rsid w:val="0052485C"/>
    <w:rsid w:val="00524CC4"/>
    <w:rsid w:val="00524D60"/>
    <w:rsid w:val="00524F06"/>
    <w:rsid w:val="005250D1"/>
    <w:rsid w:val="005253B3"/>
    <w:rsid w:val="005255E6"/>
    <w:rsid w:val="005259A2"/>
    <w:rsid w:val="00525FC2"/>
    <w:rsid w:val="005264E2"/>
    <w:rsid w:val="00526634"/>
    <w:rsid w:val="005266A2"/>
    <w:rsid w:val="00526A07"/>
    <w:rsid w:val="00526A10"/>
    <w:rsid w:val="00526C12"/>
    <w:rsid w:val="00526C68"/>
    <w:rsid w:val="00526D03"/>
    <w:rsid w:val="00526FCF"/>
    <w:rsid w:val="00527079"/>
    <w:rsid w:val="0052718A"/>
    <w:rsid w:val="00527194"/>
    <w:rsid w:val="005272A2"/>
    <w:rsid w:val="005275FD"/>
    <w:rsid w:val="00527732"/>
    <w:rsid w:val="0052791B"/>
    <w:rsid w:val="00527A29"/>
    <w:rsid w:val="00527B3D"/>
    <w:rsid w:val="00527F83"/>
    <w:rsid w:val="00530224"/>
    <w:rsid w:val="005303E7"/>
    <w:rsid w:val="005306D8"/>
    <w:rsid w:val="00530702"/>
    <w:rsid w:val="0053079D"/>
    <w:rsid w:val="00530A46"/>
    <w:rsid w:val="00530B92"/>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564"/>
    <w:rsid w:val="0053270E"/>
    <w:rsid w:val="00532746"/>
    <w:rsid w:val="00532B87"/>
    <w:rsid w:val="00532D8E"/>
    <w:rsid w:val="00533587"/>
    <w:rsid w:val="00533A59"/>
    <w:rsid w:val="0053410B"/>
    <w:rsid w:val="00534264"/>
    <w:rsid w:val="005342C3"/>
    <w:rsid w:val="00534351"/>
    <w:rsid w:val="00534656"/>
    <w:rsid w:val="00534858"/>
    <w:rsid w:val="00534AB1"/>
    <w:rsid w:val="00534AEC"/>
    <w:rsid w:val="00534B73"/>
    <w:rsid w:val="00534D2F"/>
    <w:rsid w:val="00534D96"/>
    <w:rsid w:val="00535013"/>
    <w:rsid w:val="00535083"/>
    <w:rsid w:val="0053561D"/>
    <w:rsid w:val="00535832"/>
    <w:rsid w:val="005359D5"/>
    <w:rsid w:val="00535DB1"/>
    <w:rsid w:val="0053612A"/>
    <w:rsid w:val="005362B3"/>
    <w:rsid w:val="005362CD"/>
    <w:rsid w:val="005364F1"/>
    <w:rsid w:val="00536D85"/>
    <w:rsid w:val="00536DEF"/>
    <w:rsid w:val="00536EE2"/>
    <w:rsid w:val="0053726F"/>
    <w:rsid w:val="005375C9"/>
    <w:rsid w:val="005378A5"/>
    <w:rsid w:val="00537971"/>
    <w:rsid w:val="00537A09"/>
    <w:rsid w:val="00537BBF"/>
    <w:rsid w:val="00537C33"/>
    <w:rsid w:val="00537CD2"/>
    <w:rsid w:val="00537FBA"/>
    <w:rsid w:val="00537FC7"/>
    <w:rsid w:val="00540415"/>
    <w:rsid w:val="005404D9"/>
    <w:rsid w:val="00540705"/>
    <w:rsid w:val="005408E2"/>
    <w:rsid w:val="005409E6"/>
    <w:rsid w:val="00540CCF"/>
    <w:rsid w:val="00540CF9"/>
    <w:rsid w:val="00540D77"/>
    <w:rsid w:val="00540F60"/>
    <w:rsid w:val="00540FED"/>
    <w:rsid w:val="00541386"/>
    <w:rsid w:val="005413DD"/>
    <w:rsid w:val="00541618"/>
    <w:rsid w:val="00541647"/>
    <w:rsid w:val="005418EA"/>
    <w:rsid w:val="00541AB2"/>
    <w:rsid w:val="00541D17"/>
    <w:rsid w:val="00541F0A"/>
    <w:rsid w:val="0054202B"/>
    <w:rsid w:val="005421B9"/>
    <w:rsid w:val="0054225B"/>
    <w:rsid w:val="0054227E"/>
    <w:rsid w:val="00542326"/>
    <w:rsid w:val="00542434"/>
    <w:rsid w:val="00542452"/>
    <w:rsid w:val="0054292B"/>
    <w:rsid w:val="00542949"/>
    <w:rsid w:val="0054325F"/>
    <w:rsid w:val="00543370"/>
    <w:rsid w:val="0054350C"/>
    <w:rsid w:val="00543578"/>
    <w:rsid w:val="0054386A"/>
    <w:rsid w:val="00543970"/>
    <w:rsid w:val="00543B3F"/>
    <w:rsid w:val="00543EF0"/>
    <w:rsid w:val="005442DD"/>
    <w:rsid w:val="00544506"/>
    <w:rsid w:val="005445AE"/>
    <w:rsid w:val="0054479F"/>
    <w:rsid w:val="00544A68"/>
    <w:rsid w:val="005450D6"/>
    <w:rsid w:val="005450FD"/>
    <w:rsid w:val="0054520C"/>
    <w:rsid w:val="0054521F"/>
    <w:rsid w:val="00545595"/>
    <w:rsid w:val="005455ED"/>
    <w:rsid w:val="00545653"/>
    <w:rsid w:val="005458C5"/>
    <w:rsid w:val="00545E40"/>
    <w:rsid w:val="00545F8C"/>
    <w:rsid w:val="0054608B"/>
    <w:rsid w:val="00546163"/>
    <w:rsid w:val="00546183"/>
    <w:rsid w:val="00546256"/>
    <w:rsid w:val="00546708"/>
    <w:rsid w:val="00546778"/>
    <w:rsid w:val="005468D7"/>
    <w:rsid w:val="00546AB3"/>
    <w:rsid w:val="00546E2C"/>
    <w:rsid w:val="00546E6B"/>
    <w:rsid w:val="00546FD3"/>
    <w:rsid w:val="005471B1"/>
    <w:rsid w:val="00547452"/>
    <w:rsid w:val="00547902"/>
    <w:rsid w:val="00547932"/>
    <w:rsid w:val="00547BD0"/>
    <w:rsid w:val="00547E27"/>
    <w:rsid w:val="0055032A"/>
    <w:rsid w:val="005504FA"/>
    <w:rsid w:val="00550954"/>
    <w:rsid w:val="00550E1E"/>
    <w:rsid w:val="00550E8B"/>
    <w:rsid w:val="00551090"/>
    <w:rsid w:val="005510DC"/>
    <w:rsid w:val="00551555"/>
    <w:rsid w:val="00551852"/>
    <w:rsid w:val="00551872"/>
    <w:rsid w:val="00551A71"/>
    <w:rsid w:val="00551D4B"/>
    <w:rsid w:val="00551FBA"/>
    <w:rsid w:val="00551FEF"/>
    <w:rsid w:val="0055225F"/>
    <w:rsid w:val="0055234F"/>
    <w:rsid w:val="005523E8"/>
    <w:rsid w:val="0055265E"/>
    <w:rsid w:val="005526FB"/>
    <w:rsid w:val="005527D1"/>
    <w:rsid w:val="0055281C"/>
    <w:rsid w:val="00552937"/>
    <w:rsid w:val="00552BD8"/>
    <w:rsid w:val="00552D9F"/>
    <w:rsid w:val="00552E7E"/>
    <w:rsid w:val="005533FB"/>
    <w:rsid w:val="0055350B"/>
    <w:rsid w:val="00553A29"/>
    <w:rsid w:val="00553D48"/>
    <w:rsid w:val="00553EEC"/>
    <w:rsid w:val="005541B3"/>
    <w:rsid w:val="0055426A"/>
    <w:rsid w:val="0055427B"/>
    <w:rsid w:val="00554298"/>
    <w:rsid w:val="00554574"/>
    <w:rsid w:val="0055465D"/>
    <w:rsid w:val="005548D9"/>
    <w:rsid w:val="00554945"/>
    <w:rsid w:val="00554B99"/>
    <w:rsid w:val="00555237"/>
    <w:rsid w:val="00555619"/>
    <w:rsid w:val="00555B33"/>
    <w:rsid w:val="00555D8F"/>
    <w:rsid w:val="00555D94"/>
    <w:rsid w:val="00555FBD"/>
    <w:rsid w:val="0055611B"/>
    <w:rsid w:val="00556785"/>
    <w:rsid w:val="005568EB"/>
    <w:rsid w:val="00556B05"/>
    <w:rsid w:val="00556C46"/>
    <w:rsid w:val="00556D9A"/>
    <w:rsid w:val="00556DB8"/>
    <w:rsid w:val="00557176"/>
    <w:rsid w:val="0055725D"/>
    <w:rsid w:val="00557343"/>
    <w:rsid w:val="00557690"/>
    <w:rsid w:val="00557C40"/>
    <w:rsid w:val="00557CB7"/>
    <w:rsid w:val="00557DA9"/>
    <w:rsid w:val="00557E47"/>
    <w:rsid w:val="005601E9"/>
    <w:rsid w:val="005602F1"/>
    <w:rsid w:val="005603C3"/>
    <w:rsid w:val="005606C2"/>
    <w:rsid w:val="00560921"/>
    <w:rsid w:val="00560F4A"/>
    <w:rsid w:val="00561403"/>
    <w:rsid w:val="00561615"/>
    <w:rsid w:val="005617FB"/>
    <w:rsid w:val="00561A4C"/>
    <w:rsid w:val="00561DB2"/>
    <w:rsid w:val="0056207F"/>
    <w:rsid w:val="00562543"/>
    <w:rsid w:val="00562721"/>
    <w:rsid w:val="0056294B"/>
    <w:rsid w:val="00562A93"/>
    <w:rsid w:val="00562B74"/>
    <w:rsid w:val="00562C26"/>
    <w:rsid w:val="00562C59"/>
    <w:rsid w:val="00562DB0"/>
    <w:rsid w:val="00562E33"/>
    <w:rsid w:val="005632F7"/>
    <w:rsid w:val="00563386"/>
    <w:rsid w:val="005633F7"/>
    <w:rsid w:val="00563630"/>
    <w:rsid w:val="00563A75"/>
    <w:rsid w:val="00563C53"/>
    <w:rsid w:val="00563DE2"/>
    <w:rsid w:val="00563E2A"/>
    <w:rsid w:val="00563EE7"/>
    <w:rsid w:val="00563FC8"/>
    <w:rsid w:val="00564170"/>
    <w:rsid w:val="005641CE"/>
    <w:rsid w:val="00564274"/>
    <w:rsid w:val="00564302"/>
    <w:rsid w:val="00564459"/>
    <w:rsid w:val="0056454F"/>
    <w:rsid w:val="0056472F"/>
    <w:rsid w:val="005648A7"/>
    <w:rsid w:val="00564B63"/>
    <w:rsid w:val="00564E3D"/>
    <w:rsid w:val="00565128"/>
    <w:rsid w:val="005651CE"/>
    <w:rsid w:val="00565703"/>
    <w:rsid w:val="0056578F"/>
    <w:rsid w:val="00565922"/>
    <w:rsid w:val="00565DEB"/>
    <w:rsid w:val="00565E39"/>
    <w:rsid w:val="00565E5C"/>
    <w:rsid w:val="00566319"/>
    <w:rsid w:val="0056636F"/>
    <w:rsid w:val="005665C3"/>
    <w:rsid w:val="00566618"/>
    <w:rsid w:val="00566A26"/>
    <w:rsid w:val="00566BE3"/>
    <w:rsid w:val="00566CB5"/>
    <w:rsid w:val="00566CF4"/>
    <w:rsid w:val="00566E85"/>
    <w:rsid w:val="00566F84"/>
    <w:rsid w:val="0056703E"/>
    <w:rsid w:val="00567084"/>
    <w:rsid w:val="005670FB"/>
    <w:rsid w:val="0056714E"/>
    <w:rsid w:val="005672D2"/>
    <w:rsid w:val="005672F2"/>
    <w:rsid w:val="0056749A"/>
    <w:rsid w:val="005678A4"/>
    <w:rsid w:val="005678DB"/>
    <w:rsid w:val="00567E29"/>
    <w:rsid w:val="00567F47"/>
    <w:rsid w:val="00570164"/>
    <w:rsid w:val="0057102E"/>
    <w:rsid w:val="005714AD"/>
    <w:rsid w:val="005714D9"/>
    <w:rsid w:val="0057164A"/>
    <w:rsid w:val="005716BA"/>
    <w:rsid w:val="005716D5"/>
    <w:rsid w:val="0057176E"/>
    <w:rsid w:val="00571838"/>
    <w:rsid w:val="005718C4"/>
    <w:rsid w:val="00571AA4"/>
    <w:rsid w:val="00571AB4"/>
    <w:rsid w:val="00571D5C"/>
    <w:rsid w:val="00571DF6"/>
    <w:rsid w:val="00571E53"/>
    <w:rsid w:val="005724F3"/>
    <w:rsid w:val="00572779"/>
    <w:rsid w:val="005727A9"/>
    <w:rsid w:val="00572984"/>
    <w:rsid w:val="00572B2A"/>
    <w:rsid w:val="00572BCE"/>
    <w:rsid w:val="00572C9F"/>
    <w:rsid w:val="00572FEC"/>
    <w:rsid w:val="00573557"/>
    <w:rsid w:val="005736B8"/>
    <w:rsid w:val="005737FC"/>
    <w:rsid w:val="00573DA3"/>
    <w:rsid w:val="00574087"/>
    <w:rsid w:val="00574306"/>
    <w:rsid w:val="00574679"/>
    <w:rsid w:val="005748B1"/>
    <w:rsid w:val="005748C5"/>
    <w:rsid w:val="00574A31"/>
    <w:rsid w:val="00574B0F"/>
    <w:rsid w:val="00574BEC"/>
    <w:rsid w:val="005755D5"/>
    <w:rsid w:val="00575851"/>
    <w:rsid w:val="00575F40"/>
    <w:rsid w:val="00576015"/>
    <w:rsid w:val="00576258"/>
    <w:rsid w:val="00576278"/>
    <w:rsid w:val="0057651B"/>
    <w:rsid w:val="00576A3C"/>
    <w:rsid w:val="00576AB1"/>
    <w:rsid w:val="00576B84"/>
    <w:rsid w:val="00576C0F"/>
    <w:rsid w:val="00576D04"/>
    <w:rsid w:val="00576E4B"/>
    <w:rsid w:val="00577381"/>
    <w:rsid w:val="0057761D"/>
    <w:rsid w:val="0057787D"/>
    <w:rsid w:val="005779C0"/>
    <w:rsid w:val="00577D5A"/>
    <w:rsid w:val="00577F17"/>
    <w:rsid w:val="00580299"/>
    <w:rsid w:val="00580674"/>
    <w:rsid w:val="00580881"/>
    <w:rsid w:val="00580B9C"/>
    <w:rsid w:val="00580C1B"/>
    <w:rsid w:val="00581440"/>
    <w:rsid w:val="005816EB"/>
    <w:rsid w:val="005816ED"/>
    <w:rsid w:val="00581884"/>
    <w:rsid w:val="005819D6"/>
    <w:rsid w:val="00581C17"/>
    <w:rsid w:val="00581D34"/>
    <w:rsid w:val="00581FA5"/>
    <w:rsid w:val="00582394"/>
    <w:rsid w:val="005828D0"/>
    <w:rsid w:val="00582C44"/>
    <w:rsid w:val="00582EB1"/>
    <w:rsid w:val="005831D1"/>
    <w:rsid w:val="005831F3"/>
    <w:rsid w:val="00583201"/>
    <w:rsid w:val="00583211"/>
    <w:rsid w:val="0058412F"/>
    <w:rsid w:val="005841EF"/>
    <w:rsid w:val="005847EE"/>
    <w:rsid w:val="00584905"/>
    <w:rsid w:val="005849CD"/>
    <w:rsid w:val="00584B23"/>
    <w:rsid w:val="00584B85"/>
    <w:rsid w:val="00584FF0"/>
    <w:rsid w:val="0058502F"/>
    <w:rsid w:val="00585226"/>
    <w:rsid w:val="00585798"/>
    <w:rsid w:val="005857A3"/>
    <w:rsid w:val="00585949"/>
    <w:rsid w:val="00585957"/>
    <w:rsid w:val="00585C57"/>
    <w:rsid w:val="0058620C"/>
    <w:rsid w:val="0058667D"/>
    <w:rsid w:val="00586691"/>
    <w:rsid w:val="00586813"/>
    <w:rsid w:val="00586B37"/>
    <w:rsid w:val="00586C63"/>
    <w:rsid w:val="005870D7"/>
    <w:rsid w:val="005876F0"/>
    <w:rsid w:val="00587AE4"/>
    <w:rsid w:val="005900AA"/>
    <w:rsid w:val="00590136"/>
    <w:rsid w:val="005901CA"/>
    <w:rsid w:val="005904F1"/>
    <w:rsid w:val="00590634"/>
    <w:rsid w:val="0059064E"/>
    <w:rsid w:val="00590998"/>
    <w:rsid w:val="00590BF8"/>
    <w:rsid w:val="00590E96"/>
    <w:rsid w:val="00590E98"/>
    <w:rsid w:val="00590F0A"/>
    <w:rsid w:val="00591153"/>
    <w:rsid w:val="0059119C"/>
    <w:rsid w:val="0059119E"/>
    <w:rsid w:val="005911A7"/>
    <w:rsid w:val="00591790"/>
    <w:rsid w:val="00591D30"/>
    <w:rsid w:val="00592399"/>
    <w:rsid w:val="00592565"/>
    <w:rsid w:val="005929C5"/>
    <w:rsid w:val="00592ABA"/>
    <w:rsid w:val="00592C48"/>
    <w:rsid w:val="00592C76"/>
    <w:rsid w:val="00592D72"/>
    <w:rsid w:val="00592DFE"/>
    <w:rsid w:val="005934E0"/>
    <w:rsid w:val="00593525"/>
    <w:rsid w:val="00593595"/>
    <w:rsid w:val="005937DA"/>
    <w:rsid w:val="005938F5"/>
    <w:rsid w:val="00593A64"/>
    <w:rsid w:val="00593D5F"/>
    <w:rsid w:val="00593E6C"/>
    <w:rsid w:val="00593EC4"/>
    <w:rsid w:val="005949CB"/>
    <w:rsid w:val="00594A8C"/>
    <w:rsid w:val="00594DFD"/>
    <w:rsid w:val="00594E86"/>
    <w:rsid w:val="0059516C"/>
    <w:rsid w:val="005953E2"/>
    <w:rsid w:val="00595655"/>
    <w:rsid w:val="00595925"/>
    <w:rsid w:val="00595AC8"/>
    <w:rsid w:val="00595E54"/>
    <w:rsid w:val="00595EA4"/>
    <w:rsid w:val="00596038"/>
    <w:rsid w:val="0059647C"/>
    <w:rsid w:val="00596D90"/>
    <w:rsid w:val="00596EF7"/>
    <w:rsid w:val="00596F6B"/>
    <w:rsid w:val="00596FB3"/>
    <w:rsid w:val="0059733D"/>
    <w:rsid w:val="005974CF"/>
    <w:rsid w:val="005976D2"/>
    <w:rsid w:val="0059771F"/>
    <w:rsid w:val="005977B5"/>
    <w:rsid w:val="005978A7"/>
    <w:rsid w:val="00597A36"/>
    <w:rsid w:val="00597B7E"/>
    <w:rsid w:val="005A0385"/>
    <w:rsid w:val="005A044F"/>
    <w:rsid w:val="005A04D5"/>
    <w:rsid w:val="005A0500"/>
    <w:rsid w:val="005A05C1"/>
    <w:rsid w:val="005A0A90"/>
    <w:rsid w:val="005A0C92"/>
    <w:rsid w:val="005A0D94"/>
    <w:rsid w:val="005A1413"/>
    <w:rsid w:val="005A1AB5"/>
    <w:rsid w:val="005A1B04"/>
    <w:rsid w:val="005A1CFF"/>
    <w:rsid w:val="005A1ECE"/>
    <w:rsid w:val="005A1ECF"/>
    <w:rsid w:val="005A2099"/>
    <w:rsid w:val="005A2830"/>
    <w:rsid w:val="005A28A7"/>
    <w:rsid w:val="005A2BA2"/>
    <w:rsid w:val="005A304E"/>
    <w:rsid w:val="005A31A8"/>
    <w:rsid w:val="005A33C2"/>
    <w:rsid w:val="005A369B"/>
    <w:rsid w:val="005A3938"/>
    <w:rsid w:val="005A3A4B"/>
    <w:rsid w:val="005A3D7A"/>
    <w:rsid w:val="005A3E9E"/>
    <w:rsid w:val="005A403D"/>
    <w:rsid w:val="005A440A"/>
    <w:rsid w:val="005A4B91"/>
    <w:rsid w:val="005A4C2E"/>
    <w:rsid w:val="005A4C9D"/>
    <w:rsid w:val="005A52CD"/>
    <w:rsid w:val="005A542D"/>
    <w:rsid w:val="005A5671"/>
    <w:rsid w:val="005A58E7"/>
    <w:rsid w:val="005A5A76"/>
    <w:rsid w:val="005A5B5E"/>
    <w:rsid w:val="005A5D06"/>
    <w:rsid w:val="005A5E03"/>
    <w:rsid w:val="005A603C"/>
    <w:rsid w:val="005A6249"/>
    <w:rsid w:val="005A6297"/>
    <w:rsid w:val="005A63EF"/>
    <w:rsid w:val="005A6566"/>
    <w:rsid w:val="005A69AB"/>
    <w:rsid w:val="005A6D85"/>
    <w:rsid w:val="005A6E94"/>
    <w:rsid w:val="005A6FA9"/>
    <w:rsid w:val="005A70CA"/>
    <w:rsid w:val="005A79AE"/>
    <w:rsid w:val="005A7B39"/>
    <w:rsid w:val="005A7BA6"/>
    <w:rsid w:val="005A7E2D"/>
    <w:rsid w:val="005A7E6B"/>
    <w:rsid w:val="005B0012"/>
    <w:rsid w:val="005B0192"/>
    <w:rsid w:val="005B02E2"/>
    <w:rsid w:val="005B038C"/>
    <w:rsid w:val="005B0434"/>
    <w:rsid w:val="005B067A"/>
    <w:rsid w:val="005B09A7"/>
    <w:rsid w:val="005B0DF7"/>
    <w:rsid w:val="005B0E8B"/>
    <w:rsid w:val="005B1108"/>
    <w:rsid w:val="005B1194"/>
    <w:rsid w:val="005B122A"/>
    <w:rsid w:val="005B1396"/>
    <w:rsid w:val="005B147C"/>
    <w:rsid w:val="005B1527"/>
    <w:rsid w:val="005B1677"/>
    <w:rsid w:val="005B1B30"/>
    <w:rsid w:val="005B1BD8"/>
    <w:rsid w:val="005B2100"/>
    <w:rsid w:val="005B2115"/>
    <w:rsid w:val="005B24B8"/>
    <w:rsid w:val="005B24D1"/>
    <w:rsid w:val="005B2563"/>
    <w:rsid w:val="005B2786"/>
    <w:rsid w:val="005B2895"/>
    <w:rsid w:val="005B2D1B"/>
    <w:rsid w:val="005B2DD8"/>
    <w:rsid w:val="005B2E5E"/>
    <w:rsid w:val="005B2EBA"/>
    <w:rsid w:val="005B30F3"/>
    <w:rsid w:val="005B33C2"/>
    <w:rsid w:val="005B3734"/>
    <w:rsid w:val="005B3ADD"/>
    <w:rsid w:val="005B3B61"/>
    <w:rsid w:val="005B3CD6"/>
    <w:rsid w:val="005B3F16"/>
    <w:rsid w:val="005B3F52"/>
    <w:rsid w:val="005B405A"/>
    <w:rsid w:val="005B456F"/>
    <w:rsid w:val="005B487F"/>
    <w:rsid w:val="005B4A5F"/>
    <w:rsid w:val="005B5288"/>
    <w:rsid w:val="005B5354"/>
    <w:rsid w:val="005B555A"/>
    <w:rsid w:val="005B5879"/>
    <w:rsid w:val="005B58B7"/>
    <w:rsid w:val="005B5A8F"/>
    <w:rsid w:val="005B5B4B"/>
    <w:rsid w:val="005B5BAC"/>
    <w:rsid w:val="005B5FA9"/>
    <w:rsid w:val="005B6202"/>
    <w:rsid w:val="005B63AC"/>
    <w:rsid w:val="005B6411"/>
    <w:rsid w:val="005B65A5"/>
    <w:rsid w:val="005B6665"/>
    <w:rsid w:val="005B695E"/>
    <w:rsid w:val="005B69BE"/>
    <w:rsid w:val="005B6BFF"/>
    <w:rsid w:val="005B6CB2"/>
    <w:rsid w:val="005B6CF7"/>
    <w:rsid w:val="005B7187"/>
    <w:rsid w:val="005B746C"/>
    <w:rsid w:val="005B7955"/>
    <w:rsid w:val="005B7BAA"/>
    <w:rsid w:val="005B7BEA"/>
    <w:rsid w:val="005B7E30"/>
    <w:rsid w:val="005C0166"/>
    <w:rsid w:val="005C042F"/>
    <w:rsid w:val="005C0E3C"/>
    <w:rsid w:val="005C0E50"/>
    <w:rsid w:val="005C1120"/>
    <w:rsid w:val="005C161A"/>
    <w:rsid w:val="005C1C98"/>
    <w:rsid w:val="005C1D11"/>
    <w:rsid w:val="005C20C3"/>
    <w:rsid w:val="005C20FF"/>
    <w:rsid w:val="005C2193"/>
    <w:rsid w:val="005C23B7"/>
    <w:rsid w:val="005C255F"/>
    <w:rsid w:val="005C26C0"/>
    <w:rsid w:val="005C2708"/>
    <w:rsid w:val="005C29BD"/>
    <w:rsid w:val="005C2ABD"/>
    <w:rsid w:val="005C2D89"/>
    <w:rsid w:val="005C305B"/>
    <w:rsid w:val="005C3062"/>
    <w:rsid w:val="005C31F0"/>
    <w:rsid w:val="005C35F5"/>
    <w:rsid w:val="005C39AA"/>
    <w:rsid w:val="005C3AC3"/>
    <w:rsid w:val="005C3B5B"/>
    <w:rsid w:val="005C3CAF"/>
    <w:rsid w:val="005C3CD9"/>
    <w:rsid w:val="005C3D41"/>
    <w:rsid w:val="005C3F18"/>
    <w:rsid w:val="005C40FE"/>
    <w:rsid w:val="005C4244"/>
    <w:rsid w:val="005C440F"/>
    <w:rsid w:val="005C4776"/>
    <w:rsid w:val="005C4B82"/>
    <w:rsid w:val="005C4B96"/>
    <w:rsid w:val="005C4F45"/>
    <w:rsid w:val="005C500A"/>
    <w:rsid w:val="005C509C"/>
    <w:rsid w:val="005C50D3"/>
    <w:rsid w:val="005C50E3"/>
    <w:rsid w:val="005C51A8"/>
    <w:rsid w:val="005C5355"/>
    <w:rsid w:val="005C5678"/>
    <w:rsid w:val="005C64CD"/>
    <w:rsid w:val="005C6883"/>
    <w:rsid w:val="005C6950"/>
    <w:rsid w:val="005C6AD0"/>
    <w:rsid w:val="005C6B78"/>
    <w:rsid w:val="005C6C2B"/>
    <w:rsid w:val="005C6DE3"/>
    <w:rsid w:val="005C6ED9"/>
    <w:rsid w:val="005C6FB2"/>
    <w:rsid w:val="005C70B0"/>
    <w:rsid w:val="005C711E"/>
    <w:rsid w:val="005C72BF"/>
    <w:rsid w:val="005C7470"/>
    <w:rsid w:val="005C754F"/>
    <w:rsid w:val="005C7599"/>
    <w:rsid w:val="005C7AD5"/>
    <w:rsid w:val="005C7AE8"/>
    <w:rsid w:val="005C7DEB"/>
    <w:rsid w:val="005D0209"/>
    <w:rsid w:val="005D02BD"/>
    <w:rsid w:val="005D03F5"/>
    <w:rsid w:val="005D0411"/>
    <w:rsid w:val="005D04BD"/>
    <w:rsid w:val="005D0997"/>
    <w:rsid w:val="005D0B03"/>
    <w:rsid w:val="005D13D3"/>
    <w:rsid w:val="005D1597"/>
    <w:rsid w:val="005D1638"/>
    <w:rsid w:val="005D167C"/>
    <w:rsid w:val="005D17A3"/>
    <w:rsid w:val="005D19F6"/>
    <w:rsid w:val="005D1D42"/>
    <w:rsid w:val="005D1D93"/>
    <w:rsid w:val="005D1EE5"/>
    <w:rsid w:val="005D2283"/>
    <w:rsid w:val="005D270E"/>
    <w:rsid w:val="005D271D"/>
    <w:rsid w:val="005D27BE"/>
    <w:rsid w:val="005D28EE"/>
    <w:rsid w:val="005D2AD6"/>
    <w:rsid w:val="005D2FE5"/>
    <w:rsid w:val="005D318D"/>
    <w:rsid w:val="005D3451"/>
    <w:rsid w:val="005D349F"/>
    <w:rsid w:val="005D352F"/>
    <w:rsid w:val="005D356B"/>
    <w:rsid w:val="005D35F5"/>
    <w:rsid w:val="005D3715"/>
    <w:rsid w:val="005D3801"/>
    <w:rsid w:val="005D3923"/>
    <w:rsid w:val="005D3AF3"/>
    <w:rsid w:val="005D46CC"/>
    <w:rsid w:val="005D487E"/>
    <w:rsid w:val="005D4CB8"/>
    <w:rsid w:val="005D4D5A"/>
    <w:rsid w:val="005D4F69"/>
    <w:rsid w:val="005D55A4"/>
    <w:rsid w:val="005D5680"/>
    <w:rsid w:val="005D57BC"/>
    <w:rsid w:val="005D5892"/>
    <w:rsid w:val="005D5A93"/>
    <w:rsid w:val="005D5BB5"/>
    <w:rsid w:val="005D5C74"/>
    <w:rsid w:val="005D5FF5"/>
    <w:rsid w:val="005D63C3"/>
    <w:rsid w:val="005D65FF"/>
    <w:rsid w:val="005D6887"/>
    <w:rsid w:val="005D6A0A"/>
    <w:rsid w:val="005D6A37"/>
    <w:rsid w:val="005D6B61"/>
    <w:rsid w:val="005D6B77"/>
    <w:rsid w:val="005D6DE1"/>
    <w:rsid w:val="005D7152"/>
    <w:rsid w:val="005D71EE"/>
    <w:rsid w:val="005D79AA"/>
    <w:rsid w:val="005D7BC6"/>
    <w:rsid w:val="005E0609"/>
    <w:rsid w:val="005E09B0"/>
    <w:rsid w:val="005E0B50"/>
    <w:rsid w:val="005E0E17"/>
    <w:rsid w:val="005E0F80"/>
    <w:rsid w:val="005E10F4"/>
    <w:rsid w:val="005E111A"/>
    <w:rsid w:val="005E16FF"/>
    <w:rsid w:val="005E1A89"/>
    <w:rsid w:val="005E1D1F"/>
    <w:rsid w:val="005E1DE1"/>
    <w:rsid w:val="005E2517"/>
    <w:rsid w:val="005E258D"/>
    <w:rsid w:val="005E279A"/>
    <w:rsid w:val="005E299F"/>
    <w:rsid w:val="005E2A24"/>
    <w:rsid w:val="005E2C5D"/>
    <w:rsid w:val="005E2D1D"/>
    <w:rsid w:val="005E35CB"/>
    <w:rsid w:val="005E36D0"/>
    <w:rsid w:val="005E3737"/>
    <w:rsid w:val="005E3763"/>
    <w:rsid w:val="005E3A87"/>
    <w:rsid w:val="005E3CAA"/>
    <w:rsid w:val="005E3EC3"/>
    <w:rsid w:val="005E4024"/>
    <w:rsid w:val="005E406A"/>
    <w:rsid w:val="005E4185"/>
    <w:rsid w:val="005E4192"/>
    <w:rsid w:val="005E42A2"/>
    <w:rsid w:val="005E4589"/>
    <w:rsid w:val="005E4634"/>
    <w:rsid w:val="005E475D"/>
    <w:rsid w:val="005E4BC6"/>
    <w:rsid w:val="005E4C23"/>
    <w:rsid w:val="005E4E3F"/>
    <w:rsid w:val="005E4FD3"/>
    <w:rsid w:val="005E585D"/>
    <w:rsid w:val="005E5ACE"/>
    <w:rsid w:val="005E5BFB"/>
    <w:rsid w:val="005E5C36"/>
    <w:rsid w:val="005E5C79"/>
    <w:rsid w:val="005E5CB1"/>
    <w:rsid w:val="005E5D67"/>
    <w:rsid w:val="005E5EBB"/>
    <w:rsid w:val="005E5EEB"/>
    <w:rsid w:val="005E67F6"/>
    <w:rsid w:val="005E6947"/>
    <w:rsid w:val="005E6B4F"/>
    <w:rsid w:val="005E6EE5"/>
    <w:rsid w:val="005E6FB9"/>
    <w:rsid w:val="005E6FF8"/>
    <w:rsid w:val="005E72D5"/>
    <w:rsid w:val="005E749E"/>
    <w:rsid w:val="005E77DC"/>
    <w:rsid w:val="005E7A52"/>
    <w:rsid w:val="005E7B4E"/>
    <w:rsid w:val="005E7D9B"/>
    <w:rsid w:val="005F012E"/>
    <w:rsid w:val="005F0359"/>
    <w:rsid w:val="005F03D4"/>
    <w:rsid w:val="005F041D"/>
    <w:rsid w:val="005F07DA"/>
    <w:rsid w:val="005F0890"/>
    <w:rsid w:val="005F13DA"/>
    <w:rsid w:val="005F1614"/>
    <w:rsid w:val="005F1924"/>
    <w:rsid w:val="005F19D1"/>
    <w:rsid w:val="005F1A0E"/>
    <w:rsid w:val="005F1E27"/>
    <w:rsid w:val="005F2063"/>
    <w:rsid w:val="005F216E"/>
    <w:rsid w:val="005F246A"/>
    <w:rsid w:val="005F275F"/>
    <w:rsid w:val="005F293D"/>
    <w:rsid w:val="005F2942"/>
    <w:rsid w:val="005F2E08"/>
    <w:rsid w:val="005F300E"/>
    <w:rsid w:val="005F34F6"/>
    <w:rsid w:val="005F3806"/>
    <w:rsid w:val="005F3A1A"/>
    <w:rsid w:val="005F3BB8"/>
    <w:rsid w:val="005F3D64"/>
    <w:rsid w:val="005F3D68"/>
    <w:rsid w:val="005F3DF5"/>
    <w:rsid w:val="005F403E"/>
    <w:rsid w:val="005F4071"/>
    <w:rsid w:val="005F417B"/>
    <w:rsid w:val="005F445D"/>
    <w:rsid w:val="005F45DF"/>
    <w:rsid w:val="005F46D9"/>
    <w:rsid w:val="005F4859"/>
    <w:rsid w:val="005F4864"/>
    <w:rsid w:val="005F49AA"/>
    <w:rsid w:val="005F4B01"/>
    <w:rsid w:val="005F4C39"/>
    <w:rsid w:val="005F4D25"/>
    <w:rsid w:val="005F4D4B"/>
    <w:rsid w:val="005F4F35"/>
    <w:rsid w:val="005F5032"/>
    <w:rsid w:val="005F50F6"/>
    <w:rsid w:val="005F59C1"/>
    <w:rsid w:val="005F5A9C"/>
    <w:rsid w:val="005F5ACA"/>
    <w:rsid w:val="005F5D86"/>
    <w:rsid w:val="005F61D8"/>
    <w:rsid w:val="005F63CE"/>
    <w:rsid w:val="005F64A2"/>
    <w:rsid w:val="005F6765"/>
    <w:rsid w:val="005F6793"/>
    <w:rsid w:val="005F687D"/>
    <w:rsid w:val="005F6A6E"/>
    <w:rsid w:val="005F6C64"/>
    <w:rsid w:val="005F6D06"/>
    <w:rsid w:val="005F7578"/>
    <w:rsid w:val="005F7792"/>
    <w:rsid w:val="005F790E"/>
    <w:rsid w:val="005F7BDA"/>
    <w:rsid w:val="005F7C36"/>
    <w:rsid w:val="005F7D32"/>
    <w:rsid w:val="006001DB"/>
    <w:rsid w:val="006001E2"/>
    <w:rsid w:val="0060021F"/>
    <w:rsid w:val="00600629"/>
    <w:rsid w:val="00600A19"/>
    <w:rsid w:val="00600C5F"/>
    <w:rsid w:val="00600D39"/>
    <w:rsid w:val="00600F2B"/>
    <w:rsid w:val="0060144A"/>
    <w:rsid w:val="006015A1"/>
    <w:rsid w:val="00601605"/>
    <w:rsid w:val="00601998"/>
    <w:rsid w:val="00601B56"/>
    <w:rsid w:val="00601D29"/>
    <w:rsid w:val="006022CC"/>
    <w:rsid w:val="006024D6"/>
    <w:rsid w:val="0060264F"/>
    <w:rsid w:val="006028B3"/>
    <w:rsid w:val="00602AC2"/>
    <w:rsid w:val="00602AC6"/>
    <w:rsid w:val="00603632"/>
    <w:rsid w:val="00604118"/>
    <w:rsid w:val="00604180"/>
    <w:rsid w:val="006041DC"/>
    <w:rsid w:val="00604229"/>
    <w:rsid w:val="0060440F"/>
    <w:rsid w:val="006044F2"/>
    <w:rsid w:val="00604871"/>
    <w:rsid w:val="00604D91"/>
    <w:rsid w:val="00604DAD"/>
    <w:rsid w:val="0060500B"/>
    <w:rsid w:val="00605296"/>
    <w:rsid w:val="00605760"/>
    <w:rsid w:val="006059C9"/>
    <w:rsid w:val="00605DEE"/>
    <w:rsid w:val="00605DF1"/>
    <w:rsid w:val="00605DF8"/>
    <w:rsid w:val="00605F2C"/>
    <w:rsid w:val="00606002"/>
    <w:rsid w:val="0060625C"/>
    <w:rsid w:val="00606635"/>
    <w:rsid w:val="006067F8"/>
    <w:rsid w:val="006068FE"/>
    <w:rsid w:val="00606B1A"/>
    <w:rsid w:val="00606DC5"/>
    <w:rsid w:val="00606F93"/>
    <w:rsid w:val="00607067"/>
    <w:rsid w:val="0060723A"/>
    <w:rsid w:val="006073F6"/>
    <w:rsid w:val="006074AF"/>
    <w:rsid w:val="00607579"/>
    <w:rsid w:val="00607A01"/>
    <w:rsid w:val="00607A12"/>
    <w:rsid w:val="00607B57"/>
    <w:rsid w:val="00607C44"/>
    <w:rsid w:val="00607E9A"/>
    <w:rsid w:val="00607F56"/>
    <w:rsid w:val="006102F9"/>
    <w:rsid w:val="0061088A"/>
    <w:rsid w:val="00610939"/>
    <w:rsid w:val="006109DF"/>
    <w:rsid w:val="00610B25"/>
    <w:rsid w:val="00610DDD"/>
    <w:rsid w:val="00610E35"/>
    <w:rsid w:val="00610E8C"/>
    <w:rsid w:val="00610EAC"/>
    <w:rsid w:val="00610EFC"/>
    <w:rsid w:val="00610FE3"/>
    <w:rsid w:val="00610FE9"/>
    <w:rsid w:val="0061133E"/>
    <w:rsid w:val="00611434"/>
    <w:rsid w:val="0061151D"/>
    <w:rsid w:val="00611816"/>
    <w:rsid w:val="00611BEF"/>
    <w:rsid w:val="00611FBF"/>
    <w:rsid w:val="00612172"/>
    <w:rsid w:val="006121FC"/>
    <w:rsid w:val="0061226D"/>
    <w:rsid w:val="006125C4"/>
    <w:rsid w:val="006127FF"/>
    <w:rsid w:val="006129AB"/>
    <w:rsid w:val="00612B58"/>
    <w:rsid w:val="00612D40"/>
    <w:rsid w:val="00612F0E"/>
    <w:rsid w:val="00612F1D"/>
    <w:rsid w:val="0061359A"/>
    <w:rsid w:val="0061372F"/>
    <w:rsid w:val="006137D4"/>
    <w:rsid w:val="006138C4"/>
    <w:rsid w:val="00613999"/>
    <w:rsid w:val="006139A4"/>
    <w:rsid w:val="00613A75"/>
    <w:rsid w:val="00613A94"/>
    <w:rsid w:val="00613FC7"/>
    <w:rsid w:val="006141A7"/>
    <w:rsid w:val="0061439A"/>
    <w:rsid w:val="00614770"/>
    <w:rsid w:val="00614B91"/>
    <w:rsid w:val="00614E05"/>
    <w:rsid w:val="00614E52"/>
    <w:rsid w:val="006150C5"/>
    <w:rsid w:val="00615149"/>
    <w:rsid w:val="006151F4"/>
    <w:rsid w:val="006152EE"/>
    <w:rsid w:val="0061555B"/>
    <w:rsid w:val="006159BB"/>
    <w:rsid w:val="00615CAF"/>
    <w:rsid w:val="00615D9A"/>
    <w:rsid w:val="00616319"/>
    <w:rsid w:val="006164DC"/>
    <w:rsid w:val="006168FF"/>
    <w:rsid w:val="00616972"/>
    <w:rsid w:val="00616B43"/>
    <w:rsid w:val="00616D5E"/>
    <w:rsid w:val="00616E61"/>
    <w:rsid w:val="006172F0"/>
    <w:rsid w:val="006174E1"/>
    <w:rsid w:val="00617653"/>
    <w:rsid w:val="006177DC"/>
    <w:rsid w:val="006177E0"/>
    <w:rsid w:val="00617961"/>
    <w:rsid w:val="00620103"/>
    <w:rsid w:val="006201AF"/>
    <w:rsid w:val="006203EE"/>
    <w:rsid w:val="0062055B"/>
    <w:rsid w:val="0062057F"/>
    <w:rsid w:val="00620654"/>
    <w:rsid w:val="0062071D"/>
    <w:rsid w:val="00620C89"/>
    <w:rsid w:val="00620CB5"/>
    <w:rsid w:val="00620FAC"/>
    <w:rsid w:val="00621399"/>
    <w:rsid w:val="006214C6"/>
    <w:rsid w:val="0062189F"/>
    <w:rsid w:val="006218D2"/>
    <w:rsid w:val="00621920"/>
    <w:rsid w:val="00621B2B"/>
    <w:rsid w:val="00621B6F"/>
    <w:rsid w:val="00621C6F"/>
    <w:rsid w:val="00621DA3"/>
    <w:rsid w:val="00621F57"/>
    <w:rsid w:val="00622244"/>
    <w:rsid w:val="006223A6"/>
    <w:rsid w:val="00622823"/>
    <w:rsid w:val="00622A3A"/>
    <w:rsid w:val="00622D4B"/>
    <w:rsid w:val="0062302D"/>
    <w:rsid w:val="006230E4"/>
    <w:rsid w:val="006230FA"/>
    <w:rsid w:val="006232F9"/>
    <w:rsid w:val="0062332C"/>
    <w:rsid w:val="00623BA4"/>
    <w:rsid w:val="00623C04"/>
    <w:rsid w:val="00623E8F"/>
    <w:rsid w:val="00623F0F"/>
    <w:rsid w:val="00624129"/>
    <w:rsid w:val="006242BF"/>
    <w:rsid w:val="0062432F"/>
    <w:rsid w:val="00624431"/>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5F74"/>
    <w:rsid w:val="0062611D"/>
    <w:rsid w:val="00626153"/>
    <w:rsid w:val="00626532"/>
    <w:rsid w:val="0062670B"/>
    <w:rsid w:val="00626CE0"/>
    <w:rsid w:val="00626F65"/>
    <w:rsid w:val="00626F91"/>
    <w:rsid w:val="00626FB1"/>
    <w:rsid w:val="00627299"/>
    <w:rsid w:val="006272EA"/>
    <w:rsid w:val="006273EC"/>
    <w:rsid w:val="006300DE"/>
    <w:rsid w:val="00630535"/>
    <w:rsid w:val="00630591"/>
    <w:rsid w:val="00630767"/>
    <w:rsid w:val="00630AD0"/>
    <w:rsid w:val="00630C7B"/>
    <w:rsid w:val="00630CF0"/>
    <w:rsid w:val="00630D2B"/>
    <w:rsid w:val="00630EE9"/>
    <w:rsid w:val="00631194"/>
    <w:rsid w:val="006315B1"/>
    <w:rsid w:val="00631657"/>
    <w:rsid w:val="006316D6"/>
    <w:rsid w:val="006318D6"/>
    <w:rsid w:val="00631B9C"/>
    <w:rsid w:val="00631CF3"/>
    <w:rsid w:val="00631EF4"/>
    <w:rsid w:val="00632108"/>
    <w:rsid w:val="00632225"/>
    <w:rsid w:val="0063238F"/>
    <w:rsid w:val="006325BE"/>
    <w:rsid w:val="00632785"/>
    <w:rsid w:val="00632878"/>
    <w:rsid w:val="00632940"/>
    <w:rsid w:val="0063297B"/>
    <w:rsid w:val="00632D0B"/>
    <w:rsid w:val="00632E2E"/>
    <w:rsid w:val="00632EA6"/>
    <w:rsid w:val="00632F01"/>
    <w:rsid w:val="0063329E"/>
    <w:rsid w:val="0063397A"/>
    <w:rsid w:val="00633AC7"/>
    <w:rsid w:val="00633B3A"/>
    <w:rsid w:val="00633C65"/>
    <w:rsid w:val="00633D18"/>
    <w:rsid w:val="00633E7D"/>
    <w:rsid w:val="00633F6F"/>
    <w:rsid w:val="00633F78"/>
    <w:rsid w:val="00634037"/>
    <w:rsid w:val="006340ED"/>
    <w:rsid w:val="00634207"/>
    <w:rsid w:val="00634282"/>
    <w:rsid w:val="0063478C"/>
    <w:rsid w:val="006347AF"/>
    <w:rsid w:val="0063497C"/>
    <w:rsid w:val="006349DE"/>
    <w:rsid w:val="00634A0D"/>
    <w:rsid w:val="00634D3D"/>
    <w:rsid w:val="00634F15"/>
    <w:rsid w:val="00634F20"/>
    <w:rsid w:val="00635576"/>
    <w:rsid w:val="00635FF5"/>
    <w:rsid w:val="00636446"/>
    <w:rsid w:val="00636464"/>
    <w:rsid w:val="006364C7"/>
    <w:rsid w:val="0063686E"/>
    <w:rsid w:val="00636A27"/>
    <w:rsid w:val="006370D2"/>
    <w:rsid w:val="006372B6"/>
    <w:rsid w:val="006374A1"/>
    <w:rsid w:val="00637669"/>
    <w:rsid w:val="006377C8"/>
    <w:rsid w:val="0063793B"/>
    <w:rsid w:val="00637B96"/>
    <w:rsid w:val="00637FB5"/>
    <w:rsid w:val="00640393"/>
    <w:rsid w:val="00640436"/>
    <w:rsid w:val="0064060A"/>
    <w:rsid w:val="0064090A"/>
    <w:rsid w:val="00640AF2"/>
    <w:rsid w:val="00640B89"/>
    <w:rsid w:val="00640C25"/>
    <w:rsid w:val="0064111F"/>
    <w:rsid w:val="0064127B"/>
    <w:rsid w:val="006413E2"/>
    <w:rsid w:val="0064169D"/>
    <w:rsid w:val="006416FA"/>
    <w:rsid w:val="00641865"/>
    <w:rsid w:val="0064195D"/>
    <w:rsid w:val="00641A1E"/>
    <w:rsid w:val="00641D0C"/>
    <w:rsid w:val="00642065"/>
    <w:rsid w:val="0064233B"/>
    <w:rsid w:val="0064276D"/>
    <w:rsid w:val="006428AF"/>
    <w:rsid w:val="0064297A"/>
    <w:rsid w:val="00642996"/>
    <w:rsid w:val="006429CC"/>
    <w:rsid w:val="00642E29"/>
    <w:rsid w:val="00642E4B"/>
    <w:rsid w:val="00642FE0"/>
    <w:rsid w:val="00643681"/>
    <w:rsid w:val="00643848"/>
    <w:rsid w:val="006438FE"/>
    <w:rsid w:val="006439BD"/>
    <w:rsid w:val="00643A89"/>
    <w:rsid w:val="006440E1"/>
    <w:rsid w:val="0064449F"/>
    <w:rsid w:val="00644602"/>
    <w:rsid w:val="00644628"/>
    <w:rsid w:val="006446FC"/>
    <w:rsid w:val="00644F64"/>
    <w:rsid w:val="00644FFB"/>
    <w:rsid w:val="00645305"/>
    <w:rsid w:val="0064533F"/>
    <w:rsid w:val="0064537F"/>
    <w:rsid w:val="00645609"/>
    <w:rsid w:val="00645E72"/>
    <w:rsid w:val="0064607C"/>
    <w:rsid w:val="006461CF"/>
    <w:rsid w:val="0064632B"/>
    <w:rsid w:val="0064662C"/>
    <w:rsid w:val="00646647"/>
    <w:rsid w:val="006468CB"/>
    <w:rsid w:val="00646AC7"/>
    <w:rsid w:val="00646E48"/>
    <w:rsid w:val="00646F0A"/>
    <w:rsid w:val="0064720A"/>
    <w:rsid w:val="00647B56"/>
    <w:rsid w:val="00647B80"/>
    <w:rsid w:val="00647D2F"/>
    <w:rsid w:val="00647D5E"/>
    <w:rsid w:val="00647F84"/>
    <w:rsid w:val="00650221"/>
    <w:rsid w:val="006502F0"/>
    <w:rsid w:val="00650BCC"/>
    <w:rsid w:val="00650C99"/>
    <w:rsid w:val="00650D6C"/>
    <w:rsid w:val="00650F05"/>
    <w:rsid w:val="006512A9"/>
    <w:rsid w:val="00651637"/>
    <w:rsid w:val="006516D9"/>
    <w:rsid w:val="00651827"/>
    <w:rsid w:val="0065190D"/>
    <w:rsid w:val="0065191D"/>
    <w:rsid w:val="00651A30"/>
    <w:rsid w:val="00651C3B"/>
    <w:rsid w:val="00651E7C"/>
    <w:rsid w:val="00651E7E"/>
    <w:rsid w:val="0065206A"/>
    <w:rsid w:val="0065210E"/>
    <w:rsid w:val="006525E6"/>
    <w:rsid w:val="00652613"/>
    <w:rsid w:val="00652671"/>
    <w:rsid w:val="006528ED"/>
    <w:rsid w:val="006529BF"/>
    <w:rsid w:val="00652D50"/>
    <w:rsid w:val="00652F09"/>
    <w:rsid w:val="006530CB"/>
    <w:rsid w:val="0065317C"/>
    <w:rsid w:val="006531CD"/>
    <w:rsid w:val="00653545"/>
    <w:rsid w:val="00653577"/>
    <w:rsid w:val="006537BD"/>
    <w:rsid w:val="006537CB"/>
    <w:rsid w:val="006538D0"/>
    <w:rsid w:val="00653AD8"/>
    <w:rsid w:val="00653BA7"/>
    <w:rsid w:val="00654A5C"/>
    <w:rsid w:val="00654CF7"/>
    <w:rsid w:val="00654E59"/>
    <w:rsid w:val="006551BD"/>
    <w:rsid w:val="0065530E"/>
    <w:rsid w:val="00655621"/>
    <w:rsid w:val="00655645"/>
    <w:rsid w:val="00655A53"/>
    <w:rsid w:val="00655ACA"/>
    <w:rsid w:val="00656031"/>
    <w:rsid w:val="006560AB"/>
    <w:rsid w:val="006562A8"/>
    <w:rsid w:val="006562CB"/>
    <w:rsid w:val="00656682"/>
    <w:rsid w:val="00656FDB"/>
    <w:rsid w:val="00657529"/>
    <w:rsid w:val="00657591"/>
    <w:rsid w:val="0065769A"/>
    <w:rsid w:val="00657C4F"/>
    <w:rsid w:val="00657E49"/>
    <w:rsid w:val="0066020C"/>
    <w:rsid w:val="006602A3"/>
    <w:rsid w:val="00660468"/>
    <w:rsid w:val="00660CC6"/>
    <w:rsid w:val="00660EA3"/>
    <w:rsid w:val="006613E9"/>
    <w:rsid w:val="00661925"/>
    <w:rsid w:val="006619BE"/>
    <w:rsid w:val="00661A5C"/>
    <w:rsid w:val="00661AB4"/>
    <w:rsid w:val="00661C17"/>
    <w:rsid w:val="00661E6D"/>
    <w:rsid w:val="00661E8E"/>
    <w:rsid w:val="00661E9E"/>
    <w:rsid w:val="00662078"/>
    <w:rsid w:val="006622C1"/>
    <w:rsid w:val="00662323"/>
    <w:rsid w:val="006625FA"/>
    <w:rsid w:val="00662752"/>
    <w:rsid w:val="0066289E"/>
    <w:rsid w:val="00662E7B"/>
    <w:rsid w:val="00663044"/>
    <w:rsid w:val="006633E9"/>
    <w:rsid w:val="00663912"/>
    <w:rsid w:val="0066399A"/>
    <w:rsid w:val="00663A44"/>
    <w:rsid w:val="00663C0F"/>
    <w:rsid w:val="006640D6"/>
    <w:rsid w:val="00664559"/>
    <w:rsid w:val="006645DA"/>
    <w:rsid w:val="00664922"/>
    <w:rsid w:val="00664D51"/>
    <w:rsid w:val="00664E83"/>
    <w:rsid w:val="0066571A"/>
    <w:rsid w:val="00665ABF"/>
    <w:rsid w:val="00665AEF"/>
    <w:rsid w:val="00665B5B"/>
    <w:rsid w:val="00665C46"/>
    <w:rsid w:val="0066605E"/>
    <w:rsid w:val="006666BB"/>
    <w:rsid w:val="00666768"/>
    <w:rsid w:val="00666DF1"/>
    <w:rsid w:val="00666FE1"/>
    <w:rsid w:val="006671D3"/>
    <w:rsid w:val="006671D5"/>
    <w:rsid w:val="00667289"/>
    <w:rsid w:val="006672F5"/>
    <w:rsid w:val="00667379"/>
    <w:rsid w:val="00667433"/>
    <w:rsid w:val="00667A41"/>
    <w:rsid w:val="00667A64"/>
    <w:rsid w:val="00667B99"/>
    <w:rsid w:val="00667C97"/>
    <w:rsid w:val="00667E0A"/>
    <w:rsid w:val="0067062C"/>
    <w:rsid w:val="006706EA"/>
    <w:rsid w:val="00670758"/>
    <w:rsid w:val="0067087D"/>
    <w:rsid w:val="00670F82"/>
    <w:rsid w:val="0067103F"/>
    <w:rsid w:val="00671105"/>
    <w:rsid w:val="00671168"/>
    <w:rsid w:val="006711CB"/>
    <w:rsid w:val="006714AE"/>
    <w:rsid w:val="006716AB"/>
    <w:rsid w:val="006719D5"/>
    <w:rsid w:val="00671F10"/>
    <w:rsid w:val="00671F24"/>
    <w:rsid w:val="006720A0"/>
    <w:rsid w:val="0067259C"/>
    <w:rsid w:val="0067262E"/>
    <w:rsid w:val="0067271C"/>
    <w:rsid w:val="00672818"/>
    <w:rsid w:val="00672908"/>
    <w:rsid w:val="00672A0B"/>
    <w:rsid w:val="00672A53"/>
    <w:rsid w:val="00672A6B"/>
    <w:rsid w:val="00672D73"/>
    <w:rsid w:val="00672D98"/>
    <w:rsid w:val="00672EC7"/>
    <w:rsid w:val="00673068"/>
    <w:rsid w:val="00673321"/>
    <w:rsid w:val="00673374"/>
    <w:rsid w:val="006733AE"/>
    <w:rsid w:val="0067342E"/>
    <w:rsid w:val="00673554"/>
    <w:rsid w:val="00673CF5"/>
    <w:rsid w:val="006740A5"/>
    <w:rsid w:val="006740C1"/>
    <w:rsid w:val="00674DC5"/>
    <w:rsid w:val="00674F3B"/>
    <w:rsid w:val="00674FEE"/>
    <w:rsid w:val="00675064"/>
    <w:rsid w:val="00675256"/>
    <w:rsid w:val="0067525E"/>
    <w:rsid w:val="006753C3"/>
    <w:rsid w:val="006754F5"/>
    <w:rsid w:val="006758DF"/>
    <w:rsid w:val="00675BCA"/>
    <w:rsid w:val="00675E08"/>
    <w:rsid w:val="00675F3D"/>
    <w:rsid w:val="00675FFC"/>
    <w:rsid w:val="00676034"/>
    <w:rsid w:val="0067633C"/>
    <w:rsid w:val="00676554"/>
    <w:rsid w:val="00676A1E"/>
    <w:rsid w:val="00676BD1"/>
    <w:rsid w:val="00677121"/>
    <w:rsid w:val="006772D2"/>
    <w:rsid w:val="0067771E"/>
    <w:rsid w:val="00677747"/>
    <w:rsid w:val="00677824"/>
    <w:rsid w:val="00677861"/>
    <w:rsid w:val="00677A5A"/>
    <w:rsid w:val="00677B3E"/>
    <w:rsid w:val="00677B7E"/>
    <w:rsid w:val="00677C64"/>
    <w:rsid w:val="00677F21"/>
    <w:rsid w:val="00677F24"/>
    <w:rsid w:val="0068017D"/>
    <w:rsid w:val="006804FF"/>
    <w:rsid w:val="00680553"/>
    <w:rsid w:val="00680951"/>
    <w:rsid w:val="00680979"/>
    <w:rsid w:val="00680EF7"/>
    <w:rsid w:val="0068108D"/>
    <w:rsid w:val="006810ED"/>
    <w:rsid w:val="006811CB"/>
    <w:rsid w:val="00681606"/>
    <w:rsid w:val="00681763"/>
    <w:rsid w:val="006817C5"/>
    <w:rsid w:val="006818E6"/>
    <w:rsid w:val="00681CF6"/>
    <w:rsid w:val="00681D66"/>
    <w:rsid w:val="00681E10"/>
    <w:rsid w:val="00681E96"/>
    <w:rsid w:val="00681FC6"/>
    <w:rsid w:val="00682023"/>
    <w:rsid w:val="006820A5"/>
    <w:rsid w:val="00682107"/>
    <w:rsid w:val="0068229A"/>
    <w:rsid w:val="006823AF"/>
    <w:rsid w:val="0068247A"/>
    <w:rsid w:val="00682498"/>
    <w:rsid w:val="00682667"/>
    <w:rsid w:val="0068267F"/>
    <w:rsid w:val="006826F8"/>
    <w:rsid w:val="00682717"/>
    <w:rsid w:val="006827CC"/>
    <w:rsid w:val="006828D8"/>
    <w:rsid w:val="006828E1"/>
    <w:rsid w:val="006829A8"/>
    <w:rsid w:val="00682AA5"/>
    <w:rsid w:val="00682B05"/>
    <w:rsid w:val="00682C67"/>
    <w:rsid w:val="00682D67"/>
    <w:rsid w:val="00682E0B"/>
    <w:rsid w:val="00683424"/>
    <w:rsid w:val="0068363E"/>
    <w:rsid w:val="0068399C"/>
    <w:rsid w:val="00683CB1"/>
    <w:rsid w:val="0068415F"/>
    <w:rsid w:val="006841EC"/>
    <w:rsid w:val="00684491"/>
    <w:rsid w:val="00684586"/>
    <w:rsid w:val="006846C5"/>
    <w:rsid w:val="006848DC"/>
    <w:rsid w:val="00684CE2"/>
    <w:rsid w:val="00685534"/>
    <w:rsid w:val="00685560"/>
    <w:rsid w:val="00685686"/>
    <w:rsid w:val="006856A4"/>
    <w:rsid w:val="006857C5"/>
    <w:rsid w:val="00685B05"/>
    <w:rsid w:val="00685D24"/>
    <w:rsid w:val="00685F40"/>
    <w:rsid w:val="0068628E"/>
    <w:rsid w:val="006864BD"/>
    <w:rsid w:val="00686594"/>
    <w:rsid w:val="006865D2"/>
    <w:rsid w:val="0068660B"/>
    <w:rsid w:val="006868F7"/>
    <w:rsid w:val="00686999"/>
    <w:rsid w:val="0068703C"/>
    <w:rsid w:val="006870B9"/>
    <w:rsid w:val="006873EE"/>
    <w:rsid w:val="0068787E"/>
    <w:rsid w:val="0068793F"/>
    <w:rsid w:val="00687A85"/>
    <w:rsid w:val="00687CFD"/>
    <w:rsid w:val="00687FB6"/>
    <w:rsid w:val="00687FD6"/>
    <w:rsid w:val="00690180"/>
    <w:rsid w:val="00690577"/>
    <w:rsid w:val="00690E27"/>
    <w:rsid w:val="00690F58"/>
    <w:rsid w:val="006910E7"/>
    <w:rsid w:val="0069160E"/>
    <w:rsid w:val="006916FC"/>
    <w:rsid w:val="00691894"/>
    <w:rsid w:val="00691A15"/>
    <w:rsid w:val="00691DFE"/>
    <w:rsid w:val="00691EAC"/>
    <w:rsid w:val="006920B1"/>
    <w:rsid w:val="0069254A"/>
    <w:rsid w:val="0069267F"/>
    <w:rsid w:val="00692D39"/>
    <w:rsid w:val="00692D6C"/>
    <w:rsid w:val="00692D81"/>
    <w:rsid w:val="00692E2F"/>
    <w:rsid w:val="00693102"/>
    <w:rsid w:val="00693666"/>
    <w:rsid w:val="006936EB"/>
    <w:rsid w:val="006937A3"/>
    <w:rsid w:val="00693864"/>
    <w:rsid w:val="00693B64"/>
    <w:rsid w:val="00693BA8"/>
    <w:rsid w:val="00693E54"/>
    <w:rsid w:val="00693F2A"/>
    <w:rsid w:val="00694005"/>
    <w:rsid w:val="0069426C"/>
    <w:rsid w:val="0069439D"/>
    <w:rsid w:val="006943C0"/>
    <w:rsid w:val="006944E7"/>
    <w:rsid w:val="00694557"/>
    <w:rsid w:val="0069455E"/>
    <w:rsid w:val="00694738"/>
    <w:rsid w:val="00694AFC"/>
    <w:rsid w:val="00694E84"/>
    <w:rsid w:val="00694F04"/>
    <w:rsid w:val="00694F8B"/>
    <w:rsid w:val="00695087"/>
    <w:rsid w:val="00695100"/>
    <w:rsid w:val="006955E4"/>
    <w:rsid w:val="0069564B"/>
    <w:rsid w:val="00696124"/>
    <w:rsid w:val="006961C9"/>
    <w:rsid w:val="0069641F"/>
    <w:rsid w:val="006964E1"/>
    <w:rsid w:val="00696873"/>
    <w:rsid w:val="00696AC8"/>
    <w:rsid w:val="00696B27"/>
    <w:rsid w:val="00696C9D"/>
    <w:rsid w:val="00696D72"/>
    <w:rsid w:val="00697127"/>
    <w:rsid w:val="00697A2E"/>
    <w:rsid w:val="00697BFF"/>
    <w:rsid w:val="00697F36"/>
    <w:rsid w:val="006A0015"/>
    <w:rsid w:val="006A0552"/>
    <w:rsid w:val="006A0654"/>
    <w:rsid w:val="006A067A"/>
    <w:rsid w:val="006A0723"/>
    <w:rsid w:val="006A0740"/>
    <w:rsid w:val="006A0A52"/>
    <w:rsid w:val="006A0BD5"/>
    <w:rsid w:val="006A0C2E"/>
    <w:rsid w:val="006A10C8"/>
    <w:rsid w:val="006A11EF"/>
    <w:rsid w:val="006A12AB"/>
    <w:rsid w:val="006A12B2"/>
    <w:rsid w:val="006A13E8"/>
    <w:rsid w:val="006A153B"/>
    <w:rsid w:val="006A1745"/>
    <w:rsid w:val="006A1952"/>
    <w:rsid w:val="006A1DB4"/>
    <w:rsid w:val="006A1E3D"/>
    <w:rsid w:val="006A2056"/>
    <w:rsid w:val="006A21B0"/>
    <w:rsid w:val="006A2296"/>
    <w:rsid w:val="006A2381"/>
    <w:rsid w:val="006A2616"/>
    <w:rsid w:val="006A27DB"/>
    <w:rsid w:val="006A2999"/>
    <w:rsid w:val="006A2A56"/>
    <w:rsid w:val="006A2F0F"/>
    <w:rsid w:val="006A3162"/>
    <w:rsid w:val="006A34EF"/>
    <w:rsid w:val="006A35AE"/>
    <w:rsid w:val="006A3733"/>
    <w:rsid w:val="006A3862"/>
    <w:rsid w:val="006A3A6A"/>
    <w:rsid w:val="006A4338"/>
    <w:rsid w:val="006A43B3"/>
    <w:rsid w:val="006A480F"/>
    <w:rsid w:val="006A4989"/>
    <w:rsid w:val="006A4B8E"/>
    <w:rsid w:val="006A4C70"/>
    <w:rsid w:val="006A50C3"/>
    <w:rsid w:val="006A5216"/>
    <w:rsid w:val="006A525D"/>
    <w:rsid w:val="006A5B12"/>
    <w:rsid w:val="006A5ECC"/>
    <w:rsid w:val="006A62F1"/>
    <w:rsid w:val="006A64CD"/>
    <w:rsid w:val="006A64F4"/>
    <w:rsid w:val="006A661A"/>
    <w:rsid w:val="006A6697"/>
    <w:rsid w:val="006A69C9"/>
    <w:rsid w:val="006A6B1F"/>
    <w:rsid w:val="006A6C18"/>
    <w:rsid w:val="006A6E37"/>
    <w:rsid w:val="006A6F49"/>
    <w:rsid w:val="006A7463"/>
    <w:rsid w:val="006A7508"/>
    <w:rsid w:val="006A7769"/>
    <w:rsid w:val="006A7828"/>
    <w:rsid w:val="006A7CC4"/>
    <w:rsid w:val="006A7D20"/>
    <w:rsid w:val="006A7DCD"/>
    <w:rsid w:val="006B0258"/>
    <w:rsid w:val="006B026F"/>
    <w:rsid w:val="006B03CD"/>
    <w:rsid w:val="006B05F7"/>
    <w:rsid w:val="006B08E9"/>
    <w:rsid w:val="006B09DD"/>
    <w:rsid w:val="006B0D1A"/>
    <w:rsid w:val="006B0EDA"/>
    <w:rsid w:val="006B1185"/>
    <w:rsid w:val="006B124B"/>
    <w:rsid w:val="006B13DA"/>
    <w:rsid w:val="006B19E2"/>
    <w:rsid w:val="006B1C2E"/>
    <w:rsid w:val="006B2052"/>
    <w:rsid w:val="006B216E"/>
    <w:rsid w:val="006B228E"/>
    <w:rsid w:val="006B2766"/>
    <w:rsid w:val="006B28CB"/>
    <w:rsid w:val="006B28EF"/>
    <w:rsid w:val="006B2A33"/>
    <w:rsid w:val="006B2CCB"/>
    <w:rsid w:val="006B2F8E"/>
    <w:rsid w:val="006B31A8"/>
    <w:rsid w:val="006B31AA"/>
    <w:rsid w:val="006B31C0"/>
    <w:rsid w:val="006B3318"/>
    <w:rsid w:val="006B33CF"/>
    <w:rsid w:val="006B3460"/>
    <w:rsid w:val="006B362F"/>
    <w:rsid w:val="006B3683"/>
    <w:rsid w:val="006B3688"/>
    <w:rsid w:val="006B3F31"/>
    <w:rsid w:val="006B4128"/>
    <w:rsid w:val="006B414A"/>
    <w:rsid w:val="006B42C3"/>
    <w:rsid w:val="006B45B9"/>
    <w:rsid w:val="006B4B28"/>
    <w:rsid w:val="006B555E"/>
    <w:rsid w:val="006B56E7"/>
    <w:rsid w:val="006B574F"/>
    <w:rsid w:val="006B5AAD"/>
    <w:rsid w:val="006B5B12"/>
    <w:rsid w:val="006B5FCF"/>
    <w:rsid w:val="006B6438"/>
    <w:rsid w:val="006B64AF"/>
    <w:rsid w:val="006B6634"/>
    <w:rsid w:val="006B66D9"/>
    <w:rsid w:val="006B6911"/>
    <w:rsid w:val="006B6CFE"/>
    <w:rsid w:val="006B6D45"/>
    <w:rsid w:val="006B6F84"/>
    <w:rsid w:val="006B72CF"/>
    <w:rsid w:val="006B7498"/>
    <w:rsid w:val="006B75A9"/>
    <w:rsid w:val="006B7A2C"/>
    <w:rsid w:val="006B7AAD"/>
    <w:rsid w:val="006B7B9A"/>
    <w:rsid w:val="006C02A7"/>
    <w:rsid w:val="006C03DE"/>
    <w:rsid w:val="006C062F"/>
    <w:rsid w:val="006C063F"/>
    <w:rsid w:val="006C064B"/>
    <w:rsid w:val="006C0A14"/>
    <w:rsid w:val="006C0AE1"/>
    <w:rsid w:val="006C1124"/>
    <w:rsid w:val="006C15B5"/>
    <w:rsid w:val="006C188D"/>
    <w:rsid w:val="006C1A33"/>
    <w:rsid w:val="006C1C83"/>
    <w:rsid w:val="006C1E1D"/>
    <w:rsid w:val="006C215D"/>
    <w:rsid w:val="006C2420"/>
    <w:rsid w:val="006C25B0"/>
    <w:rsid w:val="006C26D8"/>
    <w:rsid w:val="006C2735"/>
    <w:rsid w:val="006C317E"/>
    <w:rsid w:val="006C3291"/>
    <w:rsid w:val="006C33DB"/>
    <w:rsid w:val="006C372D"/>
    <w:rsid w:val="006C3B65"/>
    <w:rsid w:val="006C3B91"/>
    <w:rsid w:val="006C3C27"/>
    <w:rsid w:val="006C3E56"/>
    <w:rsid w:val="006C421A"/>
    <w:rsid w:val="006C4239"/>
    <w:rsid w:val="006C42A7"/>
    <w:rsid w:val="006C4458"/>
    <w:rsid w:val="006C44DA"/>
    <w:rsid w:val="006C4527"/>
    <w:rsid w:val="006C4538"/>
    <w:rsid w:val="006C4580"/>
    <w:rsid w:val="006C470F"/>
    <w:rsid w:val="006C4CEB"/>
    <w:rsid w:val="006C4E85"/>
    <w:rsid w:val="006C5028"/>
    <w:rsid w:val="006C5330"/>
    <w:rsid w:val="006C574F"/>
    <w:rsid w:val="006C581D"/>
    <w:rsid w:val="006C605A"/>
    <w:rsid w:val="006C6117"/>
    <w:rsid w:val="006C61AB"/>
    <w:rsid w:val="006C6444"/>
    <w:rsid w:val="006C65B9"/>
    <w:rsid w:val="006C6A3B"/>
    <w:rsid w:val="006C6A7B"/>
    <w:rsid w:val="006C7337"/>
    <w:rsid w:val="006C76B3"/>
    <w:rsid w:val="006C7981"/>
    <w:rsid w:val="006C79BF"/>
    <w:rsid w:val="006C7A2A"/>
    <w:rsid w:val="006C7B6C"/>
    <w:rsid w:val="006C7E1D"/>
    <w:rsid w:val="006D02B9"/>
    <w:rsid w:val="006D02BC"/>
    <w:rsid w:val="006D0477"/>
    <w:rsid w:val="006D04B6"/>
    <w:rsid w:val="006D059D"/>
    <w:rsid w:val="006D06EE"/>
    <w:rsid w:val="006D0D24"/>
    <w:rsid w:val="006D105B"/>
    <w:rsid w:val="006D11C0"/>
    <w:rsid w:val="006D124D"/>
    <w:rsid w:val="006D133D"/>
    <w:rsid w:val="006D1375"/>
    <w:rsid w:val="006D13E5"/>
    <w:rsid w:val="006D1489"/>
    <w:rsid w:val="006D161F"/>
    <w:rsid w:val="006D165E"/>
    <w:rsid w:val="006D189D"/>
    <w:rsid w:val="006D1DA0"/>
    <w:rsid w:val="006D1E2A"/>
    <w:rsid w:val="006D1E4E"/>
    <w:rsid w:val="006D213B"/>
    <w:rsid w:val="006D246F"/>
    <w:rsid w:val="006D252B"/>
    <w:rsid w:val="006D2B7D"/>
    <w:rsid w:val="006D2C32"/>
    <w:rsid w:val="006D2F2F"/>
    <w:rsid w:val="006D324C"/>
    <w:rsid w:val="006D3839"/>
    <w:rsid w:val="006D3C6D"/>
    <w:rsid w:val="006D3FCB"/>
    <w:rsid w:val="006D41FF"/>
    <w:rsid w:val="006D4267"/>
    <w:rsid w:val="006D434B"/>
    <w:rsid w:val="006D461B"/>
    <w:rsid w:val="006D4890"/>
    <w:rsid w:val="006D4CA5"/>
    <w:rsid w:val="006D4ED6"/>
    <w:rsid w:val="006D5029"/>
    <w:rsid w:val="006D50EC"/>
    <w:rsid w:val="006D5547"/>
    <w:rsid w:val="006D56BE"/>
    <w:rsid w:val="006D5B10"/>
    <w:rsid w:val="006D5D32"/>
    <w:rsid w:val="006D605B"/>
    <w:rsid w:val="006D61C5"/>
    <w:rsid w:val="006D62C5"/>
    <w:rsid w:val="006D6625"/>
    <w:rsid w:val="006D6863"/>
    <w:rsid w:val="006D6D74"/>
    <w:rsid w:val="006D6F04"/>
    <w:rsid w:val="006D7000"/>
    <w:rsid w:val="006D70A5"/>
    <w:rsid w:val="006D7655"/>
    <w:rsid w:val="006D7969"/>
    <w:rsid w:val="006D7C0B"/>
    <w:rsid w:val="006D7D81"/>
    <w:rsid w:val="006D7E75"/>
    <w:rsid w:val="006E023F"/>
    <w:rsid w:val="006E05F2"/>
    <w:rsid w:val="006E0AAD"/>
    <w:rsid w:val="006E0BCF"/>
    <w:rsid w:val="006E0CC8"/>
    <w:rsid w:val="006E0EDF"/>
    <w:rsid w:val="006E1226"/>
    <w:rsid w:val="006E1261"/>
    <w:rsid w:val="006E1450"/>
    <w:rsid w:val="006E147E"/>
    <w:rsid w:val="006E1683"/>
    <w:rsid w:val="006E198B"/>
    <w:rsid w:val="006E1C24"/>
    <w:rsid w:val="006E1D5C"/>
    <w:rsid w:val="006E1E7D"/>
    <w:rsid w:val="006E2057"/>
    <w:rsid w:val="006E20C1"/>
    <w:rsid w:val="006E22B4"/>
    <w:rsid w:val="006E22C7"/>
    <w:rsid w:val="006E2580"/>
    <w:rsid w:val="006E275A"/>
    <w:rsid w:val="006E2A34"/>
    <w:rsid w:val="006E2A37"/>
    <w:rsid w:val="006E2BCA"/>
    <w:rsid w:val="006E2C0E"/>
    <w:rsid w:val="006E2EEC"/>
    <w:rsid w:val="006E2FC3"/>
    <w:rsid w:val="006E31BA"/>
    <w:rsid w:val="006E3655"/>
    <w:rsid w:val="006E39AE"/>
    <w:rsid w:val="006E3AC8"/>
    <w:rsid w:val="006E3AE9"/>
    <w:rsid w:val="006E3CD5"/>
    <w:rsid w:val="006E3D07"/>
    <w:rsid w:val="006E3EBC"/>
    <w:rsid w:val="006E3EF7"/>
    <w:rsid w:val="006E3FFB"/>
    <w:rsid w:val="006E422A"/>
    <w:rsid w:val="006E466F"/>
    <w:rsid w:val="006E4829"/>
    <w:rsid w:val="006E489E"/>
    <w:rsid w:val="006E4CC3"/>
    <w:rsid w:val="006E4F12"/>
    <w:rsid w:val="006E54B1"/>
    <w:rsid w:val="006E551F"/>
    <w:rsid w:val="006E554E"/>
    <w:rsid w:val="006E562A"/>
    <w:rsid w:val="006E59CB"/>
    <w:rsid w:val="006E5E47"/>
    <w:rsid w:val="006E60C3"/>
    <w:rsid w:val="006E6188"/>
    <w:rsid w:val="006E61A0"/>
    <w:rsid w:val="006E62E6"/>
    <w:rsid w:val="006E68FD"/>
    <w:rsid w:val="006E704E"/>
    <w:rsid w:val="006E7050"/>
    <w:rsid w:val="006E75B7"/>
    <w:rsid w:val="006F024D"/>
    <w:rsid w:val="006F02FB"/>
    <w:rsid w:val="006F030D"/>
    <w:rsid w:val="006F0BAF"/>
    <w:rsid w:val="006F0FB4"/>
    <w:rsid w:val="006F11CB"/>
    <w:rsid w:val="006F1A6F"/>
    <w:rsid w:val="006F1CA1"/>
    <w:rsid w:val="006F1D99"/>
    <w:rsid w:val="006F1D9A"/>
    <w:rsid w:val="006F1EB1"/>
    <w:rsid w:val="006F208E"/>
    <w:rsid w:val="006F21B2"/>
    <w:rsid w:val="006F226F"/>
    <w:rsid w:val="006F229E"/>
    <w:rsid w:val="006F2339"/>
    <w:rsid w:val="006F23FC"/>
    <w:rsid w:val="006F29E5"/>
    <w:rsid w:val="006F2EA1"/>
    <w:rsid w:val="006F3040"/>
    <w:rsid w:val="006F3247"/>
    <w:rsid w:val="006F33E4"/>
    <w:rsid w:val="006F347B"/>
    <w:rsid w:val="006F3515"/>
    <w:rsid w:val="006F3792"/>
    <w:rsid w:val="006F379C"/>
    <w:rsid w:val="006F390C"/>
    <w:rsid w:val="006F3AF6"/>
    <w:rsid w:val="006F3D97"/>
    <w:rsid w:val="006F3E12"/>
    <w:rsid w:val="006F4519"/>
    <w:rsid w:val="006F465B"/>
    <w:rsid w:val="006F4803"/>
    <w:rsid w:val="006F4B24"/>
    <w:rsid w:val="006F4D3F"/>
    <w:rsid w:val="006F4DD6"/>
    <w:rsid w:val="006F57B4"/>
    <w:rsid w:val="006F594F"/>
    <w:rsid w:val="006F5963"/>
    <w:rsid w:val="006F5B77"/>
    <w:rsid w:val="006F5CB4"/>
    <w:rsid w:val="006F5E2D"/>
    <w:rsid w:val="006F60B3"/>
    <w:rsid w:val="006F623A"/>
    <w:rsid w:val="006F64F1"/>
    <w:rsid w:val="006F66AF"/>
    <w:rsid w:val="006F6B00"/>
    <w:rsid w:val="006F6D28"/>
    <w:rsid w:val="006F6E86"/>
    <w:rsid w:val="006F700A"/>
    <w:rsid w:val="006F70D3"/>
    <w:rsid w:val="006F71FF"/>
    <w:rsid w:val="006F7578"/>
    <w:rsid w:val="006F75A0"/>
    <w:rsid w:val="006F79C0"/>
    <w:rsid w:val="006F7B44"/>
    <w:rsid w:val="006F7D1F"/>
    <w:rsid w:val="007002FD"/>
    <w:rsid w:val="007003EA"/>
    <w:rsid w:val="00700404"/>
    <w:rsid w:val="0070056D"/>
    <w:rsid w:val="00700896"/>
    <w:rsid w:val="00700B12"/>
    <w:rsid w:val="00700CBF"/>
    <w:rsid w:val="007010E8"/>
    <w:rsid w:val="0070115C"/>
    <w:rsid w:val="00701A09"/>
    <w:rsid w:val="00701A13"/>
    <w:rsid w:val="00701BA9"/>
    <w:rsid w:val="00701C54"/>
    <w:rsid w:val="00701EBC"/>
    <w:rsid w:val="007027EA"/>
    <w:rsid w:val="00702877"/>
    <w:rsid w:val="00703205"/>
    <w:rsid w:val="00703368"/>
    <w:rsid w:val="00703932"/>
    <w:rsid w:val="0070398B"/>
    <w:rsid w:val="00703AA9"/>
    <w:rsid w:val="00703CD8"/>
    <w:rsid w:val="00703E12"/>
    <w:rsid w:val="00704199"/>
    <w:rsid w:val="007042E6"/>
    <w:rsid w:val="007043AB"/>
    <w:rsid w:val="0070459F"/>
    <w:rsid w:val="00704A70"/>
    <w:rsid w:val="00704CD6"/>
    <w:rsid w:val="00704D4A"/>
    <w:rsid w:val="00704DD7"/>
    <w:rsid w:val="007054CC"/>
    <w:rsid w:val="00705552"/>
    <w:rsid w:val="00705813"/>
    <w:rsid w:val="00705A46"/>
    <w:rsid w:val="00705BAC"/>
    <w:rsid w:val="00705BEE"/>
    <w:rsid w:val="00705C02"/>
    <w:rsid w:val="00705C9C"/>
    <w:rsid w:val="00705CB5"/>
    <w:rsid w:val="00705F7A"/>
    <w:rsid w:val="007063E1"/>
    <w:rsid w:val="007066AC"/>
    <w:rsid w:val="00706741"/>
    <w:rsid w:val="007067DC"/>
    <w:rsid w:val="00706C74"/>
    <w:rsid w:val="00706C98"/>
    <w:rsid w:val="00706DEB"/>
    <w:rsid w:val="00706F6E"/>
    <w:rsid w:val="00707034"/>
    <w:rsid w:val="00707583"/>
    <w:rsid w:val="00707887"/>
    <w:rsid w:val="0070793C"/>
    <w:rsid w:val="007079BA"/>
    <w:rsid w:val="00707A88"/>
    <w:rsid w:val="00707AF5"/>
    <w:rsid w:val="00707D6D"/>
    <w:rsid w:val="0071045B"/>
    <w:rsid w:val="00710497"/>
    <w:rsid w:val="00710506"/>
    <w:rsid w:val="00710559"/>
    <w:rsid w:val="007105C8"/>
    <w:rsid w:val="007109D6"/>
    <w:rsid w:val="00710A7E"/>
    <w:rsid w:val="00710F4B"/>
    <w:rsid w:val="007111B8"/>
    <w:rsid w:val="0071154A"/>
    <w:rsid w:val="007116D3"/>
    <w:rsid w:val="00711859"/>
    <w:rsid w:val="00711929"/>
    <w:rsid w:val="00711A0A"/>
    <w:rsid w:val="00711B94"/>
    <w:rsid w:val="00711E7D"/>
    <w:rsid w:val="007120F7"/>
    <w:rsid w:val="007122F9"/>
    <w:rsid w:val="0071230B"/>
    <w:rsid w:val="007123E7"/>
    <w:rsid w:val="00712646"/>
    <w:rsid w:val="00712D87"/>
    <w:rsid w:val="007136EF"/>
    <w:rsid w:val="00713767"/>
    <w:rsid w:val="00713B87"/>
    <w:rsid w:val="00713D53"/>
    <w:rsid w:val="00713DA7"/>
    <w:rsid w:val="00713E3C"/>
    <w:rsid w:val="00713EBC"/>
    <w:rsid w:val="00713ECC"/>
    <w:rsid w:val="00713EF9"/>
    <w:rsid w:val="007142A1"/>
    <w:rsid w:val="00714539"/>
    <w:rsid w:val="0071463B"/>
    <w:rsid w:val="007148FC"/>
    <w:rsid w:val="0071531E"/>
    <w:rsid w:val="00715547"/>
    <w:rsid w:val="00715571"/>
    <w:rsid w:val="00715620"/>
    <w:rsid w:val="007157D4"/>
    <w:rsid w:val="0071581D"/>
    <w:rsid w:val="0071583F"/>
    <w:rsid w:val="00715886"/>
    <w:rsid w:val="00715AC1"/>
    <w:rsid w:val="00715DDF"/>
    <w:rsid w:val="0071662F"/>
    <w:rsid w:val="0071672E"/>
    <w:rsid w:val="007168F2"/>
    <w:rsid w:val="00716E35"/>
    <w:rsid w:val="00716F2C"/>
    <w:rsid w:val="007170A9"/>
    <w:rsid w:val="007172A3"/>
    <w:rsid w:val="007173BF"/>
    <w:rsid w:val="0071775A"/>
    <w:rsid w:val="00717CA4"/>
    <w:rsid w:val="00717CC9"/>
    <w:rsid w:val="00717DBB"/>
    <w:rsid w:val="00717E58"/>
    <w:rsid w:val="00717E63"/>
    <w:rsid w:val="0072014E"/>
    <w:rsid w:val="0072056B"/>
    <w:rsid w:val="007206B2"/>
    <w:rsid w:val="00720F57"/>
    <w:rsid w:val="007211BB"/>
    <w:rsid w:val="007211CA"/>
    <w:rsid w:val="007211F4"/>
    <w:rsid w:val="0072124C"/>
    <w:rsid w:val="007212D8"/>
    <w:rsid w:val="0072143C"/>
    <w:rsid w:val="007216D1"/>
    <w:rsid w:val="0072195F"/>
    <w:rsid w:val="00721BE3"/>
    <w:rsid w:val="00721BE5"/>
    <w:rsid w:val="00721CFC"/>
    <w:rsid w:val="00721D77"/>
    <w:rsid w:val="0072205D"/>
    <w:rsid w:val="007224D6"/>
    <w:rsid w:val="007226C5"/>
    <w:rsid w:val="00722948"/>
    <w:rsid w:val="00722B79"/>
    <w:rsid w:val="00722E65"/>
    <w:rsid w:val="00722F8A"/>
    <w:rsid w:val="007230B5"/>
    <w:rsid w:val="00723219"/>
    <w:rsid w:val="00723392"/>
    <w:rsid w:val="007233B0"/>
    <w:rsid w:val="007234D4"/>
    <w:rsid w:val="007235A7"/>
    <w:rsid w:val="00723BA1"/>
    <w:rsid w:val="00723EA4"/>
    <w:rsid w:val="0072412E"/>
    <w:rsid w:val="007241E1"/>
    <w:rsid w:val="00724279"/>
    <w:rsid w:val="007245B7"/>
    <w:rsid w:val="0072496E"/>
    <w:rsid w:val="00724A83"/>
    <w:rsid w:val="00724C01"/>
    <w:rsid w:val="00724C86"/>
    <w:rsid w:val="007255AE"/>
    <w:rsid w:val="0072561F"/>
    <w:rsid w:val="00725639"/>
    <w:rsid w:val="007256F4"/>
    <w:rsid w:val="00725814"/>
    <w:rsid w:val="007259CE"/>
    <w:rsid w:val="00725B73"/>
    <w:rsid w:val="00725C61"/>
    <w:rsid w:val="00725D55"/>
    <w:rsid w:val="00725F33"/>
    <w:rsid w:val="00725F79"/>
    <w:rsid w:val="00726060"/>
    <w:rsid w:val="0072630D"/>
    <w:rsid w:val="007263D7"/>
    <w:rsid w:val="00726475"/>
    <w:rsid w:val="007266E5"/>
    <w:rsid w:val="00726965"/>
    <w:rsid w:val="00726AAA"/>
    <w:rsid w:val="00726BB5"/>
    <w:rsid w:val="00726D2C"/>
    <w:rsid w:val="00726FDF"/>
    <w:rsid w:val="00727101"/>
    <w:rsid w:val="007271D8"/>
    <w:rsid w:val="007279F5"/>
    <w:rsid w:val="00727B67"/>
    <w:rsid w:val="0073013F"/>
    <w:rsid w:val="0073036F"/>
    <w:rsid w:val="007307E6"/>
    <w:rsid w:val="0073083B"/>
    <w:rsid w:val="00730892"/>
    <w:rsid w:val="007308F6"/>
    <w:rsid w:val="00730A37"/>
    <w:rsid w:val="00730AC0"/>
    <w:rsid w:val="0073110E"/>
    <w:rsid w:val="007315B0"/>
    <w:rsid w:val="007316EB"/>
    <w:rsid w:val="00731702"/>
    <w:rsid w:val="00731B34"/>
    <w:rsid w:val="00731D5B"/>
    <w:rsid w:val="00731E7C"/>
    <w:rsid w:val="0073209D"/>
    <w:rsid w:val="007322CA"/>
    <w:rsid w:val="00732545"/>
    <w:rsid w:val="007325B1"/>
    <w:rsid w:val="00732A47"/>
    <w:rsid w:val="00733219"/>
    <w:rsid w:val="007334A3"/>
    <w:rsid w:val="007334C5"/>
    <w:rsid w:val="0073360D"/>
    <w:rsid w:val="007338C7"/>
    <w:rsid w:val="00733E79"/>
    <w:rsid w:val="00733F81"/>
    <w:rsid w:val="007344DA"/>
    <w:rsid w:val="0073454C"/>
    <w:rsid w:val="0073484E"/>
    <w:rsid w:val="00734882"/>
    <w:rsid w:val="00734A5A"/>
    <w:rsid w:val="00734B26"/>
    <w:rsid w:val="00734D10"/>
    <w:rsid w:val="00734D12"/>
    <w:rsid w:val="00734D60"/>
    <w:rsid w:val="00734F3B"/>
    <w:rsid w:val="00734F3C"/>
    <w:rsid w:val="007352C7"/>
    <w:rsid w:val="0073535F"/>
    <w:rsid w:val="007353A1"/>
    <w:rsid w:val="007353C9"/>
    <w:rsid w:val="007359BD"/>
    <w:rsid w:val="007359BE"/>
    <w:rsid w:val="00735B9B"/>
    <w:rsid w:val="00735E69"/>
    <w:rsid w:val="007362F6"/>
    <w:rsid w:val="007366A8"/>
    <w:rsid w:val="00736782"/>
    <w:rsid w:val="00736871"/>
    <w:rsid w:val="00736B55"/>
    <w:rsid w:val="00736F31"/>
    <w:rsid w:val="00736F51"/>
    <w:rsid w:val="0073708D"/>
    <w:rsid w:val="007370A4"/>
    <w:rsid w:val="00737341"/>
    <w:rsid w:val="00737720"/>
    <w:rsid w:val="0073776A"/>
    <w:rsid w:val="007378DF"/>
    <w:rsid w:val="00737940"/>
    <w:rsid w:val="00737F3F"/>
    <w:rsid w:val="00740008"/>
    <w:rsid w:val="00740178"/>
    <w:rsid w:val="007406A1"/>
    <w:rsid w:val="007407F5"/>
    <w:rsid w:val="007409A6"/>
    <w:rsid w:val="007409C7"/>
    <w:rsid w:val="00740ADE"/>
    <w:rsid w:val="00740B91"/>
    <w:rsid w:val="00740D77"/>
    <w:rsid w:val="0074123E"/>
    <w:rsid w:val="007416BC"/>
    <w:rsid w:val="0074192A"/>
    <w:rsid w:val="00741B0C"/>
    <w:rsid w:val="00741DCC"/>
    <w:rsid w:val="00742263"/>
    <w:rsid w:val="0074231E"/>
    <w:rsid w:val="00742341"/>
    <w:rsid w:val="007429DF"/>
    <w:rsid w:val="00742A9A"/>
    <w:rsid w:val="00742CC8"/>
    <w:rsid w:val="00742DD0"/>
    <w:rsid w:val="00742F0A"/>
    <w:rsid w:val="007434F7"/>
    <w:rsid w:val="0074365E"/>
    <w:rsid w:val="00743FEB"/>
    <w:rsid w:val="007440E8"/>
    <w:rsid w:val="007442E5"/>
    <w:rsid w:val="007443C7"/>
    <w:rsid w:val="0074458C"/>
    <w:rsid w:val="0074471E"/>
    <w:rsid w:val="0074473B"/>
    <w:rsid w:val="00744A3F"/>
    <w:rsid w:val="00744BA2"/>
    <w:rsid w:val="00744BF8"/>
    <w:rsid w:val="00744E56"/>
    <w:rsid w:val="0074531D"/>
    <w:rsid w:val="0074548A"/>
    <w:rsid w:val="007455DC"/>
    <w:rsid w:val="007457A4"/>
    <w:rsid w:val="00745815"/>
    <w:rsid w:val="007458DE"/>
    <w:rsid w:val="0074590F"/>
    <w:rsid w:val="00745E2E"/>
    <w:rsid w:val="00745EFF"/>
    <w:rsid w:val="00746220"/>
    <w:rsid w:val="007466F1"/>
    <w:rsid w:val="007469C7"/>
    <w:rsid w:val="00746A93"/>
    <w:rsid w:val="00746A9C"/>
    <w:rsid w:val="00746EE5"/>
    <w:rsid w:val="007473CF"/>
    <w:rsid w:val="007475BB"/>
    <w:rsid w:val="00747D59"/>
    <w:rsid w:val="00747EB7"/>
    <w:rsid w:val="00747F03"/>
    <w:rsid w:val="00750196"/>
    <w:rsid w:val="007506DB"/>
    <w:rsid w:val="00750AC5"/>
    <w:rsid w:val="00750E7B"/>
    <w:rsid w:val="00750FB3"/>
    <w:rsid w:val="00751192"/>
    <w:rsid w:val="007513F2"/>
    <w:rsid w:val="0075140C"/>
    <w:rsid w:val="007515D5"/>
    <w:rsid w:val="00751A22"/>
    <w:rsid w:val="00751ACF"/>
    <w:rsid w:val="00751D5E"/>
    <w:rsid w:val="0075239A"/>
    <w:rsid w:val="007525F0"/>
    <w:rsid w:val="00752877"/>
    <w:rsid w:val="00752879"/>
    <w:rsid w:val="007529C9"/>
    <w:rsid w:val="00752A01"/>
    <w:rsid w:val="00752C88"/>
    <w:rsid w:val="00753312"/>
    <w:rsid w:val="00753562"/>
    <w:rsid w:val="007543CA"/>
    <w:rsid w:val="00754657"/>
    <w:rsid w:val="00754AA2"/>
    <w:rsid w:val="00754C3B"/>
    <w:rsid w:val="00754DCC"/>
    <w:rsid w:val="00754F83"/>
    <w:rsid w:val="007550AD"/>
    <w:rsid w:val="00755136"/>
    <w:rsid w:val="00755B12"/>
    <w:rsid w:val="00755C16"/>
    <w:rsid w:val="00755E37"/>
    <w:rsid w:val="00755EB6"/>
    <w:rsid w:val="007563E6"/>
    <w:rsid w:val="00756638"/>
    <w:rsid w:val="00756822"/>
    <w:rsid w:val="00756B13"/>
    <w:rsid w:val="00756F16"/>
    <w:rsid w:val="00756F1D"/>
    <w:rsid w:val="007571E4"/>
    <w:rsid w:val="00757319"/>
    <w:rsid w:val="007575F3"/>
    <w:rsid w:val="00757B0D"/>
    <w:rsid w:val="00760573"/>
    <w:rsid w:val="0076057F"/>
    <w:rsid w:val="007605B5"/>
    <w:rsid w:val="0076068D"/>
    <w:rsid w:val="007606D8"/>
    <w:rsid w:val="00760701"/>
    <w:rsid w:val="0076085B"/>
    <w:rsid w:val="00760A0D"/>
    <w:rsid w:val="00760D12"/>
    <w:rsid w:val="007610F5"/>
    <w:rsid w:val="007611FF"/>
    <w:rsid w:val="0076153C"/>
    <w:rsid w:val="00761695"/>
    <w:rsid w:val="00761780"/>
    <w:rsid w:val="007617E4"/>
    <w:rsid w:val="00761804"/>
    <w:rsid w:val="0076182F"/>
    <w:rsid w:val="00761FA3"/>
    <w:rsid w:val="00762044"/>
    <w:rsid w:val="007625B3"/>
    <w:rsid w:val="00762950"/>
    <w:rsid w:val="00762B25"/>
    <w:rsid w:val="00762B8D"/>
    <w:rsid w:val="0076312D"/>
    <w:rsid w:val="0076350F"/>
    <w:rsid w:val="007636AE"/>
    <w:rsid w:val="0076385A"/>
    <w:rsid w:val="00763F46"/>
    <w:rsid w:val="00763FE2"/>
    <w:rsid w:val="007640F4"/>
    <w:rsid w:val="0076415A"/>
    <w:rsid w:val="00764267"/>
    <w:rsid w:val="00764288"/>
    <w:rsid w:val="007642E8"/>
    <w:rsid w:val="007644F0"/>
    <w:rsid w:val="00764567"/>
    <w:rsid w:val="007646B3"/>
    <w:rsid w:val="0076470F"/>
    <w:rsid w:val="00764735"/>
    <w:rsid w:val="00764845"/>
    <w:rsid w:val="0076486C"/>
    <w:rsid w:val="00764C8E"/>
    <w:rsid w:val="00764CDC"/>
    <w:rsid w:val="00764CFD"/>
    <w:rsid w:val="00764F84"/>
    <w:rsid w:val="00765098"/>
    <w:rsid w:val="00765188"/>
    <w:rsid w:val="00765637"/>
    <w:rsid w:val="00765768"/>
    <w:rsid w:val="00765A76"/>
    <w:rsid w:val="00765BF8"/>
    <w:rsid w:val="00765CFA"/>
    <w:rsid w:val="007660A0"/>
    <w:rsid w:val="007665D3"/>
    <w:rsid w:val="00766662"/>
    <w:rsid w:val="0076698B"/>
    <w:rsid w:val="0076699B"/>
    <w:rsid w:val="00766A67"/>
    <w:rsid w:val="007672A2"/>
    <w:rsid w:val="00767341"/>
    <w:rsid w:val="00767618"/>
    <w:rsid w:val="007679E9"/>
    <w:rsid w:val="00767A23"/>
    <w:rsid w:val="00767ABA"/>
    <w:rsid w:val="00767C59"/>
    <w:rsid w:val="00767D13"/>
    <w:rsid w:val="0077007E"/>
    <w:rsid w:val="00770125"/>
    <w:rsid w:val="0077056C"/>
    <w:rsid w:val="007705F9"/>
    <w:rsid w:val="0077071D"/>
    <w:rsid w:val="00770A54"/>
    <w:rsid w:val="00770FD4"/>
    <w:rsid w:val="00771003"/>
    <w:rsid w:val="007712E7"/>
    <w:rsid w:val="00771861"/>
    <w:rsid w:val="00771B21"/>
    <w:rsid w:val="00771CBB"/>
    <w:rsid w:val="00771FEB"/>
    <w:rsid w:val="0077222A"/>
    <w:rsid w:val="00772247"/>
    <w:rsid w:val="00772322"/>
    <w:rsid w:val="0077278F"/>
    <w:rsid w:val="00772A16"/>
    <w:rsid w:val="00772ADF"/>
    <w:rsid w:val="00772FFD"/>
    <w:rsid w:val="00773053"/>
    <w:rsid w:val="007730D8"/>
    <w:rsid w:val="007732A1"/>
    <w:rsid w:val="00773366"/>
    <w:rsid w:val="00773385"/>
    <w:rsid w:val="007735EB"/>
    <w:rsid w:val="0077377F"/>
    <w:rsid w:val="007740A4"/>
    <w:rsid w:val="0077410E"/>
    <w:rsid w:val="00774365"/>
    <w:rsid w:val="007748CB"/>
    <w:rsid w:val="00774942"/>
    <w:rsid w:val="00774AB4"/>
    <w:rsid w:val="00774C6A"/>
    <w:rsid w:val="00774EBD"/>
    <w:rsid w:val="00775391"/>
    <w:rsid w:val="007754EC"/>
    <w:rsid w:val="00775516"/>
    <w:rsid w:val="007755C6"/>
    <w:rsid w:val="007755C9"/>
    <w:rsid w:val="00775838"/>
    <w:rsid w:val="007759D8"/>
    <w:rsid w:val="0077601E"/>
    <w:rsid w:val="007764A4"/>
    <w:rsid w:val="00776551"/>
    <w:rsid w:val="007767D9"/>
    <w:rsid w:val="007769CC"/>
    <w:rsid w:val="007769E6"/>
    <w:rsid w:val="00776AA9"/>
    <w:rsid w:val="00776DD6"/>
    <w:rsid w:val="0077708A"/>
    <w:rsid w:val="007774CF"/>
    <w:rsid w:val="00777582"/>
    <w:rsid w:val="007776B9"/>
    <w:rsid w:val="00777760"/>
    <w:rsid w:val="00777A0F"/>
    <w:rsid w:val="00777D3C"/>
    <w:rsid w:val="00780445"/>
    <w:rsid w:val="007804E7"/>
    <w:rsid w:val="007804F3"/>
    <w:rsid w:val="00780B58"/>
    <w:rsid w:val="00780B79"/>
    <w:rsid w:val="00780B95"/>
    <w:rsid w:val="00780EC2"/>
    <w:rsid w:val="00780F3B"/>
    <w:rsid w:val="00781116"/>
    <w:rsid w:val="00781631"/>
    <w:rsid w:val="007816E7"/>
    <w:rsid w:val="0078184C"/>
    <w:rsid w:val="007818B7"/>
    <w:rsid w:val="00781988"/>
    <w:rsid w:val="00781A74"/>
    <w:rsid w:val="00781ADE"/>
    <w:rsid w:val="00781B2A"/>
    <w:rsid w:val="00781DC1"/>
    <w:rsid w:val="0078200F"/>
    <w:rsid w:val="0078225A"/>
    <w:rsid w:val="0078255E"/>
    <w:rsid w:val="00782D8D"/>
    <w:rsid w:val="0078354B"/>
    <w:rsid w:val="00783631"/>
    <w:rsid w:val="0078387B"/>
    <w:rsid w:val="00783930"/>
    <w:rsid w:val="00783A01"/>
    <w:rsid w:val="00783C3C"/>
    <w:rsid w:val="00784276"/>
    <w:rsid w:val="00784318"/>
    <w:rsid w:val="00784527"/>
    <w:rsid w:val="007847D8"/>
    <w:rsid w:val="00784896"/>
    <w:rsid w:val="00784B67"/>
    <w:rsid w:val="00784BEF"/>
    <w:rsid w:val="0078514E"/>
    <w:rsid w:val="0078548B"/>
    <w:rsid w:val="007855E6"/>
    <w:rsid w:val="007857A2"/>
    <w:rsid w:val="00785A88"/>
    <w:rsid w:val="00785BD0"/>
    <w:rsid w:val="00785E5C"/>
    <w:rsid w:val="0078628F"/>
    <w:rsid w:val="0078648C"/>
    <w:rsid w:val="0078649D"/>
    <w:rsid w:val="00786CB3"/>
    <w:rsid w:val="00786D76"/>
    <w:rsid w:val="00786F4D"/>
    <w:rsid w:val="00786FD9"/>
    <w:rsid w:val="00787392"/>
    <w:rsid w:val="007879C3"/>
    <w:rsid w:val="00787D5C"/>
    <w:rsid w:val="00787F43"/>
    <w:rsid w:val="007900EF"/>
    <w:rsid w:val="007903FF"/>
    <w:rsid w:val="0079044A"/>
    <w:rsid w:val="00790AA5"/>
    <w:rsid w:val="0079107B"/>
    <w:rsid w:val="00791181"/>
    <w:rsid w:val="0079121E"/>
    <w:rsid w:val="00791555"/>
    <w:rsid w:val="007919C2"/>
    <w:rsid w:val="00791B71"/>
    <w:rsid w:val="00791B84"/>
    <w:rsid w:val="00791D6B"/>
    <w:rsid w:val="00791DEF"/>
    <w:rsid w:val="007921FD"/>
    <w:rsid w:val="0079271C"/>
    <w:rsid w:val="00792C4E"/>
    <w:rsid w:val="00792F13"/>
    <w:rsid w:val="00792F8F"/>
    <w:rsid w:val="00792FA2"/>
    <w:rsid w:val="00793202"/>
    <w:rsid w:val="00793453"/>
    <w:rsid w:val="00793473"/>
    <w:rsid w:val="007936F5"/>
    <w:rsid w:val="0079382A"/>
    <w:rsid w:val="00793898"/>
    <w:rsid w:val="00793C52"/>
    <w:rsid w:val="00793E04"/>
    <w:rsid w:val="00793F05"/>
    <w:rsid w:val="00793F73"/>
    <w:rsid w:val="00794377"/>
    <w:rsid w:val="0079441E"/>
    <w:rsid w:val="00794823"/>
    <w:rsid w:val="00794DA5"/>
    <w:rsid w:val="00794DDF"/>
    <w:rsid w:val="00794FAA"/>
    <w:rsid w:val="00795182"/>
    <w:rsid w:val="007952AB"/>
    <w:rsid w:val="007955FA"/>
    <w:rsid w:val="0079580F"/>
    <w:rsid w:val="00795BB4"/>
    <w:rsid w:val="00795C69"/>
    <w:rsid w:val="00795D6C"/>
    <w:rsid w:val="007964BC"/>
    <w:rsid w:val="0079771F"/>
    <w:rsid w:val="0079782C"/>
    <w:rsid w:val="00797D6A"/>
    <w:rsid w:val="007A01EB"/>
    <w:rsid w:val="007A04FA"/>
    <w:rsid w:val="007A0552"/>
    <w:rsid w:val="007A0661"/>
    <w:rsid w:val="007A0903"/>
    <w:rsid w:val="007A0AA3"/>
    <w:rsid w:val="007A0B71"/>
    <w:rsid w:val="007A0CCF"/>
    <w:rsid w:val="007A11E8"/>
    <w:rsid w:val="007A1610"/>
    <w:rsid w:val="007A1B3C"/>
    <w:rsid w:val="007A1E35"/>
    <w:rsid w:val="007A1F56"/>
    <w:rsid w:val="007A29D2"/>
    <w:rsid w:val="007A2A53"/>
    <w:rsid w:val="007A2B5C"/>
    <w:rsid w:val="007A2FA7"/>
    <w:rsid w:val="007A3259"/>
    <w:rsid w:val="007A32FF"/>
    <w:rsid w:val="007A337D"/>
    <w:rsid w:val="007A33BE"/>
    <w:rsid w:val="007A3846"/>
    <w:rsid w:val="007A3CDD"/>
    <w:rsid w:val="007A40B5"/>
    <w:rsid w:val="007A411E"/>
    <w:rsid w:val="007A448E"/>
    <w:rsid w:val="007A452D"/>
    <w:rsid w:val="007A476D"/>
    <w:rsid w:val="007A48F2"/>
    <w:rsid w:val="007A49EC"/>
    <w:rsid w:val="007A4C67"/>
    <w:rsid w:val="007A4D69"/>
    <w:rsid w:val="007A51B4"/>
    <w:rsid w:val="007A51DF"/>
    <w:rsid w:val="007A5363"/>
    <w:rsid w:val="007A55CA"/>
    <w:rsid w:val="007A5B5C"/>
    <w:rsid w:val="007A5B97"/>
    <w:rsid w:val="007A5B9C"/>
    <w:rsid w:val="007A5BD1"/>
    <w:rsid w:val="007A5FDE"/>
    <w:rsid w:val="007A6177"/>
    <w:rsid w:val="007A6A16"/>
    <w:rsid w:val="007A6E59"/>
    <w:rsid w:val="007A7607"/>
    <w:rsid w:val="007A7CFD"/>
    <w:rsid w:val="007A7D2D"/>
    <w:rsid w:val="007A7DFE"/>
    <w:rsid w:val="007A7E09"/>
    <w:rsid w:val="007A7E45"/>
    <w:rsid w:val="007A7E61"/>
    <w:rsid w:val="007A7E75"/>
    <w:rsid w:val="007A7F3D"/>
    <w:rsid w:val="007B0105"/>
    <w:rsid w:val="007B026D"/>
    <w:rsid w:val="007B046B"/>
    <w:rsid w:val="007B04ED"/>
    <w:rsid w:val="007B059F"/>
    <w:rsid w:val="007B094D"/>
    <w:rsid w:val="007B0A63"/>
    <w:rsid w:val="007B16BD"/>
    <w:rsid w:val="007B1865"/>
    <w:rsid w:val="007B19FF"/>
    <w:rsid w:val="007B1A9A"/>
    <w:rsid w:val="007B1B24"/>
    <w:rsid w:val="007B1F52"/>
    <w:rsid w:val="007B211F"/>
    <w:rsid w:val="007B22CE"/>
    <w:rsid w:val="007B234D"/>
    <w:rsid w:val="007B2719"/>
    <w:rsid w:val="007B2A2E"/>
    <w:rsid w:val="007B2ADE"/>
    <w:rsid w:val="007B2B08"/>
    <w:rsid w:val="007B2C0C"/>
    <w:rsid w:val="007B2CD9"/>
    <w:rsid w:val="007B2CFF"/>
    <w:rsid w:val="007B2D17"/>
    <w:rsid w:val="007B2DA9"/>
    <w:rsid w:val="007B30BA"/>
    <w:rsid w:val="007B323A"/>
    <w:rsid w:val="007B341E"/>
    <w:rsid w:val="007B34B0"/>
    <w:rsid w:val="007B3BA0"/>
    <w:rsid w:val="007B3BDB"/>
    <w:rsid w:val="007B3E56"/>
    <w:rsid w:val="007B3F8A"/>
    <w:rsid w:val="007B42F9"/>
    <w:rsid w:val="007B4F25"/>
    <w:rsid w:val="007B4F65"/>
    <w:rsid w:val="007B4F7F"/>
    <w:rsid w:val="007B5073"/>
    <w:rsid w:val="007B5296"/>
    <w:rsid w:val="007B5403"/>
    <w:rsid w:val="007B5437"/>
    <w:rsid w:val="007B544A"/>
    <w:rsid w:val="007B55AD"/>
    <w:rsid w:val="007B55F8"/>
    <w:rsid w:val="007B5E00"/>
    <w:rsid w:val="007B5E40"/>
    <w:rsid w:val="007B5E44"/>
    <w:rsid w:val="007B5E4C"/>
    <w:rsid w:val="007B6026"/>
    <w:rsid w:val="007B6077"/>
    <w:rsid w:val="007B6B0F"/>
    <w:rsid w:val="007B6B9A"/>
    <w:rsid w:val="007B7102"/>
    <w:rsid w:val="007B728C"/>
    <w:rsid w:val="007B7CA9"/>
    <w:rsid w:val="007C019D"/>
    <w:rsid w:val="007C045C"/>
    <w:rsid w:val="007C048B"/>
    <w:rsid w:val="007C05E4"/>
    <w:rsid w:val="007C0619"/>
    <w:rsid w:val="007C086D"/>
    <w:rsid w:val="007C08DC"/>
    <w:rsid w:val="007C0976"/>
    <w:rsid w:val="007C0C5A"/>
    <w:rsid w:val="007C109D"/>
    <w:rsid w:val="007C1209"/>
    <w:rsid w:val="007C1299"/>
    <w:rsid w:val="007C168E"/>
    <w:rsid w:val="007C1750"/>
    <w:rsid w:val="007C1905"/>
    <w:rsid w:val="007C1974"/>
    <w:rsid w:val="007C1F01"/>
    <w:rsid w:val="007C1F15"/>
    <w:rsid w:val="007C21BE"/>
    <w:rsid w:val="007C23C5"/>
    <w:rsid w:val="007C2465"/>
    <w:rsid w:val="007C26B1"/>
    <w:rsid w:val="007C26F4"/>
    <w:rsid w:val="007C28CF"/>
    <w:rsid w:val="007C2A38"/>
    <w:rsid w:val="007C2D6F"/>
    <w:rsid w:val="007C2E2B"/>
    <w:rsid w:val="007C2ED4"/>
    <w:rsid w:val="007C3134"/>
    <w:rsid w:val="007C319C"/>
    <w:rsid w:val="007C3300"/>
    <w:rsid w:val="007C3396"/>
    <w:rsid w:val="007C3494"/>
    <w:rsid w:val="007C3863"/>
    <w:rsid w:val="007C3EBE"/>
    <w:rsid w:val="007C3F4C"/>
    <w:rsid w:val="007C4053"/>
    <w:rsid w:val="007C4449"/>
    <w:rsid w:val="007C457C"/>
    <w:rsid w:val="007C4AC9"/>
    <w:rsid w:val="007C4C39"/>
    <w:rsid w:val="007C4C5D"/>
    <w:rsid w:val="007C4DDB"/>
    <w:rsid w:val="007C4F43"/>
    <w:rsid w:val="007C500D"/>
    <w:rsid w:val="007C51EF"/>
    <w:rsid w:val="007C532C"/>
    <w:rsid w:val="007C53D6"/>
    <w:rsid w:val="007C5419"/>
    <w:rsid w:val="007C57C7"/>
    <w:rsid w:val="007C57E6"/>
    <w:rsid w:val="007C5992"/>
    <w:rsid w:val="007C5B79"/>
    <w:rsid w:val="007C5EB6"/>
    <w:rsid w:val="007C5FAF"/>
    <w:rsid w:val="007C63E7"/>
    <w:rsid w:val="007C6859"/>
    <w:rsid w:val="007C689F"/>
    <w:rsid w:val="007C6958"/>
    <w:rsid w:val="007C6A40"/>
    <w:rsid w:val="007C6DA8"/>
    <w:rsid w:val="007C6DD3"/>
    <w:rsid w:val="007C6F56"/>
    <w:rsid w:val="007C6F89"/>
    <w:rsid w:val="007C7011"/>
    <w:rsid w:val="007C7043"/>
    <w:rsid w:val="007C71B2"/>
    <w:rsid w:val="007C7454"/>
    <w:rsid w:val="007C79BC"/>
    <w:rsid w:val="007C7F15"/>
    <w:rsid w:val="007C7F2A"/>
    <w:rsid w:val="007C7F7C"/>
    <w:rsid w:val="007C7F82"/>
    <w:rsid w:val="007D0809"/>
    <w:rsid w:val="007D0C8A"/>
    <w:rsid w:val="007D0D6E"/>
    <w:rsid w:val="007D0E6E"/>
    <w:rsid w:val="007D0F7C"/>
    <w:rsid w:val="007D0FF3"/>
    <w:rsid w:val="007D1341"/>
    <w:rsid w:val="007D191E"/>
    <w:rsid w:val="007D1938"/>
    <w:rsid w:val="007D20B7"/>
    <w:rsid w:val="007D20E7"/>
    <w:rsid w:val="007D2282"/>
    <w:rsid w:val="007D23DF"/>
    <w:rsid w:val="007D27EC"/>
    <w:rsid w:val="007D2C49"/>
    <w:rsid w:val="007D2C4A"/>
    <w:rsid w:val="007D2EA2"/>
    <w:rsid w:val="007D30A3"/>
    <w:rsid w:val="007D3592"/>
    <w:rsid w:val="007D3897"/>
    <w:rsid w:val="007D3BAD"/>
    <w:rsid w:val="007D3DFC"/>
    <w:rsid w:val="007D3F02"/>
    <w:rsid w:val="007D42DC"/>
    <w:rsid w:val="007D42EF"/>
    <w:rsid w:val="007D44F6"/>
    <w:rsid w:val="007D4D1B"/>
    <w:rsid w:val="007D5201"/>
    <w:rsid w:val="007D53D4"/>
    <w:rsid w:val="007D5B27"/>
    <w:rsid w:val="007D5D0B"/>
    <w:rsid w:val="007D6016"/>
    <w:rsid w:val="007D651D"/>
    <w:rsid w:val="007D6609"/>
    <w:rsid w:val="007D667A"/>
    <w:rsid w:val="007D6692"/>
    <w:rsid w:val="007D6A31"/>
    <w:rsid w:val="007D6D51"/>
    <w:rsid w:val="007D6FC7"/>
    <w:rsid w:val="007D7200"/>
    <w:rsid w:val="007D7373"/>
    <w:rsid w:val="007D73A7"/>
    <w:rsid w:val="007D74A9"/>
    <w:rsid w:val="007D7689"/>
    <w:rsid w:val="007D77FD"/>
    <w:rsid w:val="007D792F"/>
    <w:rsid w:val="007D7A3E"/>
    <w:rsid w:val="007D7AF1"/>
    <w:rsid w:val="007D7D98"/>
    <w:rsid w:val="007D7DB9"/>
    <w:rsid w:val="007D7E03"/>
    <w:rsid w:val="007E0189"/>
    <w:rsid w:val="007E041D"/>
    <w:rsid w:val="007E04DD"/>
    <w:rsid w:val="007E0EF6"/>
    <w:rsid w:val="007E0FD7"/>
    <w:rsid w:val="007E1473"/>
    <w:rsid w:val="007E15CC"/>
    <w:rsid w:val="007E1868"/>
    <w:rsid w:val="007E19CC"/>
    <w:rsid w:val="007E1A3F"/>
    <w:rsid w:val="007E1B0B"/>
    <w:rsid w:val="007E1E44"/>
    <w:rsid w:val="007E2197"/>
    <w:rsid w:val="007E21A0"/>
    <w:rsid w:val="007E2272"/>
    <w:rsid w:val="007E24DF"/>
    <w:rsid w:val="007E27C2"/>
    <w:rsid w:val="007E27CC"/>
    <w:rsid w:val="007E29D6"/>
    <w:rsid w:val="007E2B23"/>
    <w:rsid w:val="007E2E39"/>
    <w:rsid w:val="007E2F31"/>
    <w:rsid w:val="007E39D8"/>
    <w:rsid w:val="007E3A27"/>
    <w:rsid w:val="007E3A62"/>
    <w:rsid w:val="007E3C06"/>
    <w:rsid w:val="007E3DB9"/>
    <w:rsid w:val="007E3DBB"/>
    <w:rsid w:val="007E3F3C"/>
    <w:rsid w:val="007E40FF"/>
    <w:rsid w:val="007E428F"/>
    <w:rsid w:val="007E4410"/>
    <w:rsid w:val="007E466D"/>
    <w:rsid w:val="007E498B"/>
    <w:rsid w:val="007E49B5"/>
    <w:rsid w:val="007E4A80"/>
    <w:rsid w:val="007E4B27"/>
    <w:rsid w:val="007E4B39"/>
    <w:rsid w:val="007E4BD8"/>
    <w:rsid w:val="007E4D2A"/>
    <w:rsid w:val="007E4E1C"/>
    <w:rsid w:val="007E4EF5"/>
    <w:rsid w:val="007E50C5"/>
    <w:rsid w:val="007E5171"/>
    <w:rsid w:val="007E5261"/>
    <w:rsid w:val="007E539B"/>
    <w:rsid w:val="007E554D"/>
    <w:rsid w:val="007E575F"/>
    <w:rsid w:val="007E59E1"/>
    <w:rsid w:val="007E5DE1"/>
    <w:rsid w:val="007E5F30"/>
    <w:rsid w:val="007E60B8"/>
    <w:rsid w:val="007E62F2"/>
    <w:rsid w:val="007E642E"/>
    <w:rsid w:val="007E6457"/>
    <w:rsid w:val="007E6540"/>
    <w:rsid w:val="007E690A"/>
    <w:rsid w:val="007E69FE"/>
    <w:rsid w:val="007E6D6F"/>
    <w:rsid w:val="007E6ECA"/>
    <w:rsid w:val="007E7040"/>
    <w:rsid w:val="007E70FA"/>
    <w:rsid w:val="007E73FC"/>
    <w:rsid w:val="007E755B"/>
    <w:rsid w:val="007E7583"/>
    <w:rsid w:val="007E77D0"/>
    <w:rsid w:val="007E7822"/>
    <w:rsid w:val="007E7873"/>
    <w:rsid w:val="007E7C52"/>
    <w:rsid w:val="007F02D0"/>
    <w:rsid w:val="007F07A9"/>
    <w:rsid w:val="007F0A88"/>
    <w:rsid w:val="007F0A99"/>
    <w:rsid w:val="007F105C"/>
    <w:rsid w:val="007F1150"/>
    <w:rsid w:val="007F122F"/>
    <w:rsid w:val="007F15C8"/>
    <w:rsid w:val="007F173E"/>
    <w:rsid w:val="007F1909"/>
    <w:rsid w:val="007F1C79"/>
    <w:rsid w:val="007F1CBA"/>
    <w:rsid w:val="007F1E83"/>
    <w:rsid w:val="007F1EBA"/>
    <w:rsid w:val="007F202F"/>
    <w:rsid w:val="007F246D"/>
    <w:rsid w:val="007F271F"/>
    <w:rsid w:val="007F2A38"/>
    <w:rsid w:val="007F2CA8"/>
    <w:rsid w:val="007F33F1"/>
    <w:rsid w:val="007F34FC"/>
    <w:rsid w:val="007F3553"/>
    <w:rsid w:val="007F35AD"/>
    <w:rsid w:val="007F35F4"/>
    <w:rsid w:val="007F3B2F"/>
    <w:rsid w:val="007F3D81"/>
    <w:rsid w:val="007F3F96"/>
    <w:rsid w:val="007F457C"/>
    <w:rsid w:val="007F4798"/>
    <w:rsid w:val="007F4C4F"/>
    <w:rsid w:val="007F4D34"/>
    <w:rsid w:val="007F4E92"/>
    <w:rsid w:val="007F5406"/>
    <w:rsid w:val="007F555E"/>
    <w:rsid w:val="007F5920"/>
    <w:rsid w:val="007F598D"/>
    <w:rsid w:val="007F5AA1"/>
    <w:rsid w:val="007F5B5C"/>
    <w:rsid w:val="007F5DC6"/>
    <w:rsid w:val="007F638F"/>
    <w:rsid w:val="007F6763"/>
    <w:rsid w:val="007F695B"/>
    <w:rsid w:val="007F6996"/>
    <w:rsid w:val="007F6F47"/>
    <w:rsid w:val="007F73DE"/>
    <w:rsid w:val="007F747F"/>
    <w:rsid w:val="007F7CAD"/>
    <w:rsid w:val="008003AC"/>
    <w:rsid w:val="008003B9"/>
    <w:rsid w:val="008006E6"/>
    <w:rsid w:val="008006ED"/>
    <w:rsid w:val="00800969"/>
    <w:rsid w:val="00800CEC"/>
    <w:rsid w:val="00800DD1"/>
    <w:rsid w:val="00800DE0"/>
    <w:rsid w:val="0080127C"/>
    <w:rsid w:val="00801562"/>
    <w:rsid w:val="00801727"/>
    <w:rsid w:val="0080188B"/>
    <w:rsid w:val="0080199B"/>
    <w:rsid w:val="00801CAB"/>
    <w:rsid w:val="00801D11"/>
    <w:rsid w:val="00801EA0"/>
    <w:rsid w:val="00801EAE"/>
    <w:rsid w:val="00801EEF"/>
    <w:rsid w:val="00801F61"/>
    <w:rsid w:val="0080209E"/>
    <w:rsid w:val="00802213"/>
    <w:rsid w:val="008023E4"/>
    <w:rsid w:val="0080250D"/>
    <w:rsid w:val="00802B64"/>
    <w:rsid w:val="00802D90"/>
    <w:rsid w:val="00802DC5"/>
    <w:rsid w:val="00802DC9"/>
    <w:rsid w:val="00803392"/>
    <w:rsid w:val="008039C0"/>
    <w:rsid w:val="00803C23"/>
    <w:rsid w:val="00803D3C"/>
    <w:rsid w:val="00803E73"/>
    <w:rsid w:val="0080485E"/>
    <w:rsid w:val="008048E5"/>
    <w:rsid w:val="00804A63"/>
    <w:rsid w:val="00804C30"/>
    <w:rsid w:val="00804DCC"/>
    <w:rsid w:val="00804E53"/>
    <w:rsid w:val="008055D6"/>
    <w:rsid w:val="00805661"/>
    <w:rsid w:val="00805700"/>
    <w:rsid w:val="00805CAA"/>
    <w:rsid w:val="008062AE"/>
    <w:rsid w:val="00806674"/>
    <w:rsid w:val="0080671D"/>
    <w:rsid w:val="00806866"/>
    <w:rsid w:val="00806971"/>
    <w:rsid w:val="00806AC6"/>
    <w:rsid w:val="00806B5C"/>
    <w:rsid w:val="00806C49"/>
    <w:rsid w:val="00806C9B"/>
    <w:rsid w:val="00806D4A"/>
    <w:rsid w:val="00806F31"/>
    <w:rsid w:val="008070C9"/>
    <w:rsid w:val="00807172"/>
    <w:rsid w:val="008074AB"/>
    <w:rsid w:val="00807709"/>
    <w:rsid w:val="008079DA"/>
    <w:rsid w:val="00807BB5"/>
    <w:rsid w:val="00807CAB"/>
    <w:rsid w:val="00807DEB"/>
    <w:rsid w:val="00807F62"/>
    <w:rsid w:val="00810292"/>
    <w:rsid w:val="00810309"/>
    <w:rsid w:val="00810402"/>
    <w:rsid w:val="008104AE"/>
    <w:rsid w:val="008108C4"/>
    <w:rsid w:val="008108C6"/>
    <w:rsid w:val="00810931"/>
    <w:rsid w:val="00810BEA"/>
    <w:rsid w:val="00810F80"/>
    <w:rsid w:val="00811157"/>
    <w:rsid w:val="00811196"/>
    <w:rsid w:val="00811241"/>
    <w:rsid w:val="008112CB"/>
    <w:rsid w:val="00811550"/>
    <w:rsid w:val="00811988"/>
    <w:rsid w:val="00811B6D"/>
    <w:rsid w:val="00811CCD"/>
    <w:rsid w:val="008120B9"/>
    <w:rsid w:val="008125F5"/>
    <w:rsid w:val="00812630"/>
    <w:rsid w:val="0081288C"/>
    <w:rsid w:val="0081290B"/>
    <w:rsid w:val="00812A76"/>
    <w:rsid w:val="00812D94"/>
    <w:rsid w:val="00812E91"/>
    <w:rsid w:val="00812F54"/>
    <w:rsid w:val="00813000"/>
    <w:rsid w:val="008130CF"/>
    <w:rsid w:val="00813305"/>
    <w:rsid w:val="0081336D"/>
    <w:rsid w:val="00813674"/>
    <w:rsid w:val="00813C53"/>
    <w:rsid w:val="00813E0F"/>
    <w:rsid w:val="00814341"/>
    <w:rsid w:val="008145C6"/>
    <w:rsid w:val="0081472C"/>
    <w:rsid w:val="0081487E"/>
    <w:rsid w:val="00814C70"/>
    <w:rsid w:val="00814F8C"/>
    <w:rsid w:val="00814FA2"/>
    <w:rsid w:val="0081522D"/>
    <w:rsid w:val="008152DB"/>
    <w:rsid w:val="008152F4"/>
    <w:rsid w:val="00815584"/>
    <w:rsid w:val="00815697"/>
    <w:rsid w:val="008156ED"/>
    <w:rsid w:val="00815734"/>
    <w:rsid w:val="00815F60"/>
    <w:rsid w:val="00816082"/>
    <w:rsid w:val="0081618D"/>
    <w:rsid w:val="008161C1"/>
    <w:rsid w:val="00816310"/>
    <w:rsid w:val="008163F4"/>
    <w:rsid w:val="0081657B"/>
    <w:rsid w:val="008165ED"/>
    <w:rsid w:val="00816848"/>
    <w:rsid w:val="008168B3"/>
    <w:rsid w:val="00816B11"/>
    <w:rsid w:val="00816BCA"/>
    <w:rsid w:val="00816BF2"/>
    <w:rsid w:val="00816D7A"/>
    <w:rsid w:val="00816FB5"/>
    <w:rsid w:val="0081704B"/>
    <w:rsid w:val="00817910"/>
    <w:rsid w:val="008179B6"/>
    <w:rsid w:val="00817D41"/>
    <w:rsid w:val="00817EB9"/>
    <w:rsid w:val="00817FCE"/>
    <w:rsid w:val="00820315"/>
    <w:rsid w:val="00820B6D"/>
    <w:rsid w:val="00820D12"/>
    <w:rsid w:val="00820F0C"/>
    <w:rsid w:val="00820FD7"/>
    <w:rsid w:val="0082100A"/>
    <w:rsid w:val="008212E4"/>
    <w:rsid w:val="008215A3"/>
    <w:rsid w:val="008219F7"/>
    <w:rsid w:val="00821B8C"/>
    <w:rsid w:val="00821F2D"/>
    <w:rsid w:val="008221DA"/>
    <w:rsid w:val="0082225B"/>
    <w:rsid w:val="00822748"/>
    <w:rsid w:val="008227E2"/>
    <w:rsid w:val="00822EE9"/>
    <w:rsid w:val="0082303F"/>
    <w:rsid w:val="008232EC"/>
    <w:rsid w:val="00823486"/>
    <w:rsid w:val="008235AD"/>
    <w:rsid w:val="00823965"/>
    <w:rsid w:val="00823C99"/>
    <w:rsid w:val="00823FBC"/>
    <w:rsid w:val="00824306"/>
    <w:rsid w:val="008243CE"/>
    <w:rsid w:val="00824547"/>
    <w:rsid w:val="0082481F"/>
    <w:rsid w:val="00824A53"/>
    <w:rsid w:val="00824BAC"/>
    <w:rsid w:val="00824C00"/>
    <w:rsid w:val="00824EB2"/>
    <w:rsid w:val="00824F86"/>
    <w:rsid w:val="0082548D"/>
    <w:rsid w:val="008254C8"/>
    <w:rsid w:val="00825AC9"/>
    <w:rsid w:val="00825AFB"/>
    <w:rsid w:val="00825B80"/>
    <w:rsid w:val="00825CC0"/>
    <w:rsid w:val="008260DE"/>
    <w:rsid w:val="00826163"/>
    <w:rsid w:val="0082625A"/>
    <w:rsid w:val="00826494"/>
    <w:rsid w:val="00826562"/>
    <w:rsid w:val="0082682B"/>
    <w:rsid w:val="0082696E"/>
    <w:rsid w:val="00826B15"/>
    <w:rsid w:val="00826BAC"/>
    <w:rsid w:val="00826FBC"/>
    <w:rsid w:val="008271D4"/>
    <w:rsid w:val="008272EF"/>
    <w:rsid w:val="00827333"/>
    <w:rsid w:val="008273DE"/>
    <w:rsid w:val="008275B3"/>
    <w:rsid w:val="00827714"/>
    <w:rsid w:val="008277E9"/>
    <w:rsid w:val="0082798E"/>
    <w:rsid w:val="00827A15"/>
    <w:rsid w:val="00827A3E"/>
    <w:rsid w:val="00827B36"/>
    <w:rsid w:val="00827B4F"/>
    <w:rsid w:val="00827B91"/>
    <w:rsid w:val="00827FE7"/>
    <w:rsid w:val="008302BC"/>
    <w:rsid w:val="008305C6"/>
    <w:rsid w:val="00830793"/>
    <w:rsid w:val="00830A77"/>
    <w:rsid w:val="00830C2F"/>
    <w:rsid w:val="00830C33"/>
    <w:rsid w:val="00830CEB"/>
    <w:rsid w:val="00830F36"/>
    <w:rsid w:val="00831271"/>
    <w:rsid w:val="008312EE"/>
    <w:rsid w:val="008314A1"/>
    <w:rsid w:val="008314C1"/>
    <w:rsid w:val="0083150E"/>
    <w:rsid w:val="00831674"/>
    <w:rsid w:val="008317AF"/>
    <w:rsid w:val="00831934"/>
    <w:rsid w:val="00831F40"/>
    <w:rsid w:val="00832091"/>
    <w:rsid w:val="00832100"/>
    <w:rsid w:val="00832197"/>
    <w:rsid w:val="008322AA"/>
    <w:rsid w:val="00832494"/>
    <w:rsid w:val="00832537"/>
    <w:rsid w:val="008326D8"/>
    <w:rsid w:val="00832803"/>
    <w:rsid w:val="00832841"/>
    <w:rsid w:val="008328C4"/>
    <w:rsid w:val="0083352F"/>
    <w:rsid w:val="008339DC"/>
    <w:rsid w:val="00833B5D"/>
    <w:rsid w:val="00833EAF"/>
    <w:rsid w:val="008340C9"/>
    <w:rsid w:val="008340F5"/>
    <w:rsid w:val="008341DA"/>
    <w:rsid w:val="00834483"/>
    <w:rsid w:val="0083451E"/>
    <w:rsid w:val="00834B93"/>
    <w:rsid w:val="00835184"/>
    <w:rsid w:val="008351F7"/>
    <w:rsid w:val="00835285"/>
    <w:rsid w:val="0083546C"/>
    <w:rsid w:val="00835607"/>
    <w:rsid w:val="008359B6"/>
    <w:rsid w:val="00835D7B"/>
    <w:rsid w:val="00835D89"/>
    <w:rsid w:val="0083609F"/>
    <w:rsid w:val="0083649B"/>
    <w:rsid w:val="008365FF"/>
    <w:rsid w:val="008366F8"/>
    <w:rsid w:val="008368DD"/>
    <w:rsid w:val="008369A1"/>
    <w:rsid w:val="008369F9"/>
    <w:rsid w:val="0083797D"/>
    <w:rsid w:val="00837B78"/>
    <w:rsid w:val="00840128"/>
    <w:rsid w:val="00840208"/>
    <w:rsid w:val="00840696"/>
    <w:rsid w:val="0084089A"/>
    <w:rsid w:val="00840D2E"/>
    <w:rsid w:val="00840E65"/>
    <w:rsid w:val="00840F83"/>
    <w:rsid w:val="00841011"/>
    <w:rsid w:val="008410E5"/>
    <w:rsid w:val="0084137A"/>
    <w:rsid w:val="00841462"/>
    <w:rsid w:val="00841737"/>
    <w:rsid w:val="008417B8"/>
    <w:rsid w:val="00841A9E"/>
    <w:rsid w:val="00841AFD"/>
    <w:rsid w:val="00841B9D"/>
    <w:rsid w:val="00841DB0"/>
    <w:rsid w:val="008420D7"/>
    <w:rsid w:val="0084292A"/>
    <w:rsid w:val="00842F4D"/>
    <w:rsid w:val="008433BB"/>
    <w:rsid w:val="0084340E"/>
    <w:rsid w:val="00843741"/>
    <w:rsid w:val="00843888"/>
    <w:rsid w:val="00843938"/>
    <w:rsid w:val="00843959"/>
    <w:rsid w:val="0084420C"/>
    <w:rsid w:val="00844219"/>
    <w:rsid w:val="0084429C"/>
    <w:rsid w:val="00844331"/>
    <w:rsid w:val="0084466C"/>
    <w:rsid w:val="00844A14"/>
    <w:rsid w:val="00845029"/>
    <w:rsid w:val="008451C6"/>
    <w:rsid w:val="00845502"/>
    <w:rsid w:val="0084555B"/>
    <w:rsid w:val="0084562C"/>
    <w:rsid w:val="00845D6E"/>
    <w:rsid w:val="0084607E"/>
    <w:rsid w:val="00846242"/>
    <w:rsid w:val="008468DE"/>
    <w:rsid w:val="00846A6B"/>
    <w:rsid w:val="00846B23"/>
    <w:rsid w:val="00846B59"/>
    <w:rsid w:val="00846DD0"/>
    <w:rsid w:val="008470F2"/>
    <w:rsid w:val="0084751E"/>
    <w:rsid w:val="00847584"/>
    <w:rsid w:val="008477E9"/>
    <w:rsid w:val="00847883"/>
    <w:rsid w:val="00847C90"/>
    <w:rsid w:val="00847DC6"/>
    <w:rsid w:val="00847F36"/>
    <w:rsid w:val="008503BB"/>
    <w:rsid w:val="008505F1"/>
    <w:rsid w:val="00850757"/>
    <w:rsid w:val="008507EE"/>
    <w:rsid w:val="0085082B"/>
    <w:rsid w:val="00850B07"/>
    <w:rsid w:val="00850B48"/>
    <w:rsid w:val="00850C11"/>
    <w:rsid w:val="00850FAD"/>
    <w:rsid w:val="008512EC"/>
    <w:rsid w:val="0085140E"/>
    <w:rsid w:val="00851413"/>
    <w:rsid w:val="0085145F"/>
    <w:rsid w:val="00851750"/>
    <w:rsid w:val="008517CC"/>
    <w:rsid w:val="008519F1"/>
    <w:rsid w:val="00851A1A"/>
    <w:rsid w:val="00851A29"/>
    <w:rsid w:val="00851C57"/>
    <w:rsid w:val="00851D0E"/>
    <w:rsid w:val="00851DB5"/>
    <w:rsid w:val="00851E32"/>
    <w:rsid w:val="00851E37"/>
    <w:rsid w:val="00851EA1"/>
    <w:rsid w:val="00852395"/>
    <w:rsid w:val="008525B3"/>
    <w:rsid w:val="0085275D"/>
    <w:rsid w:val="008528D4"/>
    <w:rsid w:val="00852A96"/>
    <w:rsid w:val="00852AD4"/>
    <w:rsid w:val="00852D51"/>
    <w:rsid w:val="00852DD0"/>
    <w:rsid w:val="00852F12"/>
    <w:rsid w:val="00853049"/>
    <w:rsid w:val="00853093"/>
    <w:rsid w:val="00853132"/>
    <w:rsid w:val="00853173"/>
    <w:rsid w:val="00853320"/>
    <w:rsid w:val="00853380"/>
    <w:rsid w:val="008533E6"/>
    <w:rsid w:val="00853536"/>
    <w:rsid w:val="00853620"/>
    <w:rsid w:val="008536B3"/>
    <w:rsid w:val="00853DE4"/>
    <w:rsid w:val="008540C9"/>
    <w:rsid w:val="0085429C"/>
    <w:rsid w:val="0085460A"/>
    <w:rsid w:val="00854652"/>
    <w:rsid w:val="00854873"/>
    <w:rsid w:val="00854CC4"/>
    <w:rsid w:val="00854D92"/>
    <w:rsid w:val="00854DCA"/>
    <w:rsid w:val="00854F1D"/>
    <w:rsid w:val="00854F5B"/>
    <w:rsid w:val="008550E1"/>
    <w:rsid w:val="0085538F"/>
    <w:rsid w:val="00855680"/>
    <w:rsid w:val="00855886"/>
    <w:rsid w:val="00855BCF"/>
    <w:rsid w:val="00856178"/>
    <w:rsid w:val="008561B3"/>
    <w:rsid w:val="0085665C"/>
    <w:rsid w:val="00856763"/>
    <w:rsid w:val="00856BBD"/>
    <w:rsid w:val="00856DCF"/>
    <w:rsid w:val="00856E1B"/>
    <w:rsid w:val="00856FA1"/>
    <w:rsid w:val="0085713E"/>
    <w:rsid w:val="0085718D"/>
    <w:rsid w:val="0085727C"/>
    <w:rsid w:val="008578BC"/>
    <w:rsid w:val="008578E4"/>
    <w:rsid w:val="00857A47"/>
    <w:rsid w:val="00857AFB"/>
    <w:rsid w:val="00857B5A"/>
    <w:rsid w:val="00857C9A"/>
    <w:rsid w:val="00857F0B"/>
    <w:rsid w:val="00857FA6"/>
    <w:rsid w:val="00860040"/>
    <w:rsid w:val="0086035D"/>
    <w:rsid w:val="008603D3"/>
    <w:rsid w:val="008604FC"/>
    <w:rsid w:val="00860564"/>
    <w:rsid w:val="008606A3"/>
    <w:rsid w:val="0086084E"/>
    <w:rsid w:val="00860A65"/>
    <w:rsid w:val="00860A68"/>
    <w:rsid w:val="00860B0F"/>
    <w:rsid w:val="00860C24"/>
    <w:rsid w:val="00860ED6"/>
    <w:rsid w:val="00861050"/>
    <w:rsid w:val="00861051"/>
    <w:rsid w:val="008611AC"/>
    <w:rsid w:val="00861273"/>
    <w:rsid w:val="0086157F"/>
    <w:rsid w:val="0086193B"/>
    <w:rsid w:val="00861EA2"/>
    <w:rsid w:val="00861EFF"/>
    <w:rsid w:val="0086214C"/>
    <w:rsid w:val="0086236F"/>
    <w:rsid w:val="008625D2"/>
    <w:rsid w:val="00862877"/>
    <w:rsid w:val="00862B9A"/>
    <w:rsid w:val="00862BCE"/>
    <w:rsid w:val="00862D01"/>
    <w:rsid w:val="00862D31"/>
    <w:rsid w:val="00862DA8"/>
    <w:rsid w:val="00862E40"/>
    <w:rsid w:val="00862F75"/>
    <w:rsid w:val="00863752"/>
    <w:rsid w:val="00863949"/>
    <w:rsid w:val="00863EC6"/>
    <w:rsid w:val="00863F0B"/>
    <w:rsid w:val="00864043"/>
    <w:rsid w:val="008643A4"/>
    <w:rsid w:val="00864543"/>
    <w:rsid w:val="008647DC"/>
    <w:rsid w:val="00864CA2"/>
    <w:rsid w:val="00865326"/>
    <w:rsid w:val="008657AB"/>
    <w:rsid w:val="00865A32"/>
    <w:rsid w:val="00865C05"/>
    <w:rsid w:val="00865DA2"/>
    <w:rsid w:val="00865F54"/>
    <w:rsid w:val="0086665A"/>
    <w:rsid w:val="008666DA"/>
    <w:rsid w:val="0086693C"/>
    <w:rsid w:val="00866A58"/>
    <w:rsid w:val="00866B57"/>
    <w:rsid w:val="00866D5F"/>
    <w:rsid w:val="00866E26"/>
    <w:rsid w:val="00866E96"/>
    <w:rsid w:val="0086709B"/>
    <w:rsid w:val="0086727D"/>
    <w:rsid w:val="0086748B"/>
    <w:rsid w:val="0086775F"/>
    <w:rsid w:val="0086780A"/>
    <w:rsid w:val="00867941"/>
    <w:rsid w:val="00867A03"/>
    <w:rsid w:val="00867E56"/>
    <w:rsid w:val="00867EF2"/>
    <w:rsid w:val="008703CF"/>
    <w:rsid w:val="00870612"/>
    <w:rsid w:val="00870666"/>
    <w:rsid w:val="0087071F"/>
    <w:rsid w:val="00870820"/>
    <w:rsid w:val="00870A77"/>
    <w:rsid w:val="00870CAA"/>
    <w:rsid w:val="00870D78"/>
    <w:rsid w:val="00870DB3"/>
    <w:rsid w:val="00870E64"/>
    <w:rsid w:val="00871157"/>
    <w:rsid w:val="008712F6"/>
    <w:rsid w:val="00871521"/>
    <w:rsid w:val="0087156A"/>
    <w:rsid w:val="00871955"/>
    <w:rsid w:val="00871AD1"/>
    <w:rsid w:val="00871C98"/>
    <w:rsid w:val="00871D2B"/>
    <w:rsid w:val="00871D45"/>
    <w:rsid w:val="0087231D"/>
    <w:rsid w:val="0087261A"/>
    <w:rsid w:val="008729B7"/>
    <w:rsid w:val="00872C97"/>
    <w:rsid w:val="00872D7C"/>
    <w:rsid w:val="00873025"/>
    <w:rsid w:val="0087317D"/>
    <w:rsid w:val="008731FE"/>
    <w:rsid w:val="00873265"/>
    <w:rsid w:val="00873523"/>
    <w:rsid w:val="00873700"/>
    <w:rsid w:val="0087375D"/>
    <w:rsid w:val="008737DD"/>
    <w:rsid w:val="0087389D"/>
    <w:rsid w:val="00873B38"/>
    <w:rsid w:val="00873D97"/>
    <w:rsid w:val="00873DFF"/>
    <w:rsid w:val="00873EBC"/>
    <w:rsid w:val="00874822"/>
    <w:rsid w:val="0087482C"/>
    <w:rsid w:val="0087486F"/>
    <w:rsid w:val="00874A6C"/>
    <w:rsid w:val="00874AD9"/>
    <w:rsid w:val="00874C58"/>
    <w:rsid w:val="00874DCF"/>
    <w:rsid w:val="00874FD8"/>
    <w:rsid w:val="0087524D"/>
    <w:rsid w:val="008753CC"/>
    <w:rsid w:val="008753D8"/>
    <w:rsid w:val="00875408"/>
    <w:rsid w:val="008755DE"/>
    <w:rsid w:val="00875667"/>
    <w:rsid w:val="00875798"/>
    <w:rsid w:val="008759B8"/>
    <w:rsid w:val="00875A31"/>
    <w:rsid w:val="00875B3B"/>
    <w:rsid w:val="00875BE9"/>
    <w:rsid w:val="00875ED7"/>
    <w:rsid w:val="00875FFE"/>
    <w:rsid w:val="00876543"/>
    <w:rsid w:val="008766D6"/>
    <w:rsid w:val="00876808"/>
    <w:rsid w:val="00876B1F"/>
    <w:rsid w:val="00876B85"/>
    <w:rsid w:val="00876B97"/>
    <w:rsid w:val="00876BA5"/>
    <w:rsid w:val="008770F5"/>
    <w:rsid w:val="00877275"/>
    <w:rsid w:val="0087731A"/>
    <w:rsid w:val="0087735F"/>
    <w:rsid w:val="008776F9"/>
    <w:rsid w:val="0087782F"/>
    <w:rsid w:val="00877926"/>
    <w:rsid w:val="00877979"/>
    <w:rsid w:val="00877A09"/>
    <w:rsid w:val="00877BFC"/>
    <w:rsid w:val="008800D4"/>
    <w:rsid w:val="008805F2"/>
    <w:rsid w:val="00880ECF"/>
    <w:rsid w:val="00881292"/>
    <w:rsid w:val="0088129D"/>
    <w:rsid w:val="008812FB"/>
    <w:rsid w:val="00881371"/>
    <w:rsid w:val="008814FB"/>
    <w:rsid w:val="008816C1"/>
    <w:rsid w:val="00881793"/>
    <w:rsid w:val="008819F5"/>
    <w:rsid w:val="00881D35"/>
    <w:rsid w:val="00881E6C"/>
    <w:rsid w:val="00881F71"/>
    <w:rsid w:val="00881FDC"/>
    <w:rsid w:val="008822D4"/>
    <w:rsid w:val="0088249A"/>
    <w:rsid w:val="00882811"/>
    <w:rsid w:val="008828EC"/>
    <w:rsid w:val="00882A02"/>
    <w:rsid w:val="00882C58"/>
    <w:rsid w:val="008832F4"/>
    <w:rsid w:val="008833DA"/>
    <w:rsid w:val="00883447"/>
    <w:rsid w:val="00883494"/>
    <w:rsid w:val="0088351C"/>
    <w:rsid w:val="00883643"/>
    <w:rsid w:val="008838B7"/>
    <w:rsid w:val="00884364"/>
    <w:rsid w:val="0088455A"/>
    <w:rsid w:val="0088479B"/>
    <w:rsid w:val="00884A6F"/>
    <w:rsid w:val="00884A90"/>
    <w:rsid w:val="00884BD8"/>
    <w:rsid w:val="00884C5A"/>
    <w:rsid w:val="00884E8B"/>
    <w:rsid w:val="00884ED0"/>
    <w:rsid w:val="00884EDB"/>
    <w:rsid w:val="0088543A"/>
    <w:rsid w:val="008856FE"/>
    <w:rsid w:val="008857A8"/>
    <w:rsid w:val="008858DB"/>
    <w:rsid w:val="00885F24"/>
    <w:rsid w:val="00886157"/>
    <w:rsid w:val="00886687"/>
    <w:rsid w:val="00886AA5"/>
    <w:rsid w:val="00886BEA"/>
    <w:rsid w:val="00886CD2"/>
    <w:rsid w:val="008870AF"/>
    <w:rsid w:val="00887251"/>
    <w:rsid w:val="008872BD"/>
    <w:rsid w:val="008872C9"/>
    <w:rsid w:val="008877D8"/>
    <w:rsid w:val="00887F51"/>
    <w:rsid w:val="00890031"/>
    <w:rsid w:val="0089017F"/>
    <w:rsid w:val="008903C4"/>
    <w:rsid w:val="008906F0"/>
    <w:rsid w:val="008906F4"/>
    <w:rsid w:val="008907DA"/>
    <w:rsid w:val="0089093D"/>
    <w:rsid w:val="00890A3B"/>
    <w:rsid w:val="00890BFF"/>
    <w:rsid w:val="00890D4D"/>
    <w:rsid w:val="00891026"/>
    <w:rsid w:val="008911D5"/>
    <w:rsid w:val="00891234"/>
    <w:rsid w:val="00891255"/>
    <w:rsid w:val="008912D7"/>
    <w:rsid w:val="008916DE"/>
    <w:rsid w:val="00891B2F"/>
    <w:rsid w:val="00891F8B"/>
    <w:rsid w:val="008920D7"/>
    <w:rsid w:val="008923A3"/>
    <w:rsid w:val="00892539"/>
    <w:rsid w:val="0089273A"/>
    <w:rsid w:val="00892897"/>
    <w:rsid w:val="00892AFB"/>
    <w:rsid w:val="00893007"/>
    <w:rsid w:val="008932CC"/>
    <w:rsid w:val="00893658"/>
    <w:rsid w:val="00893777"/>
    <w:rsid w:val="00893A70"/>
    <w:rsid w:val="0089401E"/>
    <w:rsid w:val="0089464B"/>
    <w:rsid w:val="008947F5"/>
    <w:rsid w:val="0089481F"/>
    <w:rsid w:val="00894B5C"/>
    <w:rsid w:val="00895019"/>
    <w:rsid w:val="008955E3"/>
    <w:rsid w:val="008957D5"/>
    <w:rsid w:val="008958CB"/>
    <w:rsid w:val="008959B4"/>
    <w:rsid w:val="00895BF0"/>
    <w:rsid w:val="008962DC"/>
    <w:rsid w:val="00896452"/>
    <w:rsid w:val="0089663F"/>
    <w:rsid w:val="00896A21"/>
    <w:rsid w:val="00896F59"/>
    <w:rsid w:val="00896F72"/>
    <w:rsid w:val="00897024"/>
    <w:rsid w:val="008971DE"/>
    <w:rsid w:val="00897505"/>
    <w:rsid w:val="00897770"/>
    <w:rsid w:val="008979F8"/>
    <w:rsid w:val="00897D88"/>
    <w:rsid w:val="00897D89"/>
    <w:rsid w:val="00897DC4"/>
    <w:rsid w:val="008A046C"/>
    <w:rsid w:val="008A05B6"/>
    <w:rsid w:val="008A06A7"/>
    <w:rsid w:val="008A06B9"/>
    <w:rsid w:val="008A1431"/>
    <w:rsid w:val="008A1692"/>
    <w:rsid w:val="008A1BCB"/>
    <w:rsid w:val="008A1C4F"/>
    <w:rsid w:val="008A1D54"/>
    <w:rsid w:val="008A1E99"/>
    <w:rsid w:val="008A2317"/>
    <w:rsid w:val="008A2430"/>
    <w:rsid w:val="008A2490"/>
    <w:rsid w:val="008A24AA"/>
    <w:rsid w:val="008A26EA"/>
    <w:rsid w:val="008A2910"/>
    <w:rsid w:val="008A30BA"/>
    <w:rsid w:val="008A3125"/>
    <w:rsid w:val="008A31D2"/>
    <w:rsid w:val="008A334A"/>
    <w:rsid w:val="008A373B"/>
    <w:rsid w:val="008A395B"/>
    <w:rsid w:val="008A3A03"/>
    <w:rsid w:val="008A3B64"/>
    <w:rsid w:val="008A3B91"/>
    <w:rsid w:val="008A3E05"/>
    <w:rsid w:val="008A477C"/>
    <w:rsid w:val="008A48E5"/>
    <w:rsid w:val="008A4A8F"/>
    <w:rsid w:val="008A4B78"/>
    <w:rsid w:val="008A4E03"/>
    <w:rsid w:val="008A50ED"/>
    <w:rsid w:val="008A55E8"/>
    <w:rsid w:val="008A562C"/>
    <w:rsid w:val="008A571C"/>
    <w:rsid w:val="008A59DC"/>
    <w:rsid w:val="008A6684"/>
    <w:rsid w:val="008A66FE"/>
    <w:rsid w:val="008A6717"/>
    <w:rsid w:val="008A6B8C"/>
    <w:rsid w:val="008A6D94"/>
    <w:rsid w:val="008A7059"/>
    <w:rsid w:val="008A71CE"/>
    <w:rsid w:val="008A71EB"/>
    <w:rsid w:val="008A7C33"/>
    <w:rsid w:val="008B0071"/>
    <w:rsid w:val="008B00C2"/>
    <w:rsid w:val="008B0CB2"/>
    <w:rsid w:val="008B0F5E"/>
    <w:rsid w:val="008B10E5"/>
    <w:rsid w:val="008B1241"/>
    <w:rsid w:val="008B1359"/>
    <w:rsid w:val="008B1758"/>
    <w:rsid w:val="008B1AB8"/>
    <w:rsid w:val="008B1D3F"/>
    <w:rsid w:val="008B1FCB"/>
    <w:rsid w:val="008B2341"/>
    <w:rsid w:val="008B23B5"/>
    <w:rsid w:val="008B2A1B"/>
    <w:rsid w:val="008B2EC8"/>
    <w:rsid w:val="008B2F2D"/>
    <w:rsid w:val="008B2F31"/>
    <w:rsid w:val="008B304A"/>
    <w:rsid w:val="008B30E0"/>
    <w:rsid w:val="008B3241"/>
    <w:rsid w:val="008B3298"/>
    <w:rsid w:val="008B340C"/>
    <w:rsid w:val="008B34C0"/>
    <w:rsid w:val="008B3765"/>
    <w:rsid w:val="008B3A2C"/>
    <w:rsid w:val="008B3C1C"/>
    <w:rsid w:val="008B4227"/>
    <w:rsid w:val="008B4805"/>
    <w:rsid w:val="008B4C55"/>
    <w:rsid w:val="008B4D3E"/>
    <w:rsid w:val="008B4D69"/>
    <w:rsid w:val="008B4D9D"/>
    <w:rsid w:val="008B51A6"/>
    <w:rsid w:val="008B5701"/>
    <w:rsid w:val="008B58A6"/>
    <w:rsid w:val="008B6087"/>
    <w:rsid w:val="008B62BE"/>
    <w:rsid w:val="008B63FE"/>
    <w:rsid w:val="008B66BF"/>
    <w:rsid w:val="008B6A29"/>
    <w:rsid w:val="008B6BAF"/>
    <w:rsid w:val="008B6C52"/>
    <w:rsid w:val="008B6FDB"/>
    <w:rsid w:val="008B7102"/>
    <w:rsid w:val="008B7133"/>
    <w:rsid w:val="008B7309"/>
    <w:rsid w:val="008B73A1"/>
    <w:rsid w:val="008B747D"/>
    <w:rsid w:val="008B768D"/>
    <w:rsid w:val="008B7C8A"/>
    <w:rsid w:val="008B7D5A"/>
    <w:rsid w:val="008B7F47"/>
    <w:rsid w:val="008C03BD"/>
    <w:rsid w:val="008C055D"/>
    <w:rsid w:val="008C07DA"/>
    <w:rsid w:val="008C0D77"/>
    <w:rsid w:val="008C0DEC"/>
    <w:rsid w:val="008C0ECB"/>
    <w:rsid w:val="008C0FE0"/>
    <w:rsid w:val="008C1860"/>
    <w:rsid w:val="008C1918"/>
    <w:rsid w:val="008C19EE"/>
    <w:rsid w:val="008C1A01"/>
    <w:rsid w:val="008C1A91"/>
    <w:rsid w:val="008C1AFD"/>
    <w:rsid w:val="008C1CC6"/>
    <w:rsid w:val="008C1DDE"/>
    <w:rsid w:val="008C1E46"/>
    <w:rsid w:val="008C1E5D"/>
    <w:rsid w:val="008C1F31"/>
    <w:rsid w:val="008C1F37"/>
    <w:rsid w:val="008C28D1"/>
    <w:rsid w:val="008C28EB"/>
    <w:rsid w:val="008C3289"/>
    <w:rsid w:val="008C35FE"/>
    <w:rsid w:val="008C3655"/>
    <w:rsid w:val="008C36C1"/>
    <w:rsid w:val="008C3A7D"/>
    <w:rsid w:val="008C3F01"/>
    <w:rsid w:val="008C4076"/>
    <w:rsid w:val="008C42A6"/>
    <w:rsid w:val="008C43D0"/>
    <w:rsid w:val="008C44B1"/>
    <w:rsid w:val="008C466C"/>
    <w:rsid w:val="008C4928"/>
    <w:rsid w:val="008C4A3D"/>
    <w:rsid w:val="008C4D55"/>
    <w:rsid w:val="008C4DC0"/>
    <w:rsid w:val="008C4F6B"/>
    <w:rsid w:val="008C4FAE"/>
    <w:rsid w:val="008C508A"/>
    <w:rsid w:val="008C5141"/>
    <w:rsid w:val="008C516C"/>
    <w:rsid w:val="008C524B"/>
    <w:rsid w:val="008C5696"/>
    <w:rsid w:val="008C57FF"/>
    <w:rsid w:val="008C581E"/>
    <w:rsid w:val="008C621D"/>
    <w:rsid w:val="008C6238"/>
    <w:rsid w:val="008C62E2"/>
    <w:rsid w:val="008C6419"/>
    <w:rsid w:val="008C648F"/>
    <w:rsid w:val="008C6864"/>
    <w:rsid w:val="008C69F0"/>
    <w:rsid w:val="008C6BBC"/>
    <w:rsid w:val="008C6E46"/>
    <w:rsid w:val="008C6F95"/>
    <w:rsid w:val="008C7991"/>
    <w:rsid w:val="008C7A11"/>
    <w:rsid w:val="008C7B0F"/>
    <w:rsid w:val="008C7BCF"/>
    <w:rsid w:val="008C7F45"/>
    <w:rsid w:val="008C7F76"/>
    <w:rsid w:val="008D00D2"/>
    <w:rsid w:val="008D014E"/>
    <w:rsid w:val="008D0153"/>
    <w:rsid w:val="008D035E"/>
    <w:rsid w:val="008D048C"/>
    <w:rsid w:val="008D0521"/>
    <w:rsid w:val="008D06BA"/>
    <w:rsid w:val="008D1277"/>
    <w:rsid w:val="008D14F8"/>
    <w:rsid w:val="008D1A4E"/>
    <w:rsid w:val="008D1BFB"/>
    <w:rsid w:val="008D1F09"/>
    <w:rsid w:val="008D2080"/>
    <w:rsid w:val="008D2252"/>
    <w:rsid w:val="008D24A5"/>
    <w:rsid w:val="008D31AA"/>
    <w:rsid w:val="008D355C"/>
    <w:rsid w:val="008D38FE"/>
    <w:rsid w:val="008D3F82"/>
    <w:rsid w:val="008D445B"/>
    <w:rsid w:val="008D46C1"/>
    <w:rsid w:val="008D4AAF"/>
    <w:rsid w:val="008D4AD9"/>
    <w:rsid w:val="008D4B36"/>
    <w:rsid w:val="008D4C6E"/>
    <w:rsid w:val="008D4D56"/>
    <w:rsid w:val="008D4E47"/>
    <w:rsid w:val="008D50B5"/>
    <w:rsid w:val="008D5204"/>
    <w:rsid w:val="008D5259"/>
    <w:rsid w:val="008D5561"/>
    <w:rsid w:val="008D55E9"/>
    <w:rsid w:val="008D5845"/>
    <w:rsid w:val="008D58EC"/>
    <w:rsid w:val="008D599B"/>
    <w:rsid w:val="008D5A31"/>
    <w:rsid w:val="008D5C0F"/>
    <w:rsid w:val="008D5DBF"/>
    <w:rsid w:val="008D5DD8"/>
    <w:rsid w:val="008D6BF6"/>
    <w:rsid w:val="008D6C16"/>
    <w:rsid w:val="008D6CFE"/>
    <w:rsid w:val="008D7298"/>
    <w:rsid w:val="008D72DA"/>
    <w:rsid w:val="008D756D"/>
    <w:rsid w:val="008D7789"/>
    <w:rsid w:val="008D78BC"/>
    <w:rsid w:val="008D7973"/>
    <w:rsid w:val="008D7A2B"/>
    <w:rsid w:val="008D7B15"/>
    <w:rsid w:val="008D7B3F"/>
    <w:rsid w:val="008D7CB2"/>
    <w:rsid w:val="008D7EC4"/>
    <w:rsid w:val="008D7F25"/>
    <w:rsid w:val="008E019D"/>
    <w:rsid w:val="008E01DB"/>
    <w:rsid w:val="008E029A"/>
    <w:rsid w:val="008E03BF"/>
    <w:rsid w:val="008E0525"/>
    <w:rsid w:val="008E0917"/>
    <w:rsid w:val="008E0A11"/>
    <w:rsid w:val="008E0A74"/>
    <w:rsid w:val="008E0CC8"/>
    <w:rsid w:val="008E0DB1"/>
    <w:rsid w:val="008E10FE"/>
    <w:rsid w:val="008E12C0"/>
    <w:rsid w:val="008E1431"/>
    <w:rsid w:val="008E1552"/>
    <w:rsid w:val="008E165B"/>
    <w:rsid w:val="008E17F4"/>
    <w:rsid w:val="008E19AE"/>
    <w:rsid w:val="008E1B4A"/>
    <w:rsid w:val="008E1F08"/>
    <w:rsid w:val="008E2591"/>
    <w:rsid w:val="008E25DF"/>
    <w:rsid w:val="008E263A"/>
    <w:rsid w:val="008E26C8"/>
    <w:rsid w:val="008E26F1"/>
    <w:rsid w:val="008E2771"/>
    <w:rsid w:val="008E2962"/>
    <w:rsid w:val="008E2E40"/>
    <w:rsid w:val="008E3023"/>
    <w:rsid w:val="008E3576"/>
    <w:rsid w:val="008E35DC"/>
    <w:rsid w:val="008E396B"/>
    <w:rsid w:val="008E3A6B"/>
    <w:rsid w:val="008E3AB4"/>
    <w:rsid w:val="008E3FC0"/>
    <w:rsid w:val="008E4060"/>
    <w:rsid w:val="008E4266"/>
    <w:rsid w:val="008E4BDE"/>
    <w:rsid w:val="008E4DA5"/>
    <w:rsid w:val="008E4E11"/>
    <w:rsid w:val="008E4E99"/>
    <w:rsid w:val="008E4EC3"/>
    <w:rsid w:val="008E508E"/>
    <w:rsid w:val="008E5378"/>
    <w:rsid w:val="008E537F"/>
    <w:rsid w:val="008E5515"/>
    <w:rsid w:val="008E5637"/>
    <w:rsid w:val="008E56C2"/>
    <w:rsid w:val="008E56DA"/>
    <w:rsid w:val="008E5B13"/>
    <w:rsid w:val="008E5BE5"/>
    <w:rsid w:val="008E5F3A"/>
    <w:rsid w:val="008E5FCF"/>
    <w:rsid w:val="008E600C"/>
    <w:rsid w:val="008E644D"/>
    <w:rsid w:val="008E64BB"/>
    <w:rsid w:val="008E654A"/>
    <w:rsid w:val="008E6956"/>
    <w:rsid w:val="008E6B79"/>
    <w:rsid w:val="008E6DA5"/>
    <w:rsid w:val="008E6DCB"/>
    <w:rsid w:val="008E6E92"/>
    <w:rsid w:val="008E7169"/>
    <w:rsid w:val="008E7512"/>
    <w:rsid w:val="008E75D1"/>
    <w:rsid w:val="008E771A"/>
    <w:rsid w:val="008E784A"/>
    <w:rsid w:val="008E7CF5"/>
    <w:rsid w:val="008E7DF1"/>
    <w:rsid w:val="008F0023"/>
    <w:rsid w:val="008F03A7"/>
    <w:rsid w:val="008F0431"/>
    <w:rsid w:val="008F043A"/>
    <w:rsid w:val="008F04C0"/>
    <w:rsid w:val="008F0A06"/>
    <w:rsid w:val="008F0A82"/>
    <w:rsid w:val="008F0D6B"/>
    <w:rsid w:val="008F1196"/>
    <w:rsid w:val="008F12DB"/>
    <w:rsid w:val="008F12EE"/>
    <w:rsid w:val="008F13CE"/>
    <w:rsid w:val="008F14A7"/>
    <w:rsid w:val="008F1AE0"/>
    <w:rsid w:val="008F1B0C"/>
    <w:rsid w:val="008F1E25"/>
    <w:rsid w:val="008F1EF5"/>
    <w:rsid w:val="008F1FE7"/>
    <w:rsid w:val="008F23DA"/>
    <w:rsid w:val="008F25D7"/>
    <w:rsid w:val="008F26C8"/>
    <w:rsid w:val="008F2C7C"/>
    <w:rsid w:val="008F2CDB"/>
    <w:rsid w:val="008F2D07"/>
    <w:rsid w:val="008F2DB0"/>
    <w:rsid w:val="008F3009"/>
    <w:rsid w:val="008F3161"/>
    <w:rsid w:val="008F3184"/>
    <w:rsid w:val="008F34F1"/>
    <w:rsid w:val="008F3BBF"/>
    <w:rsid w:val="008F435D"/>
    <w:rsid w:val="008F4505"/>
    <w:rsid w:val="008F473C"/>
    <w:rsid w:val="008F4A2D"/>
    <w:rsid w:val="008F4B0A"/>
    <w:rsid w:val="008F4B7D"/>
    <w:rsid w:val="008F5229"/>
    <w:rsid w:val="008F54D0"/>
    <w:rsid w:val="008F5AA4"/>
    <w:rsid w:val="008F5D60"/>
    <w:rsid w:val="008F5DDD"/>
    <w:rsid w:val="008F5EEC"/>
    <w:rsid w:val="008F64FF"/>
    <w:rsid w:val="008F657D"/>
    <w:rsid w:val="008F6592"/>
    <w:rsid w:val="008F6957"/>
    <w:rsid w:val="008F69DD"/>
    <w:rsid w:val="008F69E6"/>
    <w:rsid w:val="008F6D93"/>
    <w:rsid w:val="008F722F"/>
    <w:rsid w:val="008F7269"/>
    <w:rsid w:val="008F764B"/>
    <w:rsid w:val="008F7945"/>
    <w:rsid w:val="008F7E44"/>
    <w:rsid w:val="008F7FA3"/>
    <w:rsid w:val="00900472"/>
    <w:rsid w:val="00900737"/>
    <w:rsid w:val="009008D0"/>
    <w:rsid w:val="009009DE"/>
    <w:rsid w:val="00900C98"/>
    <w:rsid w:val="00900DAE"/>
    <w:rsid w:val="00900EE2"/>
    <w:rsid w:val="00901C14"/>
    <w:rsid w:val="00901C75"/>
    <w:rsid w:val="00901CE8"/>
    <w:rsid w:val="00902553"/>
    <w:rsid w:val="00902651"/>
    <w:rsid w:val="009027DC"/>
    <w:rsid w:val="0090297A"/>
    <w:rsid w:val="00902C1C"/>
    <w:rsid w:val="00902C5C"/>
    <w:rsid w:val="00902E40"/>
    <w:rsid w:val="00902FE0"/>
    <w:rsid w:val="00903320"/>
    <w:rsid w:val="0090338D"/>
    <w:rsid w:val="00903405"/>
    <w:rsid w:val="009034FE"/>
    <w:rsid w:val="009039AA"/>
    <w:rsid w:val="009039C7"/>
    <w:rsid w:val="0090403C"/>
    <w:rsid w:val="009040E2"/>
    <w:rsid w:val="009041B6"/>
    <w:rsid w:val="0090421C"/>
    <w:rsid w:val="0090470D"/>
    <w:rsid w:val="00904D14"/>
    <w:rsid w:val="00904EFB"/>
    <w:rsid w:val="0090514F"/>
    <w:rsid w:val="00905185"/>
    <w:rsid w:val="0090531B"/>
    <w:rsid w:val="0090539E"/>
    <w:rsid w:val="009056FB"/>
    <w:rsid w:val="009058D2"/>
    <w:rsid w:val="00905C0E"/>
    <w:rsid w:val="00906411"/>
    <w:rsid w:val="009065FB"/>
    <w:rsid w:val="00906766"/>
    <w:rsid w:val="00906821"/>
    <w:rsid w:val="00906CB1"/>
    <w:rsid w:val="00906DA6"/>
    <w:rsid w:val="00906DBA"/>
    <w:rsid w:val="00906E42"/>
    <w:rsid w:val="00906ED2"/>
    <w:rsid w:val="00907097"/>
    <w:rsid w:val="0090730C"/>
    <w:rsid w:val="00907520"/>
    <w:rsid w:val="0090763E"/>
    <w:rsid w:val="00907725"/>
    <w:rsid w:val="00907819"/>
    <w:rsid w:val="00907A8E"/>
    <w:rsid w:val="00907DA9"/>
    <w:rsid w:val="00907FA6"/>
    <w:rsid w:val="00910494"/>
    <w:rsid w:val="00910865"/>
    <w:rsid w:val="009108E9"/>
    <w:rsid w:val="00910A29"/>
    <w:rsid w:val="00910AD8"/>
    <w:rsid w:val="00911712"/>
    <w:rsid w:val="00911AB3"/>
    <w:rsid w:val="00911B7A"/>
    <w:rsid w:val="0091230A"/>
    <w:rsid w:val="009123FE"/>
    <w:rsid w:val="00912498"/>
    <w:rsid w:val="00912604"/>
    <w:rsid w:val="00912A91"/>
    <w:rsid w:val="00912C1C"/>
    <w:rsid w:val="00912D34"/>
    <w:rsid w:val="00912E8D"/>
    <w:rsid w:val="0091306D"/>
    <w:rsid w:val="009135C6"/>
    <w:rsid w:val="00913759"/>
    <w:rsid w:val="00913AF3"/>
    <w:rsid w:val="00913B4C"/>
    <w:rsid w:val="00913D29"/>
    <w:rsid w:val="00914199"/>
    <w:rsid w:val="00914223"/>
    <w:rsid w:val="00914243"/>
    <w:rsid w:val="009142BA"/>
    <w:rsid w:val="0091436C"/>
    <w:rsid w:val="0091452D"/>
    <w:rsid w:val="0091464F"/>
    <w:rsid w:val="00914978"/>
    <w:rsid w:val="0091498E"/>
    <w:rsid w:val="00915411"/>
    <w:rsid w:val="00915513"/>
    <w:rsid w:val="00915A87"/>
    <w:rsid w:val="00915AEE"/>
    <w:rsid w:val="00915B22"/>
    <w:rsid w:val="00915EF5"/>
    <w:rsid w:val="00915FB9"/>
    <w:rsid w:val="00915FF0"/>
    <w:rsid w:val="00916170"/>
    <w:rsid w:val="00916596"/>
    <w:rsid w:val="0091675A"/>
    <w:rsid w:val="00916794"/>
    <w:rsid w:val="0091690A"/>
    <w:rsid w:val="00916BD8"/>
    <w:rsid w:val="00916D2E"/>
    <w:rsid w:val="00916EF2"/>
    <w:rsid w:val="00917091"/>
    <w:rsid w:val="009171B8"/>
    <w:rsid w:val="00917425"/>
    <w:rsid w:val="00917658"/>
    <w:rsid w:val="009177B6"/>
    <w:rsid w:val="009178C8"/>
    <w:rsid w:val="00917AEC"/>
    <w:rsid w:val="00917B3C"/>
    <w:rsid w:val="009202B7"/>
    <w:rsid w:val="0092031F"/>
    <w:rsid w:val="00920527"/>
    <w:rsid w:val="009205B2"/>
    <w:rsid w:val="00920AC2"/>
    <w:rsid w:val="00920E65"/>
    <w:rsid w:val="00920FDC"/>
    <w:rsid w:val="0092126F"/>
    <w:rsid w:val="009214FF"/>
    <w:rsid w:val="00921BD0"/>
    <w:rsid w:val="00921D3C"/>
    <w:rsid w:val="00921D82"/>
    <w:rsid w:val="009220B7"/>
    <w:rsid w:val="0092261D"/>
    <w:rsid w:val="009226A4"/>
    <w:rsid w:val="009229B1"/>
    <w:rsid w:val="00922A5F"/>
    <w:rsid w:val="00922E1D"/>
    <w:rsid w:val="00922F12"/>
    <w:rsid w:val="00922F6A"/>
    <w:rsid w:val="00922FDE"/>
    <w:rsid w:val="009230A3"/>
    <w:rsid w:val="00923382"/>
    <w:rsid w:val="00923415"/>
    <w:rsid w:val="00923742"/>
    <w:rsid w:val="00923827"/>
    <w:rsid w:val="00923C5D"/>
    <w:rsid w:val="00923D74"/>
    <w:rsid w:val="00923EFF"/>
    <w:rsid w:val="00923F55"/>
    <w:rsid w:val="00924005"/>
    <w:rsid w:val="0092417C"/>
    <w:rsid w:val="00924321"/>
    <w:rsid w:val="009243DC"/>
    <w:rsid w:val="009247A6"/>
    <w:rsid w:val="00924A23"/>
    <w:rsid w:val="00925447"/>
    <w:rsid w:val="0092574F"/>
    <w:rsid w:val="00925869"/>
    <w:rsid w:val="0092591E"/>
    <w:rsid w:val="00925AF1"/>
    <w:rsid w:val="00925B2C"/>
    <w:rsid w:val="00925B96"/>
    <w:rsid w:val="00925D5D"/>
    <w:rsid w:val="00926073"/>
    <w:rsid w:val="009264B1"/>
    <w:rsid w:val="009265B5"/>
    <w:rsid w:val="0092662C"/>
    <w:rsid w:val="00926806"/>
    <w:rsid w:val="009268FB"/>
    <w:rsid w:val="009269EC"/>
    <w:rsid w:val="00926A9B"/>
    <w:rsid w:val="009273EC"/>
    <w:rsid w:val="009274CF"/>
    <w:rsid w:val="00927863"/>
    <w:rsid w:val="00927877"/>
    <w:rsid w:val="009279B3"/>
    <w:rsid w:val="00927BBF"/>
    <w:rsid w:val="00927CB3"/>
    <w:rsid w:val="00927D48"/>
    <w:rsid w:val="00927DCD"/>
    <w:rsid w:val="00927F75"/>
    <w:rsid w:val="009300B9"/>
    <w:rsid w:val="009302A0"/>
    <w:rsid w:val="0093057F"/>
    <w:rsid w:val="00930AB6"/>
    <w:rsid w:val="00930AFA"/>
    <w:rsid w:val="00931504"/>
    <w:rsid w:val="00931C3D"/>
    <w:rsid w:val="00931CE1"/>
    <w:rsid w:val="00932047"/>
    <w:rsid w:val="0093204B"/>
    <w:rsid w:val="009320F7"/>
    <w:rsid w:val="009322BE"/>
    <w:rsid w:val="0093235F"/>
    <w:rsid w:val="0093256F"/>
    <w:rsid w:val="00932BFE"/>
    <w:rsid w:val="00933173"/>
    <w:rsid w:val="009334A5"/>
    <w:rsid w:val="009336EE"/>
    <w:rsid w:val="00933812"/>
    <w:rsid w:val="00933AD1"/>
    <w:rsid w:val="00933F34"/>
    <w:rsid w:val="00933F7E"/>
    <w:rsid w:val="009340F5"/>
    <w:rsid w:val="009341A5"/>
    <w:rsid w:val="009341B2"/>
    <w:rsid w:val="00934277"/>
    <w:rsid w:val="00934345"/>
    <w:rsid w:val="0093459C"/>
    <w:rsid w:val="00934647"/>
    <w:rsid w:val="00934676"/>
    <w:rsid w:val="0093468E"/>
    <w:rsid w:val="00934811"/>
    <w:rsid w:val="00934AA0"/>
    <w:rsid w:val="00934C49"/>
    <w:rsid w:val="00934EBE"/>
    <w:rsid w:val="0093525C"/>
    <w:rsid w:val="009355D8"/>
    <w:rsid w:val="00935689"/>
    <w:rsid w:val="0093576E"/>
    <w:rsid w:val="00935AC6"/>
    <w:rsid w:val="00935C53"/>
    <w:rsid w:val="00935C6F"/>
    <w:rsid w:val="00935CAC"/>
    <w:rsid w:val="00935D44"/>
    <w:rsid w:val="009361CA"/>
    <w:rsid w:val="00936236"/>
    <w:rsid w:val="00936400"/>
    <w:rsid w:val="0093682F"/>
    <w:rsid w:val="00936D01"/>
    <w:rsid w:val="00936D04"/>
    <w:rsid w:val="00937073"/>
    <w:rsid w:val="0093734F"/>
    <w:rsid w:val="0093736D"/>
    <w:rsid w:val="00937716"/>
    <w:rsid w:val="00937749"/>
    <w:rsid w:val="00937AA5"/>
    <w:rsid w:val="00937DAE"/>
    <w:rsid w:val="009403BD"/>
    <w:rsid w:val="00940452"/>
    <w:rsid w:val="00940CA3"/>
    <w:rsid w:val="00940D70"/>
    <w:rsid w:val="00940D71"/>
    <w:rsid w:val="00940DC6"/>
    <w:rsid w:val="00940F65"/>
    <w:rsid w:val="009411A4"/>
    <w:rsid w:val="00941687"/>
    <w:rsid w:val="0094172D"/>
    <w:rsid w:val="009417BA"/>
    <w:rsid w:val="00941C46"/>
    <w:rsid w:val="00941D46"/>
    <w:rsid w:val="00941F29"/>
    <w:rsid w:val="009422DA"/>
    <w:rsid w:val="00942462"/>
    <w:rsid w:val="0094280D"/>
    <w:rsid w:val="00942811"/>
    <w:rsid w:val="0094296F"/>
    <w:rsid w:val="00942994"/>
    <w:rsid w:val="009429F9"/>
    <w:rsid w:val="00942B8B"/>
    <w:rsid w:val="00942E98"/>
    <w:rsid w:val="00943076"/>
    <w:rsid w:val="00943970"/>
    <w:rsid w:val="00943A68"/>
    <w:rsid w:val="00943CE5"/>
    <w:rsid w:val="00943D10"/>
    <w:rsid w:val="00943D99"/>
    <w:rsid w:val="00943E96"/>
    <w:rsid w:val="00943F28"/>
    <w:rsid w:val="00943F80"/>
    <w:rsid w:val="00944067"/>
    <w:rsid w:val="0094446C"/>
    <w:rsid w:val="0094465B"/>
    <w:rsid w:val="00944813"/>
    <w:rsid w:val="009448F7"/>
    <w:rsid w:val="0094495A"/>
    <w:rsid w:val="009449C6"/>
    <w:rsid w:val="00944D0D"/>
    <w:rsid w:val="00944FDF"/>
    <w:rsid w:val="00945225"/>
    <w:rsid w:val="009454BB"/>
    <w:rsid w:val="0094592E"/>
    <w:rsid w:val="00945D40"/>
    <w:rsid w:val="00945F1F"/>
    <w:rsid w:val="00945F5C"/>
    <w:rsid w:val="00946003"/>
    <w:rsid w:val="0094600B"/>
    <w:rsid w:val="00946090"/>
    <w:rsid w:val="009460D1"/>
    <w:rsid w:val="00946428"/>
    <w:rsid w:val="0094656D"/>
    <w:rsid w:val="00946592"/>
    <w:rsid w:val="009465F2"/>
    <w:rsid w:val="00946B07"/>
    <w:rsid w:val="00947083"/>
    <w:rsid w:val="0094749B"/>
    <w:rsid w:val="009474DA"/>
    <w:rsid w:val="0094754E"/>
    <w:rsid w:val="00947679"/>
    <w:rsid w:val="009478FE"/>
    <w:rsid w:val="00947C64"/>
    <w:rsid w:val="00947D9D"/>
    <w:rsid w:val="00947FCF"/>
    <w:rsid w:val="009500A2"/>
    <w:rsid w:val="00950C93"/>
    <w:rsid w:val="0095115B"/>
    <w:rsid w:val="0095166F"/>
    <w:rsid w:val="00951B97"/>
    <w:rsid w:val="00951ECB"/>
    <w:rsid w:val="00951FFF"/>
    <w:rsid w:val="0095209F"/>
    <w:rsid w:val="00952138"/>
    <w:rsid w:val="009523DF"/>
    <w:rsid w:val="0095256E"/>
    <w:rsid w:val="0095273C"/>
    <w:rsid w:val="009528CA"/>
    <w:rsid w:val="009529AA"/>
    <w:rsid w:val="009531D8"/>
    <w:rsid w:val="00953278"/>
    <w:rsid w:val="009532B3"/>
    <w:rsid w:val="00953410"/>
    <w:rsid w:val="0095342B"/>
    <w:rsid w:val="00953434"/>
    <w:rsid w:val="0095346F"/>
    <w:rsid w:val="009535D5"/>
    <w:rsid w:val="0095394D"/>
    <w:rsid w:val="00953A10"/>
    <w:rsid w:val="00953B4F"/>
    <w:rsid w:val="00953C2C"/>
    <w:rsid w:val="00953DAB"/>
    <w:rsid w:val="00953E69"/>
    <w:rsid w:val="00953EC8"/>
    <w:rsid w:val="00953F76"/>
    <w:rsid w:val="00954473"/>
    <w:rsid w:val="0095468D"/>
    <w:rsid w:val="00954692"/>
    <w:rsid w:val="009547FF"/>
    <w:rsid w:val="0095494C"/>
    <w:rsid w:val="00954BE4"/>
    <w:rsid w:val="00954F88"/>
    <w:rsid w:val="0095548C"/>
    <w:rsid w:val="009555F2"/>
    <w:rsid w:val="0095593C"/>
    <w:rsid w:val="00955A97"/>
    <w:rsid w:val="00955AAA"/>
    <w:rsid w:val="009560A8"/>
    <w:rsid w:val="009560DC"/>
    <w:rsid w:val="009562D7"/>
    <w:rsid w:val="009565AA"/>
    <w:rsid w:val="00956689"/>
    <w:rsid w:val="00956972"/>
    <w:rsid w:val="00956CC9"/>
    <w:rsid w:val="00956D4E"/>
    <w:rsid w:val="00957263"/>
    <w:rsid w:val="0095791A"/>
    <w:rsid w:val="00957D23"/>
    <w:rsid w:val="0096008B"/>
    <w:rsid w:val="00960786"/>
    <w:rsid w:val="00960991"/>
    <w:rsid w:val="00960AC5"/>
    <w:rsid w:val="00960B06"/>
    <w:rsid w:val="00960BC1"/>
    <w:rsid w:val="00960D7B"/>
    <w:rsid w:val="00960DCC"/>
    <w:rsid w:val="00961295"/>
    <w:rsid w:val="009613D2"/>
    <w:rsid w:val="009616D9"/>
    <w:rsid w:val="009617BF"/>
    <w:rsid w:val="009617D9"/>
    <w:rsid w:val="00961AEA"/>
    <w:rsid w:val="00961AFE"/>
    <w:rsid w:val="00961C21"/>
    <w:rsid w:val="00961E4F"/>
    <w:rsid w:val="00961E6A"/>
    <w:rsid w:val="00962281"/>
    <w:rsid w:val="00962568"/>
    <w:rsid w:val="00962A07"/>
    <w:rsid w:val="0096310D"/>
    <w:rsid w:val="00963113"/>
    <w:rsid w:val="0096347D"/>
    <w:rsid w:val="00963620"/>
    <w:rsid w:val="009636AA"/>
    <w:rsid w:val="009636E4"/>
    <w:rsid w:val="009638A2"/>
    <w:rsid w:val="00963916"/>
    <w:rsid w:val="00963A2A"/>
    <w:rsid w:val="00963A57"/>
    <w:rsid w:val="00963B67"/>
    <w:rsid w:val="00963D5F"/>
    <w:rsid w:val="00964322"/>
    <w:rsid w:val="0096499D"/>
    <w:rsid w:val="00964A54"/>
    <w:rsid w:val="00964AEE"/>
    <w:rsid w:val="00964B22"/>
    <w:rsid w:val="0096512C"/>
    <w:rsid w:val="00965164"/>
    <w:rsid w:val="00965254"/>
    <w:rsid w:val="009653C5"/>
    <w:rsid w:val="00965568"/>
    <w:rsid w:val="009655E3"/>
    <w:rsid w:val="00965839"/>
    <w:rsid w:val="00965930"/>
    <w:rsid w:val="00965D32"/>
    <w:rsid w:val="00965D5A"/>
    <w:rsid w:val="00965FED"/>
    <w:rsid w:val="00965FFC"/>
    <w:rsid w:val="009660D4"/>
    <w:rsid w:val="0096611D"/>
    <w:rsid w:val="009662CF"/>
    <w:rsid w:val="009666B3"/>
    <w:rsid w:val="00966B1C"/>
    <w:rsid w:val="00966D24"/>
    <w:rsid w:val="009671DE"/>
    <w:rsid w:val="009673C4"/>
    <w:rsid w:val="009673CD"/>
    <w:rsid w:val="009676F3"/>
    <w:rsid w:val="00967ADB"/>
    <w:rsid w:val="00967C5E"/>
    <w:rsid w:val="00967CAE"/>
    <w:rsid w:val="009708DA"/>
    <w:rsid w:val="00970961"/>
    <w:rsid w:val="00970A4F"/>
    <w:rsid w:val="00970B8B"/>
    <w:rsid w:val="00970C01"/>
    <w:rsid w:val="00970E7C"/>
    <w:rsid w:val="00971257"/>
    <w:rsid w:val="0097127F"/>
    <w:rsid w:val="009715A8"/>
    <w:rsid w:val="0097165A"/>
    <w:rsid w:val="009717AA"/>
    <w:rsid w:val="0097183A"/>
    <w:rsid w:val="00971840"/>
    <w:rsid w:val="00971D1B"/>
    <w:rsid w:val="00971D61"/>
    <w:rsid w:val="00971F52"/>
    <w:rsid w:val="0097228B"/>
    <w:rsid w:val="009724D2"/>
    <w:rsid w:val="00972A19"/>
    <w:rsid w:val="00972A85"/>
    <w:rsid w:val="00972C4A"/>
    <w:rsid w:val="009732AD"/>
    <w:rsid w:val="00973476"/>
    <w:rsid w:val="00973490"/>
    <w:rsid w:val="009734F1"/>
    <w:rsid w:val="0097374F"/>
    <w:rsid w:val="00973D0A"/>
    <w:rsid w:val="00973E18"/>
    <w:rsid w:val="0097403A"/>
    <w:rsid w:val="00974479"/>
    <w:rsid w:val="00974860"/>
    <w:rsid w:val="009749D0"/>
    <w:rsid w:val="009749E4"/>
    <w:rsid w:val="00974BC8"/>
    <w:rsid w:val="00974C06"/>
    <w:rsid w:val="00974C85"/>
    <w:rsid w:val="00974E34"/>
    <w:rsid w:val="00974E72"/>
    <w:rsid w:val="00974FDE"/>
    <w:rsid w:val="00975005"/>
    <w:rsid w:val="00975256"/>
    <w:rsid w:val="00975374"/>
    <w:rsid w:val="0097558D"/>
    <w:rsid w:val="00975768"/>
    <w:rsid w:val="009757EF"/>
    <w:rsid w:val="009759C0"/>
    <w:rsid w:val="00975A00"/>
    <w:rsid w:val="00975C33"/>
    <w:rsid w:val="00975C71"/>
    <w:rsid w:val="00975EFD"/>
    <w:rsid w:val="00975F5F"/>
    <w:rsid w:val="009761A0"/>
    <w:rsid w:val="009764FD"/>
    <w:rsid w:val="0097674B"/>
    <w:rsid w:val="00976AC6"/>
    <w:rsid w:val="00976BCF"/>
    <w:rsid w:val="00976C78"/>
    <w:rsid w:val="00976D8F"/>
    <w:rsid w:val="00976FB4"/>
    <w:rsid w:val="00977176"/>
    <w:rsid w:val="00977227"/>
    <w:rsid w:val="009773F4"/>
    <w:rsid w:val="00977534"/>
    <w:rsid w:val="0097759B"/>
    <w:rsid w:val="00977AD0"/>
    <w:rsid w:val="00977D9D"/>
    <w:rsid w:val="00980834"/>
    <w:rsid w:val="00980839"/>
    <w:rsid w:val="009809E7"/>
    <w:rsid w:val="00980AA7"/>
    <w:rsid w:val="00980B7F"/>
    <w:rsid w:val="00980E7A"/>
    <w:rsid w:val="009814E3"/>
    <w:rsid w:val="009816D9"/>
    <w:rsid w:val="00981BEC"/>
    <w:rsid w:val="00981DAD"/>
    <w:rsid w:val="00981DFA"/>
    <w:rsid w:val="00982396"/>
    <w:rsid w:val="00982687"/>
    <w:rsid w:val="009829E4"/>
    <w:rsid w:val="00982AC9"/>
    <w:rsid w:val="00983306"/>
    <w:rsid w:val="0098364F"/>
    <w:rsid w:val="009837D5"/>
    <w:rsid w:val="00983961"/>
    <w:rsid w:val="00983AB6"/>
    <w:rsid w:val="00983D1E"/>
    <w:rsid w:val="00983E77"/>
    <w:rsid w:val="00983F0F"/>
    <w:rsid w:val="0098403F"/>
    <w:rsid w:val="00984052"/>
    <w:rsid w:val="009840FF"/>
    <w:rsid w:val="009845FF"/>
    <w:rsid w:val="009846AF"/>
    <w:rsid w:val="00984711"/>
    <w:rsid w:val="0098487E"/>
    <w:rsid w:val="00984AED"/>
    <w:rsid w:val="00984CA7"/>
    <w:rsid w:val="00984E6C"/>
    <w:rsid w:val="00984E9B"/>
    <w:rsid w:val="00984F12"/>
    <w:rsid w:val="00984F91"/>
    <w:rsid w:val="009850EA"/>
    <w:rsid w:val="00985174"/>
    <w:rsid w:val="009851EB"/>
    <w:rsid w:val="0098544E"/>
    <w:rsid w:val="00985518"/>
    <w:rsid w:val="0098571A"/>
    <w:rsid w:val="00985C29"/>
    <w:rsid w:val="00985CD6"/>
    <w:rsid w:val="00985E97"/>
    <w:rsid w:val="009862C9"/>
    <w:rsid w:val="009863DE"/>
    <w:rsid w:val="00986551"/>
    <w:rsid w:val="0098658A"/>
    <w:rsid w:val="0098661B"/>
    <w:rsid w:val="00986849"/>
    <w:rsid w:val="00986A53"/>
    <w:rsid w:val="00986B52"/>
    <w:rsid w:val="00986D46"/>
    <w:rsid w:val="00986EB9"/>
    <w:rsid w:val="00986F77"/>
    <w:rsid w:val="0098714C"/>
    <w:rsid w:val="00987189"/>
    <w:rsid w:val="009873A3"/>
    <w:rsid w:val="009874E9"/>
    <w:rsid w:val="00987504"/>
    <w:rsid w:val="0098775C"/>
    <w:rsid w:val="009877D5"/>
    <w:rsid w:val="00987923"/>
    <w:rsid w:val="00987B15"/>
    <w:rsid w:val="00987D39"/>
    <w:rsid w:val="00990218"/>
    <w:rsid w:val="009903A4"/>
    <w:rsid w:val="0099047E"/>
    <w:rsid w:val="00990563"/>
    <w:rsid w:val="009905A5"/>
    <w:rsid w:val="0099083D"/>
    <w:rsid w:val="0099093C"/>
    <w:rsid w:val="00990CA5"/>
    <w:rsid w:val="00990CA6"/>
    <w:rsid w:val="00990DAF"/>
    <w:rsid w:val="00991287"/>
    <w:rsid w:val="00991577"/>
    <w:rsid w:val="00991695"/>
    <w:rsid w:val="00991797"/>
    <w:rsid w:val="0099183F"/>
    <w:rsid w:val="0099189B"/>
    <w:rsid w:val="00991AB7"/>
    <w:rsid w:val="00991BA0"/>
    <w:rsid w:val="00991D4D"/>
    <w:rsid w:val="009923EF"/>
    <w:rsid w:val="009924B6"/>
    <w:rsid w:val="0099261B"/>
    <w:rsid w:val="009927F0"/>
    <w:rsid w:val="00992D91"/>
    <w:rsid w:val="00992F02"/>
    <w:rsid w:val="00993463"/>
    <w:rsid w:val="009934BB"/>
    <w:rsid w:val="0099373B"/>
    <w:rsid w:val="00993835"/>
    <w:rsid w:val="00993908"/>
    <w:rsid w:val="0099394B"/>
    <w:rsid w:val="00993A72"/>
    <w:rsid w:val="009940E9"/>
    <w:rsid w:val="00994202"/>
    <w:rsid w:val="0099431B"/>
    <w:rsid w:val="0099480F"/>
    <w:rsid w:val="00994D63"/>
    <w:rsid w:val="00995012"/>
    <w:rsid w:val="0099517D"/>
    <w:rsid w:val="0099524A"/>
    <w:rsid w:val="009954B8"/>
    <w:rsid w:val="00995584"/>
    <w:rsid w:val="009959B8"/>
    <w:rsid w:val="009959EA"/>
    <w:rsid w:val="00995AB2"/>
    <w:rsid w:val="00995B14"/>
    <w:rsid w:val="00995B78"/>
    <w:rsid w:val="00995B8B"/>
    <w:rsid w:val="00995D5C"/>
    <w:rsid w:val="00995E19"/>
    <w:rsid w:val="00995F06"/>
    <w:rsid w:val="0099617F"/>
    <w:rsid w:val="00996265"/>
    <w:rsid w:val="0099644D"/>
    <w:rsid w:val="0099664D"/>
    <w:rsid w:val="00996650"/>
    <w:rsid w:val="009968E5"/>
    <w:rsid w:val="0099699A"/>
    <w:rsid w:val="009969C2"/>
    <w:rsid w:val="00996E12"/>
    <w:rsid w:val="00997177"/>
    <w:rsid w:val="009974CA"/>
    <w:rsid w:val="00997746"/>
    <w:rsid w:val="00997AA0"/>
    <w:rsid w:val="00997B3A"/>
    <w:rsid w:val="00997C58"/>
    <w:rsid w:val="00997E76"/>
    <w:rsid w:val="009A04A1"/>
    <w:rsid w:val="009A07CA"/>
    <w:rsid w:val="009A082B"/>
    <w:rsid w:val="009A0858"/>
    <w:rsid w:val="009A0D4C"/>
    <w:rsid w:val="009A0D68"/>
    <w:rsid w:val="009A0EDB"/>
    <w:rsid w:val="009A0F40"/>
    <w:rsid w:val="009A125B"/>
    <w:rsid w:val="009A1304"/>
    <w:rsid w:val="009A14EB"/>
    <w:rsid w:val="009A16BB"/>
    <w:rsid w:val="009A17F4"/>
    <w:rsid w:val="009A18AB"/>
    <w:rsid w:val="009A19E2"/>
    <w:rsid w:val="009A1A62"/>
    <w:rsid w:val="009A1C65"/>
    <w:rsid w:val="009A1CB4"/>
    <w:rsid w:val="009A1CD7"/>
    <w:rsid w:val="009A1CDA"/>
    <w:rsid w:val="009A2053"/>
    <w:rsid w:val="009A222E"/>
    <w:rsid w:val="009A244B"/>
    <w:rsid w:val="009A24C3"/>
    <w:rsid w:val="009A2650"/>
    <w:rsid w:val="009A285B"/>
    <w:rsid w:val="009A2FDA"/>
    <w:rsid w:val="009A2FE1"/>
    <w:rsid w:val="009A3310"/>
    <w:rsid w:val="009A341F"/>
    <w:rsid w:val="009A365B"/>
    <w:rsid w:val="009A37B0"/>
    <w:rsid w:val="009A388E"/>
    <w:rsid w:val="009A3B6D"/>
    <w:rsid w:val="009A4024"/>
    <w:rsid w:val="009A416D"/>
    <w:rsid w:val="009A4263"/>
    <w:rsid w:val="009A47BF"/>
    <w:rsid w:val="009A49F1"/>
    <w:rsid w:val="009A4B50"/>
    <w:rsid w:val="009A4BF6"/>
    <w:rsid w:val="009A50B7"/>
    <w:rsid w:val="009A589F"/>
    <w:rsid w:val="009A5C51"/>
    <w:rsid w:val="009A5EC0"/>
    <w:rsid w:val="009A62ED"/>
    <w:rsid w:val="009A635C"/>
    <w:rsid w:val="009A64AA"/>
    <w:rsid w:val="009A6653"/>
    <w:rsid w:val="009A6903"/>
    <w:rsid w:val="009A6F0F"/>
    <w:rsid w:val="009A7529"/>
    <w:rsid w:val="009A759B"/>
    <w:rsid w:val="009A77DC"/>
    <w:rsid w:val="009A7B79"/>
    <w:rsid w:val="009B0113"/>
    <w:rsid w:val="009B0126"/>
    <w:rsid w:val="009B013F"/>
    <w:rsid w:val="009B063E"/>
    <w:rsid w:val="009B06F9"/>
    <w:rsid w:val="009B0760"/>
    <w:rsid w:val="009B0885"/>
    <w:rsid w:val="009B08B8"/>
    <w:rsid w:val="009B09F5"/>
    <w:rsid w:val="009B119F"/>
    <w:rsid w:val="009B125B"/>
    <w:rsid w:val="009B12B2"/>
    <w:rsid w:val="009B12B6"/>
    <w:rsid w:val="009B1438"/>
    <w:rsid w:val="009B1C69"/>
    <w:rsid w:val="009B1E13"/>
    <w:rsid w:val="009B1EC0"/>
    <w:rsid w:val="009B21FC"/>
    <w:rsid w:val="009B24ED"/>
    <w:rsid w:val="009B253C"/>
    <w:rsid w:val="009B28AA"/>
    <w:rsid w:val="009B2A6A"/>
    <w:rsid w:val="009B2A75"/>
    <w:rsid w:val="009B2C17"/>
    <w:rsid w:val="009B2C69"/>
    <w:rsid w:val="009B2F53"/>
    <w:rsid w:val="009B31D1"/>
    <w:rsid w:val="009B327B"/>
    <w:rsid w:val="009B3519"/>
    <w:rsid w:val="009B354D"/>
    <w:rsid w:val="009B38C8"/>
    <w:rsid w:val="009B39C1"/>
    <w:rsid w:val="009B3C03"/>
    <w:rsid w:val="009B3F6B"/>
    <w:rsid w:val="009B4174"/>
    <w:rsid w:val="009B441E"/>
    <w:rsid w:val="009B463C"/>
    <w:rsid w:val="009B47FB"/>
    <w:rsid w:val="009B48B2"/>
    <w:rsid w:val="009B4AF4"/>
    <w:rsid w:val="009B4BDC"/>
    <w:rsid w:val="009B4C40"/>
    <w:rsid w:val="009B4D6D"/>
    <w:rsid w:val="009B53B9"/>
    <w:rsid w:val="009B5656"/>
    <w:rsid w:val="009B56A5"/>
    <w:rsid w:val="009B57FD"/>
    <w:rsid w:val="009B6177"/>
    <w:rsid w:val="009B64EF"/>
    <w:rsid w:val="009B6518"/>
    <w:rsid w:val="009B6646"/>
    <w:rsid w:val="009B66E9"/>
    <w:rsid w:val="009B671D"/>
    <w:rsid w:val="009B689B"/>
    <w:rsid w:val="009B6FE9"/>
    <w:rsid w:val="009B702A"/>
    <w:rsid w:val="009B708E"/>
    <w:rsid w:val="009B70D3"/>
    <w:rsid w:val="009B7196"/>
    <w:rsid w:val="009B76E0"/>
    <w:rsid w:val="009B79B2"/>
    <w:rsid w:val="009B7A0B"/>
    <w:rsid w:val="009B7A8B"/>
    <w:rsid w:val="009B7C0A"/>
    <w:rsid w:val="009B7E86"/>
    <w:rsid w:val="009C027F"/>
    <w:rsid w:val="009C085E"/>
    <w:rsid w:val="009C0881"/>
    <w:rsid w:val="009C08A8"/>
    <w:rsid w:val="009C0B7C"/>
    <w:rsid w:val="009C0C0E"/>
    <w:rsid w:val="009C0F71"/>
    <w:rsid w:val="009C0FD3"/>
    <w:rsid w:val="009C0FDC"/>
    <w:rsid w:val="009C0FDD"/>
    <w:rsid w:val="009C10FD"/>
    <w:rsid w:val="009C11AE"/>
    <w:rsid w:val="009C160E"/>
    <w:rsid w:val="009C1A8E"/>
    <w:rsid w:val="009C1B5B"/>
    <w:rsid w:val="009C1BD1"/>
    <w:rsid w:val="009C1CDC"/>
    <w:rsid w:val="009C1D5E"/>
    <w:rsid w:val="009C2005"/>
    <w:rsid w:val="009C2071"/>
    <w:rsid w:val="009C22D0"/>
    <w:rsid w:val="009C25AC"/>
    <w:rsid w:val="009C2775"/>
    <w:rsid w:val="009C2E3E"/>
    <w:rsid w:val="009C3174"/>
    <w:rsid w:val="009C31EC"/>
    <w:rsid w:val="009C34B6"/>
    <w:rsid w:val="009C34CC"/>
    <w:rsid w:val="009C3DDB"/>
    <w:rsid w:val="009C3E2A"/>
    <w:rsid w:val="009C40CB"/>
    <w:rsid w:val="009C4194"/>
    <w:rsid w:val="009C47BB"/>
    <w:rsid w:val="009C496A"/>
    <w:rsid w:val="009C4C13"/>
    <w:rsid w:val="009C51F3"/>
    <w:rsid w:val="009C529E"/>
    <w:rsid w:val="009C5AC6"/>
    <w:rsid w:val="009C5B93"/>
    <w:rsid w:val="009C5D63"/>
    <w:rsid w:val="009C5D7D"/>
    <w:rsid w:val="009C5E1E"/>
    <w:rsid w:val="009C5E31"/>
    <w:rsid w:val="009C5E75"/>
    <w:rsid w:val="009C5EA6"/>
    <w:rsid w:val="009C5EB3"/>
    <w:rsid w:val="009C60AA"/>
    <w:rsid w:val="009C6329"/>
    <w:rsid w:val="009C632E"/>
    <w:rsid w:val="009C6483"/>
    <w:rsid w:val="009C65AA"/>
    <w:rsid w:val="009C65BE"/>
    <w:rsid w:val="009C661C"/>
    <w:rsid w:val="009C67BD"/>
    <w:rsid w:val="009C6C0E"/>
    <w:rsid w:val="009C6DAA"/>
    <w:rsid w:val="009C6E38"/>
    <w:rsid w:val="009C6F55"/>
    <w:rsid w:val="009C7184"/>
    <w:rsid w:val="009C71E3"/>
    <w:rsid w:val="009C723A"/>
    <w:rsid w:val="009C72BD"/>
    <w:rsid w:val="009C73B8"/>
    <w:rsid w:val="009C75BD"/>
    <w:rsid w:val="009C7607"/>
    <w:rsid w:val="009C76AA"/>
    <w:rsid w:val="009C76F7"/>
    <w:rsid w:val="009C77F7"/>
    <w:rsid w:val="009C7900"/>
    <w:rsid w:val="009C7B21"/>
    <w:rsid w:val="009C7BF0"/>
    <w:rsid w:val="009D03DE"/>
    <w:rsid w:val="009D04FF"/>
    <w:rsid w:val="009D063E"/>
    <w:rsid w:val="009D067C"/>
    <w:rsid w:val="009D0AEE"/>
    <w:rsid w:val="009D0E09"/>
    <w:rsid w:val="009D0E8C"/>
    <w:rsid w:val="009D0F41"/>
    <w:rsid w:val="009D1070"/>
    <w:rsid w:val="009D12FE"/>
    <w:rsid w:val="009D148F"/>
    <w:rsid w:val="009D1662"/>
    <w:rsid w:val="009D1772"/>
    <w:rsid w:val="009D194C"/>
    <w:rsid w:val="009D1A78"/>
    <w:rsid w:val="009D1AB3"/>
    <w:rsid w:val="009D1F2B"/>
    <w:rsid w:val="009D2340"/>
    <w:rsid w:val="009D2724"/>
    <w:rsid w:val="009D2989"/>
    <w:rsid w:val="009D299F"/>
    <w:rsid w:val="009D2C3A"/>
    <w:rsid w:val="009D2C67"/>
    <w:rsid w:val="009D34B8"/>
    <w:rsid w:val="009D3836"/>
    <w:rsid w:val="009D398E"/>
    <w:rsid w:val="009D3F16"/>
    <w:rsid w:val="009D3FC1"/>
    <w:rsid w:val="009D40FB"/>
    <w:rsid w:val="009D43C3"/>
    <w:rsid w:val="009D43E1"/>
    <w:rsid w:val="009D4958"/>
    <w:rsid w:val="009D4D46"/>
    <w:rsid w:val="009D502A"/>
    <w:rsid w:val="009D504E"/>
    <w:rsid w:val="009D5318"/>
    <w:rsid w:val="009D5380"/>
    <w:rsid w:val="009D554E"/>
    <w:rsid w:val="009D57F5"/>
    <w:rsid w:val="009D5B26"/>
    <w:rsid w:val="009D5B6D"/>
    <w:rsid w:val="009D5FCD"/>
    <w:rsid w:val="009D635E"/>
    <w:rsid w:val="009D6410"/>
    <w:rsid w:val="009D651C"/>
    <w:rsid w:val="009D68B3"/>
    <w:rsid w:val="009D6914"/>
    <w:rsid w:val="009D6992"/>
    <w:rsid w:val="009D6D4C"/>
    <w:rsid w:val="009D6D91"/>
    <w:rsid w:val="009D7052"/>
    <w:rsid w:val="009D7256"/>
    <w:rsid w:val="009D75F6"/>
    <w:rsid w:val="009D7907"/>
    <w:rsid w:val="009D79F1"/>
    <w:rsid w:val="009D7DBB"/>
    <w:rsid w:val="009E0072"/>
    <w:rsid w:val="009E0124"/>
    <w:rsid w:val="009E015A"/>
    <w:rsid w:val="009E0232"/>
    <w:rsid w:val="009E04B6"/>
    <w:rsid w:val="009E04DB"/>
    <w:rsid w:val="009E09C9"/>
    <w:rsid w:val="009E0AC6"/>
    <w:rsid w:val="009E0CA5"/>
    <w:rsid w:val="009E0E4D"/>
    <w:rsid w:val="009E12BE"/>
    <w:rsid w:val="009E191D"/>
    <w:rsid w:val="009E19B0"/>
    <w:rsid w:val="009E19B3"/>
    <w:rsid w:val="009E1CDE"/>
    <w:rsid w:val="009E22EA"/>
    <w:rsid w:val="009E2765"/>
    <w:rsid w:val="009E2EA2"/>
    <w:rsid w:val="009E3284"/>
    <w:rsid w:val="009E374C"/>
    <w:rsid w:val="009E38AB"/>
    <w:rsid w:val="009E39B5"/>
    <w:rsid w:val="009E3ABD"/>
    <w:rsid w:val="009E3AF9"/>
    <w:rsid w:val="009E3BDF"/>
    <w:rsid w:val="009E3DC7"/>
    <w:rsid w:val="009E3EAB"/>
    <w:rsid w:val="009E3F39"/>
    <w:rsid w:val="009E3F8C"/>
    <w:rsid w:val="009E4011"/>
    <w:rsid w:val="009E4313"/>
    <w:rsid w:val="009E4586"/>
    <w:rsid w:val="009E4634"/>
    <w:rsid w:val="009E4772"/>
    <w:rsid w:val="009E4815"/>
    <w:rsid w:val="009E4859"/>
    <w:rsid w:val="009E4A00"/>
    <w:rsid w:val="009E4BFC"/>
    <w:rsid w:val="009E4E7F"/>
    <w:rsid w:val="009E4EDB"/>
    <w:rsid w:val="009E5A2F"/>
    <w:rsid w:val="009E5A86"/>
    <w:rsid w:val="009E5BC0"/>
    <w:rsid w:val="009E5D67"/>
    <w:rsid w:val="009E5E52"/>
    <w:rsid w:val="009E63D5"/>
    <w:rsid w:val="009E67C5"/>
    <w:rsid w:val="009E68B4"/>
    <w:rsid w:val="009E6E98"/>
    <w:rsid w:val="009E6E9B"/>
    <w:rsid w:val="009E792E"/>
    <w:rsid w:val="009E7DF4"/>
    <w:rsid w:val="009E7E1F"/>
    <w:rsid w:val="009F04FB"/>
    <w:rsid w:val="009F062A"/>
    <w:rsid w:val="009F09AE"/>
    <w:rsid w:val="009F0BDB"/>
    <w:rsid w:val="009F0CAB"/>
    <w:rsid w:val="009F0F16"/>
    <w:rsid w:val="009F0FBE"/>
    <w:rsid w:val="009F13E9"/>
    <w:rsid w:val="009F1551"/>
    <w:rsid w:val="009F1553"/>
    <w:rsid w:val="009F1726"/>
    <w:rsid w:val="009F1990"/>
    <w:rsid w:val="009F1ACF"/>
    <w:rsid w:val="009F1BF9"/>
    <w:rsid w:val="009F1D93"/>
    <w:rsid w:val="009F1E77"/>
    <w:rsid w:val="009F22E4"/>
    <w:rsid w:val="009F232D"/>
    <w:rsid w:val="009F23CF"/>
    <w:rsid w:val="009F2642"/>
    <w:rsid w:val="009F2842"/>
    <w:rsid w:val="009F29F3"/>
    <w:rsid w:val="009F2A51"/>
    <w:rsid w:val="009F2BAB"/>
    <w:rsid w:val="009F331D"/>
    <w:rsid w:val="009F37E3"/>
    <w:rsid w:val="009F3B8A"/>
    <w:rsid w:val="009F3B94"/>
    <w:rsid w:val="009F3CA5"/>
    <w:rsid w:val="009F401A"/>
    <w:rsid w:val="009F4417"/>
    <w:rsid w:val="009F44C9"/>
    <w:rsid w:val="009F44F0"/>
    <w:rsid w:val="009F45A7"/>
    <w:rsid w:val="009F4D33"/>
    <w:rsid w:val="009F4F8F"/>
    <w:rsid w:val="009F4F97"/>
    <w:rsid w:val="009F532C"/>
    <w:rsid w:val="009F53B4"/>
    <w:rsid w:val="009F560E"/>
    <w:rsid w:val="009F5883"/>
    <w:rsid w:val="009F58A1"/>
    <w:rsid w:val="009F5AA8"/>
    <w:rsid w:val="009F5B7F"/>
    <w:rsid w:val="009F66FC"/>
    <w:rsid w:val="009F6CA4"/>
    <w:rsid w:val="009F6E82"/>
    <w:rsid w:val="009F718D"/>
    <w:rsid w:val="009F7248"/>
    <w:rsid w:val="009F7251"/>
    <w:rsid w:val="009F73F1"/>
    <w:rsid w:val="009F769D"/>
    <w:rsid w:val="009F77F0"/>
    <w:rsid w:val="009F7D5A"/>
    <w:rsid w:val="009F7E01"/>
    <w:rsid w:val="009F7F16"/>
    <w:rsid w:val="00A00361"/>
    <w:rsid w:val="00A005B5"/>
    <w:rsid w:val="00A00830"/>
    <w:rsid w:val="00A00961"/>
    <w:rsid w:val="00A00D6C"/>
    <w:rsid w:val="00A0105D"/>
    <w:rsid w:val="00A0143B"/>
    <w:rsid w:val="00A01748"/>
    <w:rsid w:val="00A01A07"/>
    <w:rsid w:val="00A01AE4"/>
    <w:rsid w:val="00A01CA6"/>
    <w:rsid w:val="00A020BD"/>
    <w:rsid w:val="00A0257B"/>
    <w:rsid w:val="00A026CC"/>
    <w:rsid w:val="00A02715"/>
    <w:rsid w:val="00A0275F"/>
    <w:rsid w:val="00A027AE"/>
    <w:rsid w:val="00A0289C"/>
    <w:rsid w:val="00A029BA"/>
    <w:rsid w:val="00A02C60"/>
    <w:rsid w:val="00A02C9F"/>
    <w:rsid w:val="00A02CC7"/>
    <w:rsid w:val="00A0300D"/>
    <w:rsid w:val="00A03636"/>
    <w:rsid w:val="00A038B5"/>
    <w:rsid w:val="00A0414F"/>
    <w:rsid w:val="00A042E1"/>
    <w:rsid w:val="00A04363"/>
    <w:rsid w:val="00A045FE"/>
    <w:rsid w:val="00A0477C"/>
    <w:rsid w:val="00A0478B"/>
    <w:rsid w:val="00A04926"/>
    <w:rsid w:val="00A04E18"/>
    <w:rsid w:val="00A05087"/>
    <w:rsid w:val="00A05447"/>
    <w:rsid w:val="00A0550C"/>
    <w:rsid w:val="00A05578"/>
    <w:rsid w:val="00A0595D"/>
    <w:rsid w:val="00A060B6"/>
    <w:rsid w:val="00A0610A"/>
    <w:rsid w:val="00A06264"/>
    <w:rsid w:val="00A065B4"/>
    <w:rsid w:val="00A068E2"/>
    <w:rsid w:val="00A069EC"/>
    <w:rsid w:val="00A06AC6"/>
    <w:rsid w:val="00A06D7E"/>
    <w:rsid w:val="00A06DD8"/>
    <w:rsid w:val="00A06E60"/>
    <w:rsid w:val="00A06FE9"/>
    <w:rsid w:val="00A070D8"/>
    <w:rsid w:val="00A073B1"/>
    <w:rsid w:val="00A073FE"/>
    <w:rsid w:val="00A07515"/>
    <w:rsid w:val="00A075B0"/>
    <w:rsid w:val="00A07713"/>
    <w:rsid w:val="00A0794E"/>
    <w:rsid w:val="00A07CE3"/>
    <w:rsid w:val="00A10318"/>
    <w:rsid w:val="00A10370"/>
    <w:rsid w:val="00A1042A"/>
    <w:rsid w:val="00A10A86"/>
    <w:rsid w:val="00A10AC9"/>
    <w:rsid w:val="00A10E09"/>
    <w:rsid w:val="00A113BD"/>
    <w:rsid w:val="00A11AFE"/>
    <w:rsid w:val="00A11BC0"/>
    <w:rsid w:val="00A11C07"/>
    <w:rsid w:val="00A11C15"/>
    <w:rsid w:val="00A11DAD"/>
    <w:rsid w:val="00A11EAB"/>
    <w:rsid w:val="00A1239D"/>
    <w:rsid w:val="00A12657"/>
    <w:rsid w:val="00A1265D"/>
    <w:rsid w:val="00A126F1"/>
    <w:rsid w:val="00A128E7"/>
    <w:rsid w:val="00A12D40"/>
    <w:rsid w:val="00A12D86"/>
    <w:rsid w:val="00A12D92"/>
    <w:rsid w:val="00A12D95"/>
    <w:rsid w:val="00A12FDA"/>
    <w:rsid w:val="00A1344C"/>
    <w:rsid w:val="00A136D7"/>
    <w:rsid w:val="00A137D0"/>
    <w:rsid w:val="00A13924"/>
    <w:rsid w:val="00A13C45"/>
    <w:rsid w:val="00A13F08"/>
    <w:rsid w:val="00A143AB"/>
    <w:rsid w:val="00A1462B"/>
    <w:rsid w:val="00A149A2"/>
    <w:rsid w:val="00A14CB3"/>
    <w:rsid w:val="00A14EBB"/>
    <w:rsid w:val="00A15026"/>
    <w:rsid w:val="00A1504B"/>
    <w:rsid w:val="00A150EC"/>
    <w:rsid w:val="00A152BB"/>
    <w:rsid w:val="00A15749"/>
    <w:rsid w:val="00A15D17"/>
    <w:rsid w:val="00A15DC8"/>
    <w:rsid w:val="00A15F4B"/>
    <w:rsid w:val="00A1615F"/>
    <w:rsid w:val="00A163F8"/>
    <w:rsid w:val="00A164D0"/>
    <w:rsid w:val="00A166B9"/>
    <w:rsid w:val="00A16A49"/>
    <w:rsid w:val="00A16A71"/>
    <w:rsid w:val="00A16D5A"/>
    <w:rsid w:val="00A16EBA"/>
    <w:rsid w:val="00A17736"/>
    <w:rsid w:val="00A200AB"/>
    <w:rsid w:val="00A2054D"/>
    <w:rsid w:val="00A205BB"/>
    <w:rsid w:val="00A20616"/>
    <w:rsid w:val="00A2066F"/>
    <w:rsid w:val="00A2080D"/>
    <w:rsid w:val="00A208F0"/>
    <w:rsid w:val="00A20C4A"/>
    <w:rsid w:val="00A20D38"/>
    <w:rsid w:val="00A211EA"/>
    <w:rsid w:val="00A21573"/>
    <w:rsid w:val="00A21836"/>
    <w:rsid w:val="00A2184D"/>
    <w:rsid w:val="00A2194D"/>
    <w:rsid w:val="00A22253"/>
    <w:rsid w:val="00A22283"/>
    <w:rsid w:val="00A222AF"/>
    <w:rsid w:val="00A2286A"/>
    <w:rsid w:val="00A22EFB"/>
    <w:rsid w:val="00A23059"/>
    <w:rsid w:val="00A231E5"/>
    <w:rsid w:val="00A231F8"/>
    <w:rsid w:val="00A234B5"/>
    <w:rsid w:val="00A23D6F"/>
    <w:rsid w:val="00A23FA9"/>
    <w:rsid w:val="00A23FC9"/>
    <w:rsid w:val="00A24064"/>
    <w:rsid w:val="00A24167"/>
    <w:rsid w:val="00A24462"/>
    <w:rsid w:val="00A246CB"/>
    <w:rsid w:val="00A246D0"/>
    <w:rsid w:val="00A249EA"/>
    <w:rsid w:val="00A24AAC"/>
    <w:rsid w:val="00A24D1E"/>
    <w:rsid w:val="00A24FB1"/>
    <w:rsid w:val="00A25024"/>
    <w:rsid w:val="00A251D5"/>
    <w:rsid w:val="00A2533F"/>
    <w:rsid w:val="00A25490"/>
    <w:rsid w:val="00A25C07"/>
    <w:rsid w:val="00A25CB3"/>
    <w:rsid w:val="00A2616E"/>
    <w:rsid w:val="00A261CE"/>
    <w:rsid w:val="00A262F2"/>
    <w:rsid w:val="00A2648E"/>
    <w:rsid w:val="00A265E1"/>
    <w:rsid w:val="00A26718"/>
    <w:rsid w:val="00A26892"/>
    <w:rsid w:val="00A268DA"/>
    <w:rsid w:val="00A26969"/>
    <w:rsid w:val="00A2767D"/>
    <w:rsid w:val="00A276B7"/>
    <w:rsid w:val="00A276E4"/>
    <w:rsid w:val="00A27763"/>
    <w:rsid w:val="00A2777B"/>
    <w:rsid w:val="00A279ED"/>
    <w:rsid w:val="00A27B86"/>
    <w:rsid w:val="00A27B94"/>
    <w:rsid w:val="00A27BFA"/>
    <w:rsid w:val="00A27C81"/>
    <w:rsid w:val="00A27D1C"/>
    <w:rsid w:val="00A27E5A"/>
    <w:rsid w:val="00A27F81"/>
    <w:rsid w:val="00A30097"/>
    <w:rsid w:val="00A301AA"/>
    <w:rsid w:val="00A302BB"/>
    <w:rsid w:val="00A3044F"/>
    <w:rsid w:val="00A30B36"/>
    <w:rsid w:val="00A30C27"/>
    <w:rsid w:val="00A3122E"/>
    <w:rsid w:val="00A3125A"/>
    <w:rsid w:val="00A31440"/>
    <w:rsid w:val="00A31911"/>
    <w:rsid w:val="00A3193D"/>
    <w:rsid w:val="00A31B9D"/>
    <w:rsid w:val="00A31D26"/>
    <w:rsid w:val="00A31FF1"/>
    <w:rsid w:val="00A32227"/>
    <w:rsid w:val="00A32C6E"/>
    <w:rsid w:val="00A32DE0"/>
    <w:rsid w:val="00A33015"/>
    <w:rsid w:val="00A33164"/>
    <w:rsid w:val="00A333A2"/>
    <w:rsid w:val="00A333BC"/>
    <w:rsid w:val="00A33425"/>
    <w:rsid w:val="00A334DB"/>
    <w:rsid w:val="00A334EF"/>
    <w:rsid w:val="00A3351C"/>
    <w:rsid w:val="00A33620"/>
    <w:rsid w:val="00A336B4"/>
    <w:rsid w:val="00A336C3"/>
    <w:rsid w:val="00A337CF"/>
    <w:rsid w:val="00A33F3F"/>
    <w:rsid w:val="00A3418E"/>
    <w:rsid w:val="00A342C5"/>
    <w:rsid w:val="00A34458"/>
    <w:rsid w:val="00A349A1"/>
    <w:rsid w:val="00A349E2"/>
    <w:rsid w:val="00A34EF7"/>
    <w:rsid w:val="00A35132"/>
    <w:rsid w:val="00A35181"/>
    <w:rsid w:val="00A3539C"/>
    <w:rsid w:val="00A3563E"/>
    <w:rsid w:val="00A35647"/>
    <w:rsid w:val="00A356E8"/>
    <w:rsid w:val="00A35B6C"/>
    <w:rsid w:val="00A35BA8"/>
    <w:rsid w:val="00A35EBF"/>
    <w:rsid w:val="00A35EF4"/>
    <w:rsid w:val="00A3625B"/>
    <w:rsid w:val="00A3627E"/>
    <w:rsid w:val="00A362F4"/>
    <w:rsid w:val="00A367A1"/>
    <w:rsid w:val="00A36820"/>
    <w:rsid w:val="00A36A6B"/>
    <w:rsid w:val="00A36C4F"/>
    <w:rsid w:val="00A37488"/>
    <w:rsid w:val="00A375D7"/>
    <w:rsid w:val="00A378CB"/>
    <w:rsid w:val="00A37C27"/>
    <w:rsid w:val="00A37CC4"/>
    <w:rsid w:val="00A37D11"/>
    <w:rsid w:val="00A40022"/>
    <w:rsid w:val="00A400DB"/>
    <w:rsid w:val="00A40166"/>
    <w:rsid w:val="00A40187"/>
    <w:rsid w:val="00A40371"/>
    <w:rsid w:val="00A40473"/>
    <w:rsid w:val="00A40DA8"/>
    <w:rsid w:val="00A41237"/>
    <w:rsid w:val="00A4135C"/>
    <w:rsid w:val="00A41851"/>
    <w:rsid w:val="00A41A12"/>
    <w:rsid w:val="00A41A9F"/>
    <w:rsid w:val="00A41AF4"/>
    <w:rsid w:val="00A41B04"/>
    <w:rsid w:val="00A41C93"/>
    <w:rsid w:val="00A41EDA"/>
    <w:rsid w:val="00A42646"/>
    <w:rsid w:val="00A42D80"/>
    <w:rsid w:val="00A42D9C"/>
    <w:rsid w:val="00A42F67"/>
    <w:rsid w:val="00A42FD2"/>
    <w:rsid w:val="00A43055"/>
    <w:rsid w:val="00A4329F"/>
    <w:rsid w:val="00A4334F"/>
    <w:rsid w:val="00A433A5"/>
    <w:rsid w:val="00A4395F"/>
    <w:rsid w:val="00A43ADA"/>
    <w:rsid w:val="00A43D9C"/>
    <w:rsid w:val="00A43E39"/>
    <w:rsid w:val="00A43E53"/>
    <w:rsid w:val="00A4405D"/>
    <w:rsid w:val="00A4421B"/>
    <w:rsid w:val="00A44762"/>
    <w:rsid w:val="00A44808"/>
    <w:rsid w:val="00A44ACC"/>
    <w:rsid w:val="00A44BA6"/>
    <w:rsid w:val="00A44C4E"/>
    <w:rsid w:val="00A44F93"/>
    <w:rsid w:val="00A45013"/>
    <w:rsid w:val="00A452ED"/>
    <w:rsid w:val="00A45496"/>
    <w:rsid w:val="00A45727"/>
    <w:rsid w:val="00A4596F"/>
    <w:rsid w:val="00A45D5D"/>
    <w:rsid w:val="00A461FA"/>
    <w:rsid w:val="00A467D4"/>
    <w:rsid w:val="00A467FD"/>
    <w:rsid w:val="00A46B38"/>
    <w:rsid w:val="00A46D4B"/>
    <w:rsid w:val="00A46F34"/>
    <w:rsid w:val="00A46F9A"/>
    <w:rsid w:val="00A46FF0"/>
    <w:rsid w:val="00A471AF"/>
    <w:rsid w:val="00A47240"/>
    <w:rsid w:val="00A475E5"/>
    <w:rsid w:val="00A47620"/>
    <w:rsid w:val="00A4796C"/>
    <w:rsid w:val="00A47A2F"/>
    <w:rsid w:val="00A47B52"/>
    <w:rsid w:val="00A47DD5"/>
    <w:rsid w:val="00A47E74"/>
    <w:rsid w:val="00A47EAD"/>
    <w:rsid w:val="00A501C9"/>
    <w:rsid w:val="00A502FE"/>
    <w:rsid w:val="00A5030F"/>
    <w:rsid w:val="00A503FB"/>
    <w:rsid w:val="00A50523"/>
    <w:rsid w:val="00A5062A"/>
    <w:rsid w:val="00A50B6B"/>
    <w:rsid w:val="00A51044"/>
    <w:rsid w:val="00A51357"/>
    <w:rsid w:val="00A5184F"/>
    <w:rsid w:val="00A51887"/>
    <w:rsid w:val="00A51A08"/>
    <w:rsid w:val="00A51D2D"/>
    <w:rsid w:val="00A51E10"/>
    <w:rsid w:val="00A51E6C"/>
    <w:rsid w:val="00A51EBE"/>
    <w:rsid w:val="00A52389"/>
    <w:rsid w:val="00A5245C"/>
    <w:rsid w:val="00A525F0"/>
    <w:rsid w:val="00A5295E"/>
    <w:rsid w:val="00A529AA"/>
    <w:rsid w:val="00A52E49"/>
    <w:rsid w:val="00A52E7B"/>
    <w:rsid w:val="00A532D5"/>
    <w:rsid w:val="00A5330A"/>
    <w:rsid w:val="00A53579"/>
    <w:rsid w:val="00A537A9"/>
    <w:rsid w:val="00A53C98"/>
    <w:rsid w:val="00A53F82"/>
    <w:rsid w:val="00A54103"/>
    <w:rsid w:val="00A541E8"/>
    <w:rsid w:val="00A541ED"/>
    <w:rsid w:val="00A54467"/>
    <w:rsid w:val="00A544FD"/>
    <w:rsid w:val="00A54753"/>
    <w:rsid w:val="00A5475A"/>
    <w:rsid w:val="00A549BE"/>
    <w:rsid w:val="00A54F6B"/>
    <w:rsid w:val="00A54F6F"/>
    <w:rsid w:val="00A54FBA"/>
    <w:rsid w:val="00A5508C"/>
    <w:rsid w:val="00A550CE"/>
    <w:rsid w:val="00A5558E"/>
    <w:rsid w:val="00A559F3"/>
    <w:rsid w:val="00A55CC2"/>
    <w:rsid w:val="00A55E46"/>
    <w:rsid w:val="00A56027"/>
    <w:rsid w:val="00A561AB"/>
    <w:rsid w:val="00A5636A"/>
    <w:rsid w:val="00A564A0"/>
    <w:rsid w:val="00A565A7"/>
    <w:rsid w:val="00A566B2"/>
    <w:rsid w:val="00A56BE5"/>
    <w:rsid w:val="00A56D89"/>
    <w:rsid w:val="00A56EA1"/>
    <w:rsid w:val="00A57069"/>
    <w:rsid w:val="00A5737A"/>
    <w:rsid w:val="00A57733"/>
    <w:rsid w:val="00A577A5"/>
    <w:rsid w:val="00A6003E"/>
    <w:rsid w:val="00A602FF"/>
    <w:rsid w:val="00A6045E"/>
    <w:rsid w:val="00A60477"/>
    <w:rsid w:val="00A60644"/>
    <w:rsid w:val="00A606B2"/>
    <w:rsid w:val="00A607C2"/>
    <w:rsid w:val="00A60830"/>
    <w:rsid w:val="00A60AE8"/>
    <w:rsid w:val="00A60D6B"/>
    <w:rsid w:val="00A60EF4"/>
    <w:rsid w:val="00A618F7"/>
    <w:rsid w:val="00A61A9A"/>
    <w:rsid w:val="00A61DAD"/>
    <w:rsid w:val="00A6292A"/>
    <w:rsid w:val="00A62AA0"/>
    <w:rsid w:val="00A62B3C"/>
    <w:rsid w:val="00A62EB4"/>
    <w:rsid w:val="00A6304A"/>
    <w:rsid w:val="00A631B3"/>
    <w:rsid w:val="00A63ABF"/>
    <w:rsid w:val="00A63B5D"/>
    <w:rsid w:val="00A63C59"/>
    <w:rsid w:val="00A63CA0"/>
    <w:rsid w:val="00A63EA9"/>
    <w:rsid w:val="00A643D8"/>
    <w:rsid w:val="00A643EE"/>
    <w:rsid w:val="00A64429"/>
    <w:rsid w:val="00A6443A"/>
    <w:rsid w:val="00A64791"/>
    <w:rsid w:val="00A649D9"/>
    <w:rsid w:val="00A64F1A"/>
    <w:rsid w:val="00A64F1E"/>
    <w:rsid w:val="00A65149"/>
    <w:rsid w:val="00A65870"/>
    <w:rsid w:val="00A65A72"/>
    <w:rsid w:val="00A65B56"/>
    <w:rsid w:val="00A65C1C"/>
    <w:rsid w:val="00A65F3D"/>
    <w:rsid w:val="00A66074"/>
    <w:rsid w:val="00A66098"/>
    <w:rsid w:val="00A661E3"/>
    <w:rsid w:val="00A661F2"/>
    <w:rsid w:val="00A663AF"/>
    <w:rsid w:val="00A664F9"/>
    <w:rsid w:val="00A667AC"/>
    <w:rsid w:val="00A66AD4"/>
    <w:rsid w:val="00A66EEE"/>
    <w:rsid w:val="00A6732F"/>
    <w:rsid w:val="00A674AD"/>
    <w:rsid w:val="00A67C8B"/>
    <w:rsid w:val="00A67EE0"/>
    <w:rsid w:val="00A67F13"/>
    <w:rsid w:val="00A70206"/>
    <w:rsid w:val="00A70233"/>
    <w:rsid w:val="00A702D6"/>
    <w:rsid w:val="00A70D6B"/>
    <w:rsid w:val="00A70E4B"/>
    <w:rsid w:val="00A710E2"/>
    <w:rsid w:val="00A710F0"/>
    <w:rsid w:val="00A713E1"/>
    <w:rsid w:val="00A714E8"/>
    <w:rsid w:val="00A715B2"/>
    <w:rsid w:val="00A7160B"/>
    <w:rsid w:val="00A71AF5"/>
    <w:rsid w:val="00A71B87"/>
    <w:rsid w:val="00A71E2C"/>
    <w:rsid w:val="00A71F55"/>
    <w:rsid w:val="00A7241F"/>
    <w:rsid w:val="00A72427"/>
    <w:rsid w:val="00A72802"/>
    <w:rsid w:val="00A7293B"/>
    <w:rsid w:val="00A72A75"/>
    <w:rsid w:val="00A72D64"/>
    <w:rsid w:val="00A72DBF"/>
    <w:rsid w:val="00A72E0E"/>
    <w:rsid w:val="00A73023"/>
    <w:rsid w:val="00A731C1"/>
    <w:rsid w:val="00A7330E"/>
    <w:rsid w:val="00A73761"/>
    <w:rsid w:val="00A737D1"/>
    <w:rsid w:val="00A7398E"/>
    <w:rsid w:val="00A73A52"/>
    <w:rsid w:val="00A73AE0"/>
    <w:rsid w:val="00A73C61"/>
    <w:rsid w:val="00A73D05"/>
    <w:rsid w:val="00A73D3D"/>
    <w:rsid w:val="00A73E5E"/>
    <w:rsid w:val="00A7409B"/>
    <w:rsid w:val="00A7439C"/>
    <w:rsid w:val="00A743C4"/>
    <w:rsid w:val="00A743EF"/>
    <w:rsid w:val="00A7495A"/>
    <w:rsid w:val="00A74960"/>
    <w:rsid w:val="00A74EBB"/>
    <w:rsid w:val="00A74F88"/>
    <w:rsid w:val="00A755BB"/>
    <w:rsid w:val="00A75655"/>
    <w:rsid w:val="00A75826"/>
    <w:rsid w:val="00A75E65"/>
    <w:rsid w:val="00A75E70"/>
    <w:rsid w:val="00A75FB4"/>
    <w:rsid w:val="00A7626D"/>
    <w:rsid w:val="00A762DC"/>
    <w:rsid w:val="00A76397"/>
    <w:rsid w:val="00A76522"/>
    <w:rsid w:val="00A76B8E"/>
    <w:rsid w:val="00A76BBA"/>
    <w:rsid w:val="00A76CC0"/>
    <w:rsid w:val="00A7721F"/>
    <w:rsid w:val="00A77416"/>
    <w:rsid w:val="00A77468"/>
    <w:rsid w:val="00A774A4"/>
    <w:rsid w:val="00A7755F"/>
    <w:rsid w:val="00A777B7"/>
    <w:rsid w:val="00A77979"/>
    <w:rsid w:val="00A77BD8"/>
    <w:rsid w:val="00A77FA9"/>
    <w:rsid w:val="00A802A0"/>
    <w:rsid w:val="00A8061D"/>
    <w:rsid w:val="00A806E1"/>
    <w:rsid w:val="00A80B7E"/>
    <w:rsid w:val="00A80BDE"/>
    <w:rsid w:val="00A80E84"/>
    <w:rsid w:val="00A80EF2"/>
    <w:rsid w:val="00A8167F"/>
    <w:rsid w:val="00A81865"/>
    <w:rsid w:val="00A81897"/>
    <w:rsid w:val="00A818D0"/>
    <w:rsid w:val="00A821EE"/>
    <w:rsid w:val="00A82F56"/>
    <w:rsid w:val="00A833A7"/>
    <w:rsid w:val="00A833D8"/>
    <w:rsid w:val="00A833DF"/>
    <w:rsid w:val="00A834EC"/>
    <w:rsid w:val="00A83922"/>
    <w:rsid w:val="00A83E0F"/>
    <w:rsid w:val="00A83E41"/>
    <w:rsid w:val="00A83E4A"/>
    <w:rsid w:val="00A840A7"/>
    <w:rsid w:val="00A84741"/>
    <w:rsid w:val="00A84A67"/>
    <w:rsid w:val="00A84BED"/>
    <w:rsid w:val="00A84C5A"/>
    <w:rsid w:val="00A84E01"/>
    <w:rsid w:val="00A84F57"/>
    <w:rsid w:val="00A85131"/>
    <w:rsid w:val="00A85668"/>
    <w:rsid w:val="00A85B77"/>
    <w:rsid w:val="00A85D18"/>
    <w:rsid w:val="00A86056"/>
    <w:rsid w:val="00A861FD"/>
    <w:rsid w:val="00A864FD"/>
    <w:rsid w:val="00A8651E"/>
    <w:rsid w:val="00A86520"/>
    <w:rsid w:val="00A86AA2"/>
    <w:rsid w:val="00A86AF1"/>
    <w:rsid w:val="00A86D39"/>
    <w:rsid w:val="00A87025"/>
    <w:rsid w:val="00A8707E"/>
    <w:rsid w:val="00A870AA"/>
    <w:rsid w:val="00A870D8"/>
    <w:rsid w:val="00A871D7"/>
    <w:rsid w:val="00A8723B"/>
    <w:rsid w:val="00A87307"/>
    <w:rsid w:val="00A873E9"/>
    <w:rsid w:val="00A874EC"/>
    <w:rsid w:val="00A875A2"/>
    <w:rsid w:val="00A87604"/>
    <w:rsid w:val="00A8762F"/>
    <w:rsid w:val="00A87AD3"/>
    <w:rsid w:val="00A87C84"/>
    <w:rsid w:val="00A90432"/>
    <w:rsid w:val="00A90444"/>
    <w:rsid w:val="00A90612"/>
    <w:rsid w:val="00A9078B"/>
    <w:rsid w:val="00A90BA5"/>
    <w:rsid w:val="00A910B2"/>
    <w:rsid w:val="00A910D5"/>
    <w:rsid w:val="00A914B7"/>
    <w:rsid w:val="00A91826"/>
    <w:rsid w:val="00A91868"/>
    <w:rsid w:val="00A91CA0"/>
    <w:rsid w:val="00A91D84"/>
    <w:rsid w:val="00A91DAE"/>
    <w:rsid w:val="00A91E4E"/>
    <w:rsid w:val="00A92090"/>
    <w:rsid w:val="00A922FE"/>
    <w:rsid w:val="00A93757"/>
    <w:rsid w:val="00A938CF"/>
    <w:rsid w:val="00A93928"/>
    <w:rsid w:val="00A93D50"/>
    <w:rsid w:val="00A9402B"/>
    <w:rsid w:val="00A940BF"/>
    <w:rsid w:val="00A9414C"/>
    <w:rsid w:val="00A941ED"/>
    <w:rsid w:val="00A94916"/>
    <w:rsid w:val="00A949C3"/>
    <w:rsid w:val="00A94EC8"/>
    <w:rsid w:val="00A951CD"/>
    <w:rsid w:val="00A95201"/>
    <w:rsid w:val="00A9522B"/>
    <w:rsid w:val="00A95461"/>
    <w:rsid w:val="00A95487"/>
    <w:rsid w:val="00A954D3"/>
    <w:rsid w:val="00A9557A"/>
    <w:rsid w:val="00A958AB"/>
    <w:rsid w:val="00A9593D"/>
    <w:rsid w:val="00A95A4C"/>
    <w:rsid w:val="00A95AD2"/>
    <w:rsid w:val="00A95FDF"/>
    <w:rsid w:val="00A961F3"/>
    <w:rsid w:val="00A96231"/>
    <w:rsid w:val="00A96318"/>
    <w:rsid w:val="00A966A7"/>
    <w:rsid w:val="00A966EC"/>
    <w:rsid w:val="00A96779"/>
    <w:rsid w:val="00A969D2"/>
    <w:rsid w:val="00A969ED"/>
    <w:rsid w:val="00A96D95"/>
    <w:rsid w:val="00A971EA"/>
    <w:rsid w:val="00A97416"/>
    <w:rsid w:val="00A97565"/>
    <w:rsid w:val="00A976D4"/>
    <w:rsid w:val="00A977DB"/>
    <w:rsid w:val="00A97AAF"/>
    <w:rsid w:val="00A97D5B"/>
    <w:rsid w:val="00A97FA6"/>
    <w:rsid w:val="00A97FB2"/>
    <w:rsid w:val="00AA0123"/>
    <w:rsid w:val="00AA02A7"/>
    <w:rsid w:val="00AA03E5"/>
    <w:rsid w:val="00AA0404"/>
    <w:rsid w:val="00AA07EC"/>
    <w:rsid w:val="00AA08D9"/>
    <w:rsid w:val="00AA09C4"/>
    <w:rsid w:val="00AA0C27"/>
    <w:rsid w:val="00AA0C84"/>
    <w:rsid w:val="00AA0DF2"/>
    <w:rsid w:val="00AA14B6"/>
    <w:rsid w:val="00AA168B"/>
    <w:rsid w:val="00AA18C0"/>
    <w:rsid w:val="00AA19FA"/>
    <w:rsid w:val="00AA1A60"/>
    <w:rsid w:val="00AA1C83"/>
    <w:rsid w:val="00AA1DF8"/>
    <w:rsid w:val="00AA1E05"/>
    <w:rsid w:val="00AA20DC"/>
    <w:rsid w:val="00AA226D"/>
    <w:rsid w:val="00AA2317"/>
    <w:rsid w:val="00AA2464"/>
    <w:rsid w:val="00AA25B1"/>
    <w:rsid w:val="00AA2AB2"/>
    <w:rsid w:val="00AA2F0D"/>
    <w:rsid w:val="00AA31B6"/>
    <w:rsid w:val="00AA33A3"/>
    <w:rsid w:val="00AA33F9"/>
    <w:rsid w:val="00AA3420"/>
    <w:rsid w:val="00AA3D7B"/>
    <w:rsid w:val="00AA3D8E"/>
    <w:rsid w:val="00AA4089"/>
    <w:rsid w:val="00AA420A"/>
    <w:rsid w:val="00AA4521"/>
    <w:rsid w:val="00AA45B3"/>
    <w:rsid w:val="00AA462F"/>
    <w:rsid w:val="00AA49D7"/>
    <w:rsid w:val="00AA4EB6"/>
    <w:rsid w:val="00AA53C0"/>
    <w:rsid w:val="00AA5560"/>
    <w:rsid w:val="00AA55FE"/>
    <w:rsid w:val="00AA57AF"/>
    <w:rsid w:val="00AA582C"/>
    <w:rsid w:val="00AA596A"/>
    <w:rsid w:val="00AA59F5"/>
    <w:rsid w:val="00AA62DE"/>
    <w:rsid w:val="00AA6582"/>
    <w:rsid w:val="00AA681D"/>
    <w:rsid w:val="00AA68B1"/>
    <w:rsid w:val="00AA69C3"/>
    <w:rsid w:val="00AA6BF1"/>
    <w:rsid w:val="00AA6E00"/>
    <w:rsid w:val="00AA6E19"/>
    <w:rsid w:val="00AA6E1E"/>
    <w:rsid w:val="00AA6EC4"/>
    <w:rsid w:val="00AA7124"/>
    <w:rsid w:val="00AA71DC"/>
    <w:rsid w:val="00AA7625"/>
    <w:rsid w:val="00AA7D24"/>
    <w:rsid w:val="00AA7D37"/>
    <w:rsid w:val="00AA7E33"/>
    <w:rsid w:val="00AA7FBD"/>
    <w:rsid w:val="00AB0040"/>
    <w:rsid w:val="00AB06F3"/>
    <w:rsid w:val="00AB0B65"/>
    <w:rsid w:val="00AB0BC6"/>
    <w:rsid w:val="00AB0C9F"/>
    <w:rsid w:val="00AB0E94"/>
    <w:rsid w:val="00AB12D4"/>
    <w:rsid w:val="00AB1A44"/>
    <w:rsid w:val="00AB1B6C"/>
    <w:rsid w:val="00AB1BAC"/>
    <w:rsid w:val="00AB1E9D"/>
    <w:rsid w:val="00AB1FF1"/>
    <w:rsid w:val="00AB20D2"/>
    <w:rsid w:val="00AB2119"/>
    <w:rsid w:val="00AB2494"/>
    <w:rsid w:val="00AB26A6"/>
    <w:rsid w:val="00AB288F"/>
    <w:rsid w:val="00AB2A15"/>
    <w:rsid w:val="00AB2DC3"/>
    <w:rsid w:val="00AB2F38"/>
    <w:rsid w:val="00AB30A7"/>
    <w:rsid w:val="00AB3145"/>
    <w:rsid w:val="00AB3290"/>
    <w:rsid w:val="00AB3709"/>
    <w:rsid w:val="00AB3851"/>
    <w:rsid w:val="00AB3A84"/>
    <w:rsid w:val="00AB40D4"/>
    <w:rsid w:val="00AB45BF"/>
    <w:rsid w:val="00AB47A1"/>
    <w:rsid w:val="00AB4ED6"/>
    <w:rsid w:val="00AB4F83"/>
    <w:rsid w:val="00AB5157"/>
    <w:rsid w:val="00AB536D"/>
    <w:rsid w:val="00AB542E"/>
    <w:rsid w:val="00AB5D7A"/>
    <w:rsid w:val="00AB5E67"/>
    <w:rsid w:val="00AB5F73"/>
    <w:rsid w:val="00AB63E9"/>
    <w:rsid w:val="00AB6B48"/>
    <w:rsid w:val="00AB6BF1"/>
    <w:rsid w:val="00AB6C80"/>
    <w:rsid w:val="00AB6F76"/>
    <w:rsid w:val="00AB6FCC"/>
    <w:rsid w:val="00AB71FC"/>
    <w:rsid w:val="00AB7697"/>
    <w:rsid w:val="00AB77A7"/>
    <w:rsid w:val="00AB78E4"/>
    <w:rsid w:val="00AB7A90"/>
    <w:rsid w:val="00AB7AF7"/>
    <w:rsid w:val="00AB7B1D"/>
    <w:rsid w:val="00AB7C08"/>
    <w:rsid w:val="00AB7F79"/>
    <w:rsid w:val="00AC04DA"/>
    <w:rsid w:val="00AC07F7"/>
    <w:rsid w:val="00AC09C2"/>
    <w:rsid w:val="00AC0B92"/>
    <w:rsid w:val="00AC1406"/>
    <w:rsid w:val="00AC1939"/>
    <w:rsid w:val="00AC1A51"/>
    <w:rsid w:val="00AC1B01"/>
    <w:rsid w:val="00AC1E62"/>
    <w:rsid w:val="00AC1E78"/>
    <w:rsid w:val="00AC21C0"/>
    <w:rsid w:val="00AC22CA"/>
    <w:rsid w:val="00AC2423"/>
    <w:rsid w:val="00AC266E"/>
    <w:rsid w:val="00AC2834"/>
    <w:rsid w:val="00AC2B63"/>
    <w:rsid w:val="00AC2DFE"/>
    <w:rsid w:val="00AC2E69"/>
    <w:rsid w:val="00AC347E"/>
    <w:rsid w:val="00AC3620"/>
    <w:rsid w:val="00AC3640"/>
    <w:rsid w:val="00AC36A8"/>
    <w:rsid w:val="00AC3EFF"/>
    <w:rsid w:val="00AC3F28"/>
    <w:rsid w:val="00AC42EF"/>
    <w:rsid w:val="00AC438F"/>
    <w:rsid w:val="00AC4799"/>
    <w:rsid w:val="00AC516B"/>
    <w:rsid w:val="00AC563B"/>
    <w:rsid w:val="00AC596C"/>
    <w:rsid w:val="00AC5A5C"/>
    <w:rsid w:val="00AC5BEC"/>
    <w:rsid w:val="00AC5DA3"/>
    <w:rsid w:val="00AC5DC5"/>
    <w:rsid w:val="00AC5FC6"/>
    <w:rsid w:val="00AC60FC"/>
    <w:rsid w:val="00AC617B"/>
    <w:rsid w:val="00AC6A5A"/>
    <w:rsid w:val="00AC6A93"/>
    <w:rsid w:val="00AC6CE7"/>
    <w:rsid w:val="00AC6EA0"/>
    <w:rsid w:val="00AC7297"/>
    <w:rsid w:val="00AC7568"/>
    <w:rsid w:val="00AC79A3"/>
    <w:rsid w:val="00AC7BAD"/>
    <w:rsid w:val="00AC7EB2"/>
    <w:rsid w:val="00AD02F5"/>
    <w:rsid w:val="00AD0372"/>
    <w:rsid w:val="00AD0517"/>
    <w:rsid w:val="00AD052F"/>
    <w:rsid w:val="00AD0554"/>
    <w:rsid w:val="00AD0576"/>
    <w:rsid w:val="00AD05A2"/>
    <w:rsid w:val="00AD0753"/>
    <w:rsid w:val="00AD0BC8"/>
    <w:rsid w:val="00AD0DDB"/>
    <w:rsid w:val="00AD0E48"/>
    <w:rsid w:val="00AD107C"/>
    <w:rsid w:val="00AD12E6"/>
    <w:rsid w:val="00AD174A"/>
    <w:rsid w:val="00AD186C"/>
    <w:rsid w:val="00AD18F3"/>
    <w:rsid w:val="00AD1CF0"/>
    <w:rsid w:val="00AD209C"/>
    <w:rsid w:val="00AD2100"/>
    <w:rsid w:val="00AD21BF"/>
    <w:rsid w:val="00AD21C5"/>
    <w:rsid w:val="00AD265A"/>
    <w:rsid w:val="00AD2977"/>
    <w:rsid w:val="00AD3083"/>
    <w:rsid w:val="00AD30D3"/>
    <w:rsid w:val="00AD315E"/>
    <w:rsid w:val="00AD3237"/>
    <w:rsid w:val="00AD382C"/>
    <w:rsid w:val="00AD396B"/>
    <w:rsid w:val="00AD3CD7"/>
    <w:rsid w:val="00AD3DD1"/>
    <w:rsid w:val="00AD3DDC"/>
    <w:rsid w:val="00AD439D"/>
    <w:rsid w:val="00AD4899"/>
    <w:rsid w:val="00AD4B0C"/>
    <w:rsid w:val="00AD4B4B"/>
    <w:rsid w:val="00AD4DD7"/>
    <w:rsid w:val="00AD4F55"/>
    <w:rsid w:val="00AD4FC0"/>
    <w:rsid w:val="00AD50DD"/>
    <w:rsid w:val="00AD5330"/>
    <w:rsid w:val="00AD55A7"/>
    <w:rsid w:val="00AD571D"/>
    <w:rsid w:val="00AD572F"/>
    <w:rsid w:val="00AD5882"/>
    <w:rsid w:val="00AD590B"/>
    <w:rsid w:val="00AD5AF8"/>
    <w:rsid w:val="00AD5BB5"/>
    <w:rsid w:val="00AD5D3D"/>
    <w:rsid w:val="00AD6110"/>
    <w:rsid w:val="00AD61AF"/>
    <w:rsid w:val="00AD61D1"/>
    <w:rsid w:val="00AD622D"/>
    <w:rsid w:val="00AD6262"/>
    <w:rsid w:val="00AD64D1"/>
    <w:rsid w:val="00AD653A"/>
    <w:rsid w:val="00AD656E"/>
    <w:rsid w:val="00AD661B"/>
    <w:rsid w:val="00AD67BF"/>
    <w:rsid w:val="00AD6AE1"/>
    <w:rsid w:val="00AD6C12"/>
    <w:rsid w:val="00AD6FCF"/>
    <w:rsid w:val="00AD70CC"/>
    <w:rsid w:val="00AD71B9"/>
    <w:rsid w:val="00AD71E5"/>
    <w:rsid w:val="00AD72C6"/>
    <w:rsid w:val="00AD740D"/>
    <w:rsid w:val="00AD744A"/>
    <w:rsid w:val="00AD7615"/>
    <w:rsid w:val="00AD7951"/>
    <w:rsid w:val="00AD7A04"/>
    <w:rsid w:val="00AD7A72"/>
    <w:rsid w:val="00AD7AFD"/>
    <w:rsid w:val="00AD7C6E"/>
    <w:rsid w:val="00AD7D07"/>
    <w:rsid w:val="00AD7DF4"/>
    <w:rsid w:val="00AE02A4"/>
    <w:rsid w:val="00AE047E"/>
    <w:rsid w:val="00AE05FE"/>
    <w:rsid w:val="00AE081C"/>
    <w:rsid w:val="00AE0A28"/>
    <w:rsid w:val="00AE0A44"/>
    <w:rsid w:val="00AE0D01"/>
    <w:rsid w:val="00AE0E8D"/>
    <w:rsid w:val="00AE0FA6"/>
    <w:rsid w:val="00AE181C"/>
    <w:rsid w:val="00AE1980"/>
    <w:rsid w:val="00AE1DBC"/>
    <w:rsid w:val="00AE1EB5"/>
    <w:rsid w:val="00AE227F"/>
    <w:rsid w:val="00AE23BD"/>
    <w:rsid w:val="00AE24B9"/>
    <w:rsid w:val="00AE24C8"/>
    <w:rsid w:val="00AE2658"/>
    <w:rsid w:val="00AE27B0"/>
    <w:rsid w:val="00AE2A46"/>
    <w:rsid w:val="00AE2CC9"/>
    <w:rsid w:val="00AE2FEB"/>
    <w:rsid w:val="00AE30CF"/>
    <w:rsid w:val="00AE3125"/>
    <w:rsid w:val="00AE31C2"/>
    <w:rsid w:val="00AE3816"/>
    <w:rsid w:val="00AE387B"/>
    <w:rsid w:val="00AE3C89"/>
    <w:rsid w:val="00AE3D2B"/>
    <w:rsid w:val="00AE3D51"/>
    <w:rsid w:val="00AE3D98"/>
    <w:rsid w:val="00AE3F92"/>
    <w:rsid w:val="00AE41A3"/>
    <w:rsid w:val="00AE48E3"/>
    <w:rsid w:val="00AE4903"/>
    <w:rsid w:val="00AE4B12"/>
    <w:rsid w:val="00AE4B87"/>
    <w:rsid w:val="00AE4C5C"/>
    <w:rsid w:val="00AE4CF0"/>
    <w:rsid w:val="00AE4D9A"/>
    <w:rsid w:val="00AE504D"/>
    <w:rsid w:val="00AE515A"/>
    <w:rsid w:val="00AE54D5"/>
    <w:rsid w:val="00AE56B7"/>
    <w:rsid w:val="00AE5716"/>
    <w:rsid w:val="00AE5A37"/>
    <w:rsid w:val="00AE5B2A"/>
    <w:rsid w:val="00AE5BBD"/>
    <w:rsid w:val="00AE5C55"/>
    <w:rsid w:val="00AE5D85"/>
    <w:rsid w:val="00AE5E0C"/>
    <w:rsid w:val="00AE602B"/>
    <w:rsid w:val="00AE63A7"/>
    <w:rsid w:val="00AE67BB"/>
    <w:rsid w:val="00AE69BA"/>
    <w:rsid w:val="00AE69F7"/>
    <w:rsid w:val="00AE6B73"/>
    <w:rsid w:val="00AE6CD0"/>
    <w:rsid w:val="00AE6E22"/>
    <w:rsid w:val="00AE7094"/>
    <w:rsid w:val="00AE70D3"/>
    <w:rsid w:val="00AE723B"/>
    <w:rsid w:val="00AE7959"/>
    <w:rsid w:val="00AE79C1"/>
    <w:rsid w:val="00AE7A62"/>
    <w:rsid w:val="00AE7EE8"/>
    <w:rsid w:val="00AF015E"/>
    <w:rsid w:val="00AF01A6"/>
    <w:rsid w:val="00AF028D"/>
    <w:rsid w:val="00AF03F7"/>
    <w:rsid w:val="00AF041C"/>
    <w:rsid w:val="00AF0726"/>
    <w:rsid w:val="00AF0F7F"/>
    <w:rsid w:val="00AF1201"/>
    <w:rsid w:val="00AF1519"/>
    <w:rsid w:val="00AF16CB"/>
    <w:rsid w:val="00AF1A3E"/>
    <w:rsid w:val="00AF1A53"/>
    <w:rsid w:val="00AF1BBE"/>
    <w:rsid w:val="00AF1C6D"/>
    <w:rsid w:val="00AF1CF2"/>
    <w:rsid w:val="00AF1D07"/>
    <w:rsid w:val="00AF1DEF"/>
    <w:rsid w:val="00AF1F75"/>
    <w:rsid w:val="00AF1F7B"/>
    <w:rsid w:val="00AF20B5"/>
    <w:rsid w:val="00AF2124"/>
    <w:rsid w:val="00AF2224"/>
    <w:rsid w:val="00AF2352"/>
    <w:rsid w:val="00AF23B8"/>
    <w:rsid w:val="00AF247E"/>
    <w:rsid w:val="00AF2732"/>
    <w:rsid w:val="00AF28B0"/>
    <w:rsid w:val="00AF2D09"/>
    <w:rsid w:val="00AF2E88"/>
    <w:rsid w:val="00AF2F31"/>
    <w:rsid w:val="00AF2FEB"/>
    <w:rsid w:val="00AF3639"/>
    <w:rsid w:val="00AF36C7"/>
    <w:rsid w:val="00AF3769"/>
    <w:rsid w:val="00AF3AB8"/>
    <w:rsid w:val="00AF3BDB"/>
    <w:rsid w:val="00AF3CEB"/>
    <w:rsid w:val="00AF3CF3"/>
    <w:rsid w:val="00AF40C9"/>
    <w:rsid w:val="00AF469D"/>
    <w:rsid w:val="00AF47ED"/>
    <w:rsid w:val="00AF4823"/>
    <w:rsid w:val="00AF48F6"/>
    <w:rsid w:val="00AF4D05"/>
    <w:rsid w:val="00AF4DA4"/>
    <w:rsid w:val="00AF4F29"/>
    <w:rsid w:val="00AF4FC2"/>
    <w:rsid w:val="00AF501E"/>
    <w:rsid w:val="00AF5159"/>
    <w:rsid w:val="00AF52A7"/>
    <w:rsid w:val="00AF535D"/>
    <w:rsid w:val="00AF546E"/>
    <w:rsid w:val="00AF5549"/>
    <w:rsid w:val="00AF5941"/>
    <w:rsid w:val="00AF5E6B"/>
    <w:rsid w:val="00AF611C"/>
    <w:rsid w:val="00AF6490"/>
    <w:rsid w:val="00AF6E49"/>
    <w:rsid w:val="00AF7251"/>
    <w:rsid w:val="00AF73DC"/>
    <w:rsid w:val="00AF7625"/>
    <w:rsid w:val="00AF794E"/>
    <w:rsid w:val="00AF795C"/>
    <w:rsid w:val="00AF7BB7"/>
    <w:rsid w:val="00AF7C12"/>
    <w:rsid w:val="00AF7C6C"/>
    <w:rsid w:val="00AF7F81"/>
    <w:rsid w:val="00AF7FD4"/>
    <w:rsid w:val="00B00094"/>
    <w:rsid w:val="00B001EA"/>
    <w:rsid w:val="00B002D6"/>
    <w:rsid w:val="00B004C6"/>
    <w:rsid w:val="00B006C0"/>
    <w:rsid w:val="00B006EF"/>
    <w:rsid w:val="00B00816"/>
    <w:rsid w:val="00B00DF2"/>
    <w:rsid w:val="00B00F85"/>
    <w:rsid w:val="00B01057"/>
    <w:rsid w:val="00B017FB"/>
    <w:rsid w:val="00B01853"/>
    <w:rsid w:val="00B01854"/>
    <w:rsid w:val="00B01DCB"/>
    <w:rsid w:val="00B01EBC"/>
    <w:rsid w:val="00B01EF2"/>
    <w:rsid w:val="00B023A9"/>
    <w:rsid w:val="00B023F5"/>
    <w:rsid w:val="00B0270D"/>
    <w:rsid w:val="00B027E0"/>
    <w:rsid w:val="00B02CF5"/>
    <w:rsid w:val="00B02DA1"/>
    <w:rsid w:val="00B035FA"/>
    <w:rsid w:val="00B03851"/>
    <w:rsid w:val="00B03B0D"/>
    <w:rsid w:val="00B03FEA"/>
    <w:rsid w:val="00B0404F"/>
    <w:rsid w:val="00B0421A"/>
    <w:rsid w:val="00B04507"/>
    <w:rsid w:val="00B04B1A"/>
    <w:rsid w:val="00B04C1E"/>
    <w:rsid w:val="00B04E55"/>
    <w:rsid w:val="00B051D9"/>
    <w:rsid w:val="00B054A5"/>
    <w:rsid w:val="00B05709"/>
    <w:rsid w:val="00B05A03"/>
    <w:rsid w:val="00B05CEB"/>
    <w:rsid w:val="00B05F39"/>
    <w:rsid w:val="00B05FD2"/>
    <w:rsid w:val="00B060F4"/>
    <w:rsid w:val="00B0666D"/>
    <w:rsid w:val="00B066CE"/>
    <w:rsid w:val="00B068BB"/>
    <w:rsid w:val="00B06AC6"/>
    <w:rsid w:val="00B06C94"/>
    <w:rsid w:val="00B06CA5"/>
    <w:rsid w:val="00B06D6D"/>
    <w:rsid w:val="00B06F73"/>
    <w:rsid w:val="00B071AC"/>
    <w:rsid w:val="00B0758A"/>
    <w:rsid w:val="00B075F6"/>
    <w:rsid w:val="00B07A1D"/>
    <w:rsid w:val="00B07B2B"/>
    <w:rsid w:val="00B07B8D"/>
    <w:rsid w:val="00B07B9D"/>
    <w:rsid w:val="00B07D28"/>
    <w:rsid w:val="00B10496"/>
    <w:rsid w:val="00B111C1"/>
    <w:rsid w:val="00B113B5"/>
    <w:rsid w:val="00B11801"/>
    <w:rsid w:val="00B11A5E"/>
    <w:rsid w:val="00B11B5B"/>
    <w:rsid w:val="00B11B6C"/>
    <w:rsid w:val="00B11F09"/>
    <w:rsid w:val="00B121E1"/>
    <w:rsid w:val="00B12393"/>
    <w:rsid w:val="00B1239F"/>
    <w:rsid w:val="00B12413"/>
    <w:rsid w:val="00B1255B"/>
    <w:rsid w:val="00B126A2"/>
    <w:rsid w:val="00B1274C"/>
    <w:rsid w:val="00B1290C"/>
    <w:rsid w:val="00B1299F"/>
    <w:rsid w:val="00B12E99"/>
    <w:rsid w:val="00B1344A"/>
    <w:rsid w:val="00B13624"/>
    <w:rsid w:val="00B138F3"/>
    <w:rsid w:val="00B13A2B"/>
    <w:rsid w:val="00B13A34"/>
    <w:rsid w:val="00B13D8F"/>
    <w:rsid w:val="00B14335"/>
    <w:rsid w:val="00B1461C"/>
    <w:rsid w:val="00B14797"/>
    <w:rsid w:val="00B14970"/>
    <w:rsid w:val="00B14C44"/>
    <w:rsid w:val="00B14C55"/>
    <w:rsid w:val="00B1589B"/>
    <w:rsid w:val="00B159B6"/>
    <w:rsid w:val="00B15A67"/>
    <w:rsid w:val="00B15D4D"/>
    <w:rsid w:val="00B16046"/>
    <w:rsid w:val="00B16084"/>
    <w:rsid w:val="00B16609"/>
    <w:rsid w:val="00B16623"/>
    <w:rsid w:val="00B168C9"/>
    <w:rsid w:val="00B16978"/>
    <w:rsid w:val="00B16A51"/>
    <w:rsid w:val="00B16B2C"/>
    <w:rsid w:val="00B16F47"/>
    <w:rsid w:val="00B1715A"/>
    <w:rsid w:val="00B171A5"/>
    <w:rsid w:val="00B17446"/>
    <w:rsid w:val="00B1744B"/>
    <w:rsid w:val="00B17500"/>
    <w:rsid w:val="00B17581"/>
    <w:rsid w:val="00B17939"/>
    <w:rsid w:val="00B17CB4"/>
    <w:rsid w:val="00B17DE2"/>
    <w:rsid w:val="00B17EF8"/>
    <w:rsid w:val="00B20142"/>
    <w:rsid w:val="00B20475"/>
    <w:rsid w:val="00B20541"/>
    <w:rsid w:val="00B20575"/>
    <w:rsid w:val="00B20AD4"/>
    <w:rsid w:val="00B2105A"/>
    <w:rsid w:val="00B211C6"/>
    <w:rsid w:val="00B21200"/>
    <w:rsid w:val="00B21524"/>
    <w:rsid w:val="00B21852"/>
    <w:rsid w:val="00B21854"/>
    <w:rsid w:val="00B2192D"/>
    <w:rsid w:val="00B219B2"/>
    <w:rsid w:val="00B21C6A"/>
    <w:rsid w:val="00B21CA4"/>
    <w:rsid w:val="00B221BB"/>
    <w:rsid w:val="00B2220A"/>
    <w:rsid w:val="00B226B2"/>
    <w:rsid w:val="00B229DB"/>
    <w:rsid w:val="00B22F2D"/>
    <w:rsid w:val="00B23032"/>
    <w:rsid w:val="00B2319A"/>
    <w:rsid w:val="00B232C5"/>
    <w:rsid w:val="00B236B5"/>
    <w:rsid w:val="00B23886"/>
    <w:rsid w:val="00B23C44"/>
    <w:rsid w:val="00B23D23"/>
    <w:rsid w:val="00B23DBD"/>
    <w:rsid w:val="00B241AF"/>
    <w:rsid w:val="00B245BD"/>
    <w:rsid w:val="00B246AD"/>
    <w:rsid w:val="00B246C6"/>
    <w:rsid w:val="00B24735"/>
    <w:rsid w:val="00B24A2B"/>
    <w:rsid w:val="00B24BE6"/>
    <w:rsid w:val="00B24DC1"/>
    <w:rsid w:val="00B24F7A"/>
    <w:rsid w:val="00B25089"/>
    <w:rsid w:val="00B251FF"/>
    <w:rsid w:val="00B25226"/>
    <w:rsid w:val="00B2569C"/>
    <w:rsid w:val="00B25701"/>
    <w:rsid w:val="00B258F9"/>
    <w:rsid w:val="00B2590A"/>
    <w:rsid w:val="00B2599C"/>
    <w:rsid w:val="00B261FE"/>
    <w:rsid w:val="00B262B9"/>
    <w:rsid w:val="00B2646C"/>
    <w:rsid w:val="00B26E39"/>
    <w:rsid w:val="00B26F7A"/>
    <w:rsid w:val="00B27053"/>
    <w:rsid w:val="00B276AD"/>
    <w:rsid w:val="00B276C8"/>
    <w:rsid w:val="00B2771B"/>
    <w:rsid w:val="00B277F6"/>
    <w:rsid w:val="00B30101"/>
    <w:rsid w:val="00B30197"/>
    <w:rsid w:val="00B30252"/>
    <w:rsid w:val="00B30645"/>
    <w:rsid w:val="00B30679"/>
    <w:rsid w:val="00B30B26"/>
    <w:rsid w:val="00B30C94"/>
    <w:rsid w:val="00B30D2C"/>
    <w:rsid w:val="00B31067"/>
    <w:rsid w:val="00B3121E"/>
    <w:rsid w:val="00B31620"/>
    <w:rsid w:val="00B31951"/>
    <w:rsid w:val="00B31B3D"/>
    <w:rsid w:val="00B31EBC"/>
    <w:rsid w:val="00B31FA6"/>
    <w:rsid w:val="00B32087"/>
    <w:rsid w:val="00B320F3"/>
    <w:rsid w:val="00B326AB"/>
    <w:rsid w:val="00B32981"/>
    <w:rsid w:val="00B32C08"/>
    <w:rsid w:val="00B32CF2"/>
    <w:rsid w:val="00B32E44"/>
    <w:rsid w:val="00B33106"/>
    <w:rsid w:val="00B33122"/>
    <w:rsid w:val="00B334D4"/>
    <w:rsid w:val="00B3357A"/>
    <w:rsid w:val="00B33783"/>
    <w:rsid w:val="00B33BB6"/>
    <w:rsid w:val="00B33BCB"/>
    <w:rsid w:val="00B33C16"/>
    <w:rsid w:val="00B3404C"/>
    <w:rsid w:val="00B342A7"/>
    <w:rsid w:val="00B342A8"/>
    <w:rsid w:val="00B343FA"/>
    <w:rsid w:val="00B3483A"/>
    <w:rsid w:val="00B34B4C"/>
    <w:rsid w:val="00B34FD6"/>
    <w:rsid w:val="00B35294"/>
    <w:rsid w:val="00B3550E"/>
    <w:rsid w:val="00B3563D"/>
    <w:rsid w:val="00B356C5"/>
    <w:rsid w:val="00B35C69"/>
    <w:rsid w:val="00B35D35"/>
    <w:rsid w:val="00B362BB"/>
    <w:rsid w:val="00B3645D"/>
    <w:rsid w:val="00B36586"/>
    <w:rsid w:val="00B368AC"/>
    <w:rsid w:val="00B372E7"/>
    <w:rsid w:val="00B373EC"/>
    <w:rsid w:val="00B377D8"/>
    <w:rsid w:val="00B37878"/>
    <w:rsid w:val="00B37CC1"/>
    <w:rsid w:val="00B37E64"/>
    <w:rsid w:val="00B4008C"/>
    <w:rsid w:val="00B4008E"/>
    <w:rsid w:val="00B401E1"/>
    <w:rsid w:val="00B40A5C"/>
    <w:rsid w:val="00B40F2C"/>
    <w:rsid w:val="00B410AC"/>
    <w:rsid w:val="00B410F4"/>
    <w:rsid w:val="00B4153B"/>
    <w:rsid w:val="00B41681"/>
    <w:rsid w:val="00B41712"/>
    <w:rsid w:val="00B41A0C"/>
    <w:rsid w:val="00B41DF7"/>
    <w:rsid w:val="00B41FD5"/>
    <w:rsid w:val="00B42114"/>
    <w:rsid w:val="00B4224F"/>
    <w:rsid w:val="00B422CC"/>
    <w:rsid w:val="00B425FB"/>
    <w:rsid w:val="00B425FF"/>
    <w:rsid w:val="00B42E75"/>
    <w:rsid w:val="00B42EF2"/>
    <w:rsid w:val="00B42FC4"/>
    <w:rsid w:val="00B430C0"/>
    <w:rsid w:val="00B4313A"/>
    <w:rsid w:val="00B432E1"/>
    <w:rsid w:val="00B43415"/>
    <w:rsid w:val="00B43455"/>
    <w:rsid w:val="00B437F1"/>
    <w:rsid w:val="00B439B5"/>
    <w:rsid w:val="00B43DFD"/>
    <w:rsid w:val="00B44396"/>
    <w:rsid w:val="00B446C7"/>
    <w:rsid w:val="00B447EE"/>
    <w:rsid w:val="00B4488A"/>
    <w:rsid w:val="00B449A3"/>
    <w:rsid w:val="00B44D32"/>
    <w:rsid w:val="00B44E77"/>
    <w:rsid w:val="00B4513F"/>
    <w:rsid w:val="00B4538D"/>
    <w:rsid w:val="00B453E8"/>
    <w:rsid w:val="00B456E7"/>
    <w:rsid w:val="00B459F8"/>
    <w:rsid w:val="00B45ABF"/>
    <w:rsid w:val="00B45BED"/>
    <w:rsid w:val="00B45D25"/>
    <w:rsid w:val="00B45E03"/>
    <w:rsid w:val="00B45E53"/>
    <w:rsid w:val="00B45FDB"/>
    <w:rsid w:val="00B464AE"/>
    <w:rsid w:val="00B4684B"/>
    <w:rsid w:val="00B46946"/>
    <w:rsid w:val="00B475DF"/>
    <w:rsid w:val="00B477E2"/>
    <w:rsid w:val="00B47D2C"/>
    <w:rsid w:val="00B47E10"/>
    <w:rsid w:val="00B47E27"/>
    <w:rsid w:val="00B47F8B"/>
    <w:rsid w:val="00B47FF9"/>
    <w:rsid w:val="00B5029F"/>
    <w:rsid w:val="00B50595"/>
    <w:rsid w:val="00B5070E"/>
    <w:rsid w:val="00B50722"/>
    <w:rsid w:val="00B507C2"/>
    <w:rsid w:val="00B5087E"/>
    <w:rsid w:val="00B50C7A"/>
    <w:rsid w:val="00B512E5"/>
    <w:rsid w:val="00B518AB"/>
    <w:rsid w:val="00B51CCB"/>
    <w:rsid w:val="00B51DAD"/>
    <w:rsid w:val="00B51E7A"/>
    <w:rsid w:val="00B51FAA"/>
    <w:rsid w:val="00B51FF4"/>
    <w:rsid w:val="00B52486"/>
    <w:rsid w:val="00B52797"/>
    <w:rsid w:val="00B52903"/>
    <w:rsid w:val="00B52A00"/>
    <w:rsid w:val="00B52E57"/>
    <w:rsid w:val="00B53211"/>
    <w:rsid w:val="00B532C5"/>
    <w:rsid w:val="00B5350C"/>
    <w:rsid w:val="00B5358A"/>
    <w:rsid w:val="00B535A2"/>
    <w:rsid w:val="00B538A6"/>
    <w:rsid w:val="00B5394E"/>
    <w:rsid w:val="00B53BB4"/>
    <w:rsid w:val="00B53BDF"/>
    <w:rsid w:val="00B53CAB"/>
    <w:rsid w:val="00B54021"/>
    <w:rsid w:val="00B540C4"/>
    <w:rsid w:val="00B542A3"/>
    <w:rsid w:val="00B54678"/>
    <w:rsid w:val="00B54731"/>
    <w:rsid w:val="00B54C5F"/>
    <w:rsid w:val="00B54CC3"/>
    <w:rsid w:val="00B54F05"/>
    <w:rsid w:val="00B550B3"/>
    <w:rsid w:val="00B554E2"/>
    <w:rsid w:val="00B554F6"/>
    <w:rsid w:val="00B558B4"/>
    <w:rsid w:val="00B55DE7"/>
    <w:rsid w:val="00B56608"/>
    <w:rsid w:val="00B56616"/>
    <w:rsid w:val="00B56A97"/>
    <w:rsid w:val="00B56BBB"/>
    <w:rsid w:val="00B56DD5"/>
    <w:rsid w:val="00B56E6B"/>
    <w:rsid w:val="00B56F40"/>
    <w:rsid w:val="00B56FC9"/>
    <w:rsid w:val="00B57059"/>
    <w:rsid w:val="00B57087"/>
    <w:rsid w:val="00B5713F"/>
    <w:rsid w:val="00B571CC"/>
    <w:rsid w:val="00B60085"/>
    <w:rsid w:val="00B60424"/>
    <w:rsid w:val="00B606CE"/>
    <w:rsid w:val="00B6084E"/>
    <w:rsid w:val="00B60894"/>
    <w:rsid w:val="00B6125F"/>
    <w:rsid w:val="00B6145A"/>
    <w:rsid w:val="00B616D5"/>
    <w:rsid w:val="00B616F7"/>
    <w:rsid w:val="00B617C9"/>
    <w:rsid w:val="00B61993"/>
    <w:rsid w:val="00B619F7"/>
    <w:rsid w:val="00B61B7F"/>
    <w:rsid w:val="00B61DD7"/>
    <w:rsid w:val="00B61DDC"/>
    <w:rsid w:val="00B621D5"/>
    <w:rsid w:val="00B62A6A"/>
    <w:rsid w:val="00B62B72"/>
    <w:rsid w:val="00B62E50"/>
    <w:rsid w:val="00B630CD"/>
    <w:rsid w:val="00B6363B"/>
    <w:rsid w:val="00B63E0F"/>
    <w:rsid w:val="00B6447C"/>
    <w:rsid w:val="00B64578"/>
    <w:rsid w:val="00B64971"/>
    <w:rsid w:val="00B64C88"/>
    <w:rsid w:val="00B64F49"/>
    <w:rsid w:val="00B651AB"/>
    <w:rsid w:val="00B6538D"/>
    <w:rsid w:val="00B65605"/>
    <w:rsid w:val="00B65B63"/>
    <w:rsid w:val="00B65D1D"/>
    <w:rsid w:val="00B65D84"/>
    <w:rsid w:val="00B65DCF"/>
    <w:rsid w:val="00B65DFB"/>
    <w:rsid w:val="00B66126"/>
    <w:rsid w:val="00B664A4"/>
    <w:rsid w:val="00B66861"/>
    <w:rsid w:val="00B66BD6"/>
    <w:rsid w:val="00B66BE7"/>
    <w:rsid w:val="00B66D92"/>
    <w:rsid w:val="00B66F34"/>
    <w:rsid w:val="00B67411"/>
    <w:rsid w:val="00B674F3"/>
    <w:rsid w:val="00B675A9"/>
    <w:rsid w:val="00B677AD"/>
    <w:rsid w:val="00B67F4A"/>
    <w:rsid w:val="00B67FC3"/>
    <w:rsid w:val="00B7023A"/>
    <w:rsid w:val="00B705D6"/>
    <w:rsid w:val="00B707FD"/>
    <w:rsid w:val="00B70C2F"/>
    <w:rsid w:val="00B70E53"/>
    <w:rsid w:val="00B7170F"/>
    <w:rsid w:val="00B71ABF"/>
    <w:rsid w:val="00B71D54"/>
    <w:rsid w:val="00B71DC2"/>
    <w:rsid w:val="00B71E21"/>
    <w:rsid w:val="00B71E8C"/>
    <w:rsid w:val="00B71FAC"/>
    <w:rsid w:val="00B72388"/>
    <w:rsid w:val="00B72602"/>
    <w:rsid w:val="00B727CB"/>
    <w:rsid w:val="00B72847"/>
    <w:rsid w:val="00B728AC"/>
    <w:rsid w:val="00B72A2D"/>
    <w:rsid w:val="00B72D20"/>
    <w:rsid w:val="00B72FE8"/>
    <w:rsid w:val="00B737AC"/>
    <w:rsid w:val="00B737CC"/>
    <w:rsid w:val="00B73933"/>
    <w:rsid w:val="00B739C7"/>
    <w:rsid w:val="00B73CBB"/>
    <w:rsid w:val="00B73E23"/>
    <w:rsid w:val="00B73EA1"/>
    <w:rsid w:val="00B73F7A"/>
    <w:rsid w:val="00B74137"/>
    <w:rsid w:val="00B742BD"/>
    <w:rsid w:val="00B743B4"/>
    <w:rsid w:val="00B74407"/>
    <w:rsid w:val="00B74F19"/>
    <w:rsid w:val="00B7508C"/>
    <w:rsid w:val="00B75100"/>
    <w:rsid w:val="00B75480"/>
    <w:rsid w:val="00B755A6"/>
    <w:rsid w:val="00B760B1"/>
    <w:rsid w:val="00B7623F"/>
    <w:rsid w:val="00B7646A"/>
    <w:rsid w:val="00B7682A"/>
    <w:rsid w:val="00B76CDC"/>
    <w:rsid w:val="00B76CDE"/>
    <w:rsid w:val="00B76D0B"/>
    <w:rsid w:val="00B76DD1"/>
    <w:rsid w:val="00B76E3B"/>
    <w:rsid w:val="00B76F96"/>
    <w:rsid w:val="00B77458"/>
    <w:rsid w:val="00B77494"/>
    <w:rsid w:val="00B77725"/>
    <w:rsid w:val="00B7778C"/>
    <w:rsid w:val="00B77881"/>
    <w:rsid w:val="00B77916"/>
    <w:rsid w:val="00B77D0F"/>
    <w:rsid w:val="00B801AB"/>
    <w:rsid w:val="00B8031C"/>
    <w:rsid w:val="00B804AE"/>
    <w:rsid w:val="00B8054A"/>
    <w:rsid w:val="00B805A2"/>
    <w:rsid w:val="00B80772"/>
    <w:rsid w:val="00B80804"/>
    <w:rsid w:val="00B80955"/>
    <w:rsid w:val="00B80992"/>
    <w:rsid w:val="00B80BDF"/>
    <w:rsid w:val="00B810AA"/>
    <w:rsid w:val="00B81146"/>
    <w:rsid w:val="00B81361"/>
    <w:rsid w:val="00B814F9"/>
    <w:rsid w:val="00B81689"/>
    <w:rsid w:val="00B816A7"/>
    <w:rsid w:val="00B817BC"/>
    <w:rsid w:val="00B81C67"/>
    <w:rsid w:val="00B81CA1"/>
    <w:rsid w:val="00B81D05"/>
    <w:rsid w:val="00B81DAE"/>
    <w:rsid w:val="00B8212B"/>
    <w:rsid w:val="00B82216"/>
    <w:rsid w:val="00B822CD"/>
    <w:rsid w:val="00B8241B"/>
    <w:rsid w:val="00B826C4"/>
    <w:rsid w:val="00B8290A"/>
    <w:rsid w:val="00B82983"/>
    <w:rsid w:val="00B82A79"/>
    <w:rsid w:val="00B82CF4"/>
    <w:rsid w:val="00B82E1B"/>
    <w:rsid w:val="00B82EE9"/>
    <w:rsid w:val="00B8300F"/>
    <w:rsid w:val="00B830BB"/>
    <w:rsid w:val="00B831D6"/>
    <w:rsid w:val="00B83247"/>
    <w:rsid w:val="00B833EC"/>
    <w:rsid w:val="00B83445"/>
    <w:rsid w:val="00B83536"/>
    <w:rsid w:val="00B838C3"/>
    <w:rsid w:val="00B839BD"/>
    <w:rsid w:val="00B841BD"/>
    <w:rsid w:val="00B84308"/>
    <w:rsid w:val="00B84429"/>
    <w:rsid w:val="00B84573"/>
    <w:rsid w:val="00B84687"/>
    <w:rsid w:val="00B84746"/>
    <w:rsid w:val="00B849BA"/>
    <w:rsid w:val="00B84B5C"/>
    <w:rsid w:val="00B85168"/>
    <w:rsid w:val="00B859B0"/>
    <w:rsid w:val="00B85E39"/>
    <w:rsid w:val="00B8600A"/>
    <w:rsid w:val="00B86300"/>
    <w:rsid w:val="00B86886"/>
    <w:rsid w:val="00B86978"/>
    <w:rsid w:val="00B86ABC"/>
    <w:rsid w:val="00B86BF4"/>
    <w:rsid w:val="00B86C2A"/>
    <w:rsid w:val="00B86E30"/>
    <w:rsid w:val="00B86E9A"/>
    <w:rsid w:val="00B86F46"/>
    <w:rsid w:val="00B8701A"/>
    <w:rsid w:val="00B8706B"/>
    <w:rsid w:val="00B870B1"/>
    <w:rsid w:val="00B870DA"/>
    <w:rsid w:val="00B874DF"/>
    <w:rsid w:val="00B874E0"/>
    <w:rsid w:val="00B8796E"/>
    <w:rsid w:val="00B87B5A"/>
    <w:rsid w:val="00B87CA7"/>
    <w:rsid w:val="00B87F26"/>
    <w:rsid w:val="00B87FB3"/>
    <w:rsid w:val="00B90051"/>
    <w:rsid w:val="00B90375"/>
    <w:rsid w:val="00B9052F"/>
    <w:rsid w:val="00B9056B"/>
    <w:rsid w:val="00B90667"/>
    <w:rsid w:val="00B90785"/>
    <w:rsid w:val="00B909E2"/>
    <w:rsid w:val="00B90A24"/>
    <w:rsid w:val="00B90A35"/>
    <w:rsid w:val="00B90AA3"/>
    <w:rsid w:val="00B90AEC"/>
    <w:rsid w:val="00B90BA0"/>
    <w:rsid w:val="00B90D77"/>
    <w:rsid w:val="00B91020"/>
    <w:rsid w:val="00B91102"/>
    <w:rsid w:val="00B91108"/>
    <w:rsid w:val="00B9135F"/>
    <w:rsid w:val="00B91375"/>
    <w:rsid w:val="00B91473"/>
    <w:rsid w:val="00B91594"/>
    <w:rsid w:val="00B92207"/>
    <w:rsid w:val="00B927A3"/>
    <w:rsid w:val="00B927E9"/>
    <w:rsid w:val="00B92960"/>
    <w:rsid w:val="00B92E3D"/>
    <w:rsid w:val="00B930E5"/>
    <w:rsid w:val="00B9320C"/>
    <w:rsid w:val="00B93661"/>
    <w:rsid w:val="00B93BFE"/>
    <w:rsid w:val="00B94228"/>
    <w:rsid w:val="00B9432A"/>
    <w:rsid w:val="00B94376"/>
    <w:rsid w:val="00B947D0"/>
    <w:rsid w:val="00B94EFA"/>
    <w:rsid w:val="00B9523F"/>
    <w:rsid w:val="00B95304"/>
    <w:rsid w:val="00B95535"/>
    <w:rsid w:val="00B95554"/>
    <w:rsid w:val="00B957BC"/>
    <w:rsid w:val="00B95814"/>
    <w:rsid w:val="00B9584D"/>
    <w:rsid w:val="00B95968"/>
    <w:rsid w:val="00B95BBF"/>
    <w:rsid w:val="00B95D2B"/>
    <w:rsid w:val="00B95DBF"/>
    <w:rsid w:val="00B95EB6"/>
    <w:rsid w:val="00B9624A"/>
    <w:rsid w:val="00B96363"/>
    <w:rsid w:val="00B9636F"/>
    <w:rsid w:val="00B96444"/>
    <w:rsid w:val="00B96496"/>
    <w:rsid w:val="00B96808"/>
    <w:rsid w:val="00B96B2C"/>
    <w:rsid w:val="00B96C9F"/>
    <w:rsid w:val="00B96D5C"/>
    <w:rsid w:val="00B96F91"/>
    <w:rsid w:val="00B9747E"/>
    <w:rsid w:val="00B974C5"/>
    <w:rsid w:val="00B9754D"/>
    <w:rsid w:val="00B9772B"/>
    <w:rsid w:val="00B97A46"/>
    <w:rsid w:val="00B97C7D"/>
    <w:rsid w:val="00B97D8E"/>
    <w:rsid w:val="00B97E83"/>
    <w:rsid w:val="00BA0688"/>
    <w:rsid w:val="00BA06FE"/>
    <w:rsid w:val="00BA0B4E"/>
    <w:rsid w:val="00BA0EE8"/>
    <w:rsid w:val="00BA1513"/>
    <w:rsid w:val="00BA1828"/>
    <w:rsid w:val="00BA1A76"/>
    <w:rsid w:val="00BA1ACB"/>
    <w:rsid w:val="00BA1F21"/>
    <w:rsid w:val="00BA21F5"/>
    <w:rsid w:val="00BA23DE"/>
    <w:rsid w:val="00BA24BA"/>
    <w:rsid w:val="00BA294A"/>
    <w:rsid w:val="00BA316D"/>
    <w:rsid w:val="00BA33DB"/>
    <w:rsid w:val="00BA3426"/>
    <w:rsid w:val="00BA3A87"/>
    <w:rsid w:val="00BA3E04"/>
    <w:rsid w:val="00BA405E"/>
    <w:rsid w:val="00BA41E6"/>
    <w:rsid w:val="00BA41F3"/>
    <w:rsid w:val="00BA468B"/>
    <w:rsid w:val="00BA4886"/>
    <w:rsid w:val="00BA4A37"/>
    <w:rsid w:val="00BA4B5B"/>
    <w:rsid w:val="00BA4C90"/>
    <w:rsid w:val="00BA4D72"/>
    <w:rsid w:val="00BA5005"/>
    <w:rsid w:val="00BA50D5"/>
    <w:rsid w:val="00BA5280"/>
    <w:rsid w:val="00BA56FA"/>
    <w:rsid w:val="00BA5738"/>
    <w:rsid w:val="00BA5767"/>
    <w:rsid w:val="00BA594F"/>
    <w:rsid w:val="00BA5BFF"/>
    <w:rsid w:val="00BA6332"/>
    <w:rsid w:val="00BA63D9"/>
    <w:rsid w:val="00BA6510"/>
    <w:rsid w:val="00BA6579"/>
    <w:rsid w:val="00BA667A"/>
    <w:rsid w:val="00BA66E2"/>
    <w:rsid w:val="00BA67C2"/>
    <w:rsid w:val="00BA7181"/>
    <w:rsid w:val="00BA730C"/>
    <w:rsid w:val="00BA7424"/>
    <w:rsid w:val="00BA78D7"/>
    <w:rsid w:val="00BA7C75"/>
    <w:rsid w:val="00BA7E16"/>
    <w:rsid w:val="00BA7E7D"/>
    <w:rsid w:val="00BB05F7"/>
    <w:rsid w:val="00BB0E3F"/>
    <w:rsid w:val="00BB0F61"/>
    <w:rsid w:val="00BB116D"/>
    <w:rsid w:val="00BB125B"/>
    <w:rsid w:val="00BB128C"/>
    <w:rsid w:val="00BB159C"/>
    <w:rsid w:val="00BB15DA"/>
    <w:rsid w:val="00BB1947"/>
    <w:rsid w:val="00BB1DE1"/>
    <w:rsid w:val="00BB1EB5"/>
    <w:rsid w:val="00BB1EBA"/>
    <w:rsid w:val="00BB21F6"/>
    <w:rsid w:val="00BB22DC"/>
    <w:rsid w:val="00BB2A93"/>
    <w:rsid w:val="00BB2BF6"/>
    <w:rsid w:val="00BB2C93"/>
    <w:rsid w:val="00BB2D73"/>
    <w:rsid w:val="00BB2FDF"/>
    <w:rsid w:val="00BB30B2"/>
    <w:rsid w:val="00BB3271"/>
    <w:rsid w:val="00BB32EC"/>
    <w:rsid w:val="00BB346B"/>
    <w:rsid w:val="00BB3511"/>
    <w:rsid w:val="00BB371C"/>
    <w:rsid w:val="00BB3B6C"/>
    <w:rsid w:val="00BB3CFB"/>
    <w:rsid w:val="00BB44F7"/>
    <w:rsid w:val="00BB494D"/>
    <w:rsid w:val="00BB49B4"/>
    <w:rsid w:val="00BB4AFE"/>
    <w:rsid w:val="00BB4B15"/>
    <w:rsid w:val="00BB4B35"/>
    <w:rsid w:val="00BB4CA5"/>
    <w:rsid w:val="00BB4FC5"/>
    <w:rsid w:val="00BB5185"/>
    <w:rsid w:val="00BB5229"/>
    <w:rsid w:val="00BB53CB"/>
    <w:rsid w:val="00BB5696"/>
    <w:rsid w:val="00BB5A22"/>
    <w:rsid w:val="00BB5D0C"/>
    <w:rsid w:val="00BB636F"/>
    <w:rsid w:val="00BB648A"/>
    <w:rsid w:val="00BB65F0"/>
    <w:rsid w:val="00BB661F"/>
    <w:rsid w:val="00BB6CE7"/>
    <w:rsid w:val="00BB74BA"/>
    <w:rsid w:val="00BB750C"/>
    <w:rsid w:val="00BB7510"/>
    <w:rsid w:val="00BB7660"/>
    <w:rsid w:val="00BB7720"/>
    <w:rsid w:val="00BB7733"/>
    <w:rsid w:val="00BB77F4"/>
    <w:rsid w:val="00BB7919"/>
    <w:rsid w:val="00BB7A4A"/>
    <w:rsid w:val="00BB7AE3"/>
    <w:rsid w:val="00BB7AE6"/>
    <w:rsid w:val="00BB7DCF"/>
    <w:rsid w:val="00BB7EE5"/>
    <w:rsid w:val="00BB7F0C"/>
    <w:rsid w:val="00BC0079"/>
    <w:rsid w:val="00BC008F"/>
    <w:rsid w:val="00BC033B"/>
    <w:rsid w:val="00BC04CB"/>
    <w:rsid w:val="00BC086A"/>
    <w:rsid w:val="00BC087F"/>
    <w:rsid w:val="00BC0E1D"/>
    <w:rsid w:val="00BC1052"/>
    <w:rsid w:val="00BC111E"/>
    <w:rsid w:val="00BC157E"/>
    <w:rsid w:val="00BC175F"/>
    <w:rsid w:val="00BC1B4D"/>
    <w:rsid w:val="00BC1C78"/>
    <w:rsid w:val="00BC1DDF"/>
    <w:rsid w:val="00BC1DF3"/>
    <w:rsid w:val="00BC257F"/>
    <w:rsid w:val="00BC292B"/>
    <w:rsid w:val="00BC2968"/>
    <w:rsid w:val="00BC2A77"/>
    <w:rsid w:val="00BC2BA5"/>
    <w:rsid w:val="00BC2EE0"/>
    <w:rsid w:val="00BC30B7"/>
    <w:rsid w:val="00BC3587"/>
    <w:rsid w:val="00BC370F"/>
    <w:rsid w:val="00BC41A0"/>
    <w:rsid w:val="00BC4424"/>
    <w:rsid w:val="00BC450B"/>
    <w:rsid w:val="00BC4A11"/>
    <w:rsid w:val="00BC4D8C"/>
    <w:rsid w:val="00BC5062"/>
    <w:rsid w:val="00BC52EA"/>
    <w:rsid w:val="00BC657B"/>
    <w:rsid w:val="00BC67B6"/>
    <w:rsid w:val="00BC688E"/>
    <w:rsid w:val="00BC68FB"/>
    <w:rsid w:val="00BC6A20"/>
    <w:rsid w:val="00BC72F0"/>
    <w:rsid w:val="00BC73B7"/>
    <w:rsid w:val="00BC73E8"/>
    <w:rsid w:val="00BC77CB"/>
    <w:rsid w:val="00BC787F"/>
    <w:rsid w:val="00BC78BE"/>
    <w:rsid w:val="00BC7921"/>
    <w:rsid w:val="00BC7A45"/>
    <w:rsid w:val="00BC7B23"/>
    <w:rsid w:val="00BC7B97"/>
    <w:rsid w:val="00BC7D42"/>
    <w:rsid w:val="00BC7F14"/>
    <w:rsid w:val="00BC7F50"/>
    <w:rsid w:val="00BD00C2"/>
    <w:rsid w:val="00BD0911"/>
    <w:rsid w:val="00BD0B22"/>
    <w:rsid w:val="00BD0C22"/>
    <w:rsid w:val="00BD0E12"/>
    <w:rsid w:val="00BD0F92"/>
    <w:rsid w:val="00BD1183"/>
    <w:rsid w:val="00BD1236"/>
    <w:rsid w:val="00BD1349"/>
    <w:rsid w:val="00BD1B94"/>
    <w:rsid w:val="00BD1C8E"/>
    <w:rsid w:val="00BD1D41"/>
    <w:rsid w:val="00BD1E51"/>
    <w:rsid w:val="00BD2054"/>
    <w:rsid w:val="00BD22E9"/>
    <w:rsid w:val="00BD24C4"/>
    <w:rsid w:val="00BD24FB"/>
    <w:rsid w:val="00BD2677"/>
    <w:rsid w:val="00BD27FE"/>
    <w:rsid w:val="00BD2954"/>
    <w:rsid w:val="00BD2B57"/>
    <w:rsid w:val="00BD304D"/>
    <w:rsid w:val="00BD30D3"/>
    <w:rsid w:val="00BD3537"/>
    <w:rsid w:val="00BD3578"/>
    <w:rsid w:val="00BD39EA"/>
    <w:rsid w:val="00BD3A56"/>
    <w:rsid w:val="00BD3BC4"/>
    <w:rsid w:val="00BD3D1B"/>
    <w:rsid w:val="00BD401D"/>
    <w:rsid w:val="00BD422B"/>
    <w:rsid w:val="00BD44A2"/>
    <w:rsid w:val="00BD463F"/>
    <w:rsid w:val="00BD471A"/>
    <w:rsid w:val="00BD49DB"/>
    <w:rsid w:val="00BD4B28"/>
    <w:rsid w:val="00BD5042"/>
    <w:rsid w:val="00BD5621"/>
    <w:rsid w:val="00BD5B6B"/>
    <w:rsid w:val="00BD5C52"/>
    <w:rsid w:val="00BD5D36"/>
    <w:rsid w:val="00BD5FAB"/>
    <w:rsid w:val="00BD605C"/>
    <w:rsid w:val="00BD62C8"/>
    <w:rsid w:val="00BD634A"/>
    <w:rsid w:val="00BD727E"/>
    <w:rsid w:val="00BD7466"/>
    <w:rsid w:val="00BD7612"/>
    <w:rsid w:val="00BD7699"/>
    <w:rsid w:val="00BD7A9D"/>
    <w:rsid w:val="00BD7C85"/>
    <w:rsid w:val="00BD7E0B"/>
    <w:rsid w:val="00BD7FA5"/>
    <w:rsid w:val="00BE00A6"/>
    <w:rsid w:val="00BE02D1"/>
    <w:rsid w:val="00BE04FF"/>
    <w:rsid w:val="00BE0582"/>
    <w:rsid w:val="00BE06FF"/>
    <w:rsid w:val="00BE07E5"/>
    <w:rsid w:val="00BE0889"/>
    <w:rsid w:val="00BE0CC9"/>
    <w:rsid w:val="00BE0D51"/>
    <w:rsid w:val="00BE1270"/>
    <w:rsid w:val="00BE1279"/>
    <w:rsid w:val="00BE12E1"/>
    <w:rsid w:val="00BE14BD"/>
    <w:rsid w:val="00BE1706"/>
    <w:rsid w:val="00BE192B"/>
    <w:rsid w:val="00BE1C91"/>
    <w:rsid w:val="00BE2066"/>
    <w:rsid w:val="00BE210A"/>
    <w:rsid w:val="00BE21FA"/>
    <w:rsid w:val="00BE232F"/>
    <w:rsid w:val="00BE26ED"/>
    <w:rsid w:val="00BE27C4"/>
    <w:rsid w:val="00BE2BE2"/>
    <w:rsid w:val="00BE2E53"/>
    <w:rsid w:val="00BE2FEA"/>
    <w:rsid w:val="00BE316E"/>
    <w:rsid w:val="00BE34B8"/>
    <w:rsid w:val="00BE3BA1"/>
    <w:rsid w:val="00BE3F1A"/>
    <w:rsid w:val="00BE3F78"/>
    <w:rsid w:val="00BE3F9A"/>
    <w:rsid w:val="00BE3FE9"/>
    <w:rsid w:val="00BE42DA"/>
    <w:rsid w:val="00BE43DD"/>
    <w:rsid w:val="00BE4617"/>
    <w:rsid w:val="00BE46D0"/>
    <w:rsid w:val="00BE4715"/>
    <w:rsid w:val="00BE4EBA"/>
    <w:rsid w:val="00BE4FFA"/>
    <w:rsid w:val="00BE51C5"/>
    <w:rsid w:val="00BE5318"/>
    <w:rsid w:val="00BE53BE"/>
    <w:rsid w:val="00BE5413"/>
    <w:rsid w:val="00BE57AC"/>
    <w:rsid w:val="00BE58AC"/>
    <w:rsid w:val="00BE5B59"/>
    <w:rsid w:val="00BE5B85"/>
    <w:rsid w:val="00BE5D11"/>
    <w:rsid w:val="00BE5ECB"/>
    <w:rsid w:val="00BE5F54"/>
    <w:rsid w:val="00BE5F77"/>
    <w:rsid w:val="00BE6054"/>
    <w:rsid w:val="00BE620F"/>
    <w:rsid w:val="00BE63EC"/>
    <w:rsid w:val="00BE6590"/>
    <w:rsid w:val="00BE66D0"/>
    <w:rsid w:val="00BE6A06"/>
    <w:rsid w:val="00BE6B96"/>
    <w:rsid w:val="00BE6C0C"/>
    <w:rsid w:val="00BE7023"/>
    <w:rsid w:val="00BE7047"/>
    <w:rsid w:val="00BE704D"/>
    <w:rsid w:val="00BE7073"/>
    <w:rsid w:val="00BE70CE"/>
    <w:rsid w:val="00BE7530"/>
    <w:rsid w:val="00BE7797"/>
    <w:rsid w:val="00BE7AA7"/>
    <w:rsid w:val="00BE7F1F"/>
    <w:rsid w:val="00BF0088"/>
    <w:rsid w:val="00BF06D7"/>
    <w:rsid w:val="00BF0C9C"/>
    <w:rsid w:val="00BF10B0"/>
    <w:rsid w:val="00BF132E"/>
    <w:rsid w:val="00BF15B2"/>
    <w:rsid w:val="00BF167F"/>
    <w:rsid w:val="00BF1A99"/>
    <w:rsid w:val="00BF1C25"/>
    <w:rsid w:val="00BF2196"/>
    <w:rsid w:val="00BF2554"/>
    <w:rsid w:val="00BF2606"/>
    <w:rsid w:val="00BF2612"/>
    <w:rsid w:val="00BF2B28"/>
    <w:rsid w:val="00BF2B7C"/>
    <w:rsid w:val="00BF2CF5"/>
    <w:rsid w:val="00BF2E16"/>
    <w:rsid w:val="00BF31A4"/>
    <w:rsid w:val="00BF3386"/>
    <w:rsid w:val="00BF338E"/>
    <w:rsid w:val="00BF37D1"/>
    <w:rsid w:val="00BF3865"/>
    <w:rsid w:val="00BF3BE7"/>
    <w:rsid w:val="00BF3C69"/>
    <w:rsid w:val="00BF4131"/>
    <w:rsid w:val="00BF41D0"/>
    <w:rsid w:val="00BF4321"/>
    <w:rsid w:val="00BF4427"/>
    <w:rsid w:val="00BF485A"/>
    <w:rsid w:val="00BF4AC4"/>
    <w:rsid w:val="00BF4CF0"/>
    <w:rsid w:val="00BF4D05"/>
    <w:rsid w:val="00BF5338"/>
    <w:rsid w:val="00BF5BEB"/>
    <w:rsid w:val="00BF5C77"/>
    <w:rsid w:val="00BF5EB6"/>
    <w:rsid w:val="00BF626B"/>
    <w:rsid w:val="00BF62EF"/>
    <w:rsid w:val="00BF650B"/>
    <w:rsid w:val="00BF65DB"/>
    <w:rsid w:val="00BF6807"/>
    <w:rsid w:val="00BF6BE4"/>
    <w:rsid w:val="00BF6C00"/>
    <w:rsid w:val="00BF6C11"/>
    <w:rsid w:val="00BF7022"/>
    <w:rsid w:val="00BF7134"/>
    <w:rsid w:val="00BF7354"/>
    <w:rsid w:val="00BF7615"/>
    <w:rsid w:val="00BF7677"/>
    <w:rsid w:val="00BF7807"/>
    <w:rsid w:val="00BF7909"/>
    <w:rsid w:val="00BF7B80"/>
    <w:rsid w:val="00BF7C37"/>
    <w:rsid w:val="00C00460"/>
    <w:rsid w:val="00C004B4"/>
    <w:rsid w:val="00C007D5"/>
    <w:rsid w:val="00C0087D"/>
    <w:rsid w:val="00C00AF4"/>
    <w:rsid w:val="00C00B3D"/>
    <w:rsid w:val="00C00B43"/>
    <w:rsid w:val="00C00BA5"/>
    <w:rsid w:val="00C00C73"/>
    <w:rsid w:val="00C00C91"/>
    <w:rsid w:val="00C00CBA"/>
    <w:rsid w:val="00C0117D"/>
    <w:rsid w:val="00C014A8"/>
    <w:rsid w:val="00C014BE"/>
    <w:rsid w:val="00C01551"/>
    <w:rsid w:val="00C01716"/>
    <w:rsid w:val="00C01722"/>
    <w:rsid w:val="00C017F5"/>
    <w:rsid w:val="00C019D3"/>
    <w:rsid w:val="00C01BCB"/>
    <w:rsid w:val="00C01E6E"/>
    <w:rsid w:val="00C01EC5"/>
    <w:rsid w:val="00C01F4F"/>
    <w:rsid w:val="00C01F6F"/>
    <w:rsid w:val="00C01F94"/>
    <w:rsid w:val="00C024AC"/>
    <w:rsid w:val="00C024C6"/>
    <w:rsid w:val="00C02772"/>
    <w:rsid w:val="00C028A2"/>
    <w:rsid w:val="00C028D7"/>
    <w:rsid w:val="00C02A59"/>
    <w:rsid w:val="00C02D68"/>
    <w:rsid w:val="00C02EBF"/>
    <w:rsid w:val="00C03058"/>
    <w:rsid w:val="00C030C2"/>
    <w:rsid w:val="00C0331A"/>
    <w:rsid w:val="00C0336D"/>
    <w:rsid w:val="00C034AA"/>
    <w:rsid w:val="00C03BC9"/>
    <w:rsid w:val="00C03CD0"/>
    <w:rsid w:val="00C04002"/>
    <w:rsid w:val="00C04022"/>
    <w:rsid w:val="00C04394"/>
    <w:rsid w:val="00C04459"/>
    <w:rsid w:val="00C04524"/>
    <w:rsid w:val="00C048D7"/>
    <w:rsid w:val="00C048E0"/>
    <w:rsid w:val="00C058A3"/>
    <w:rsid w:val="00C05B99"/>
    <w:rsid w:val="00C05BBF"/>
    <w:rsid w:val="00C05D6C"/>
    <w:rsid w:val="00C066E3"/>
    <w:rsid w:val="00C069C6"/>
    <w:rsid w:val="00C06A52"/>
    <w:rsid w:val="00C07258"/>
    <w:rsid w:val="00C07760"/>
    <w:rsid w:val="00C0788C"/>
    <w:rsid w:val="00C07952"/>
    <w:rsid w:val="00C0796B"/>
    <w:rsid w:val="00C07A83"/>
    <w:rsid w:val="00C07B8E"/>
    <w:rsid w:val="00C07B9E"/>
    <w:rsid w:val="00C07C94"/>
    <w:rsid w:val="00C1005A"/>
    <w:rsid w:val="00C1007D"/>
    <w:rsid w:val="00C100B7"/>
    <w:rsid w:val="00C10240"/>
    <w:rsid w:val="00C10507"/>
    <w:rsid w:val="00C1058D"/>
    <w:rsid w:val="00C10659"/>
    <w:rsid w:val="00C10717"/>
    <w:rsid w:val="00C107CE"/>
    <w:rsid w:val="00C108C7"/>
    <w:rsid w:val="00C108F0"/>
    <w:rsid w:val="00C10CFD"/>
    <w:rsid w:val="00C10D42"/>
    <w:rsid w:val="00C1100F"/>
    <w:rsid w:val="00C110A3"/>
    <w:rsid w:val="00C11354"/>
    <w:rsid w:val="00C11492"/>
    <w:rsid w:val="00C11567"/>
    <w:rsid w:val="00C11630"/>
    <w:rsid w:val="00C11C97"/>
    <w:rsid w:val="00C11CF6"/>
    <w:rsid w:val="00C12185"/>
    <w:rsid w:val="00C12821"/>
    <w:rsid w:val="00C128C1"/>
    <w:rsid w:val="00C128E6"/>
    <w:rsid w:val="00C12986"/>
    <w:rsid w:val="00C12999"/>
    <w:rsid w:val="00C12EEC"/>
    <w:rsid w:val="00C13053"/>
    <w:rsid w:val="00C13131"/>
    <w:rsid w:val="00C133E5"/>
    <w:rsid w:val="00C13643"/>
    <w:rsid w:val="00C13680"/>
    <w:rsid w:val="00C13858"/>
    <w:rsid w:val="00C13938"/>
    <w:rsid w:val="00C1395C"/>
    <w:rsid w:val="00C13A0A"/>
    <w:rsid w:val="00C13B77"/>
    <w:rsid w:val="00C13BA0"/>
    <w:rsid w:val="00C13C17"/>
    <w:rsid w:val="00C13CD0"/>
    <w:rsid w:val="00C13E3E"/>
    <w:rsid w:val="00C13F49"/>
    <w:rsid w:val="00C144F9"/>
    <w:rsid w:val="00C1454F"/>
    <w:rsid w:val="00C147B1"/>
    <w:rsid w:val="00C14881"/>
    <w:rsid w:val="00C15081"/>
    <w:rsid w:val="00C152D5"/>
    <w:rsid w:val="00C154BB"/>
    <w:rsid w:val="00C15762"/>
    <w:rsid w:val="00C15858"/>
    <w:rsid w:val="00C15B02"/>
    <w:rsid w:val="00C15B81"/>
    <w:rsid w:val="00C15DF5"/>
    <w:rsid w:val="00C161FF"/>
    <w:rsid w:val="00C16381"/>
    <w:rsid w:val="00C16570"/>
    <w:rsid w:val="00C16623"/>
    <w:rsid w:val="00C1684A"/>
    <w:rsid w:val="00C1686F"/>
    <w:rsid w:val="00C16AE6"/>
    <w:rsid w:val="00C16CB9"/>
    <w:rsid w:val="00C1722D"/>
    <w:rsid w:val="00C17754"/>
    <w:rsid w:val="00C17C99"/>
    <w:rsid w:val="00C17CD5"/>
    <w:rsid w:val="00C17CFD"/>
    <w:rsid w:val="00C17D5F"/>
    <w:rsid w:val="00C20205"/>
    <w:rsid w:val="00C2049C"/>
    <w:rsid w:val="00C20568"/>
    <w:rsid w:val="00C209BF"/>
    <w:rsid w:val="00C20A15"/>
    <w:rsid w:val="00C20B51"/>
    <w:rsid w:val="00C20BEB"/>
    <w:rsid w:val="00C210D3"/>
    <w:rsid w:val="00C21C65"/>
    <w:rsid w:val="00C21D40"/>
    <w:rsid w:val="00C2213E"/>
    <w:rsid w:val="00C22392"/>
    <w:rsid w:val="00C22459"/>
    <w:rsid w:val="00C2256F"/>
    <w:rsid w:val="00C22703"/>
    <w:rsid w:val="00C229F1"/>
    <w:rsid w:val="00C22B29"/>
    <w:rsid w:val="00C22BF2"/>
    <w:rsid w:val="00C22BF7"/>
    <w:rsid w:val="00C22F53"/>
    <w:rsid w:val="00C230A2"/>
    <w:rsid w:val="00C230DA"/>
    <w:rsid w:val="00C231A2"/>
    <w:rsid w:val="00C232A2"/>
    <w:rsid w:val="00C23768"/>
    <w:rsid w:val="00C23771"/>
    <w:rsid w:val="00C23A0B"/>
    <w:rsid w:val="00C23D43"/>
    <w:rsid w:val="00C23EBF"/>
    <w:rsid w:val="00C23F13"/>
    <w:rsid w:val="00C242D2"/>
    <w:rsid w:val="00C246AA"/>
    <w:rsid w:val="00C24891"/>
    <w:rsid w:val="00C24F49"/>
    <w:rsid w:val="00C24F5B"/>
    <w:rsid w:val="00C24F7D"/>
    <w:rsid w:val="00C24FE5"/>
    <w:rsid w:val="00C251AB"/>
    <w:rsid w:val="00C252C2"/>
    <w:rsid w:val="00C2539B"/>
    <w:rsid w:val="00C253A6"/>
    <w:rsid w:val="00C25406"/>
    <w:rsid w:val="00C25619"/>
    <w:rsid w:val="00C25986"/>
    <w:rsid w:val="00C25993"/>
    <w:rsid w:val="00C259C3"/>
    <w:rsid w:val="00C25CBC"/>
    <w:rsid w:val="00C25FE6"/>
    <w:rsid w:val="00C261E1"/>
    <w:rsid w:val="00C26313"/>
    <w:rsid w:val="00C26416"/>
    <w:rsid w:val="00C26699"/>
    <w:rsid w:val="00C26A0F"/>
    <w:rsid w:val="00C26B84"/>
    <w:rsid w:val="00C26CD5"/>
    <w:rsid w:val="00C2708F"/>
    <w:rsid w:val="00C27242"/>
    <w:rsid w:val="00C274E5"/>
    <w:rsid w:val="00C274F4"/>
    <w:rsid w:val="00C3060C"/>
    <w:rsid w:val="00C308E4"/>
    <w:rsid w:val="00C31407"/>
    <w:rsid w:val="00C3142B"/>
    <w:rsid w:val="00C3149A"/>
    <w:rsid w:val="00C3157E"/>
    <w:rsid w:val="00C3163D"/>
    <w:rsid w:val="00C31DDC"/>
    <w:rsid w:val="00C31E89"/>
    <w:rsid w:val="00C31FB1"/>
    <w:rsid w:val="00C3211D"/>
    <w:rsid w:val="00C32234"/>
    <w:rsid w:val="00C32800"/>
    <w:rsid w:val="00C32B17"/>
    <w:rsid w:val="00C32DFF"/>
    <w:rsid w:val="00C32EDA"/>
    <w:rsid w:val="00C331F6"/>
    <w:rsid w:val="00C33979"/>
    <w:rsid w:val="00C33B2A"/>
    <w:rsid w:val="00C33B75"/>
    <w:rsid w:val="00C33CD9"/>
    <w:rsid w:val="00C33EA5"/>
    <w:rsid w:val="00C3400D"/>
    <w:rsid w:val="00C342A5"/>
    <w:rsid w:val="00C343B6"/>
    <w:rsid w:val="00C34658"/>
    <w:rsid w:val="00C348ED"/>
    <w:rsid w:val="00C349C5"/>
    <w:rsid w:val="00C34BD1"/>
    <w:rsid w:val="00C34CE7"/>
    <w:rsid w:val="00C34EC9"/>
    <w:rsid w:val="00C356F9"/>
    <w:rsid w:val="00C357AB"/>
    <w:rsid w:val="00C357B8"/>
    <w:rsid w:val="00C357D0"/>
    <w:rsid w:val="00C35A6C"/>
    <w:rsid w:val="00C35F5F"/>
    <w:rsid w:val="00C35F9E"/>
    <w:rsid w:val="00C3604A"/>
    <w:rsid w:val="00C365F9"/>
    <w:rsid w:val="00C36E3A"/>
    <w:rsid w:val="00C37007"/>
    <w:rsid w:val="00C3705B"/>
    <w:rsid w:val="00C37191"/>
    <w:rsid w:val="00C372EB"/>
    <w:rsid w:val="00C37379"/>
    <w:rsid w:val="00C3764E"/>
    <w:rsid w:val="00C376A5"/>
    <w:rsid w:val="00C377CD"/>
    <w:rsid w:val="00C37861"/>
    <w:rsid w:val="00C37B4E"/>
    <w:rsid w:val="00C37C3D"/>
    <w:rsid w:val="00C37E35"/>
    <w:rsid w:val="00C402C8"/>
    <w:rsid w:val="00C405B3"/>
    <w:rsid w:val="00C4064F"/>
    <w:rsid w:val="00C4074C"/>
    <w:rsid w:val="00C40BA5"/>
    <w:rsid w:val="00C40D10"/>
    <w:rsid w:val="00C4100C"/>
    <w:rsid w:val="00C412F1"/>
    <w:rsid w:val="00C4156A"/>
    <w:rsid w:val="00C4173B"/>
    <w:rsid w:val="00C41A8C"/>
    <w:rsid w:val="00C41AEF"/>
    <w:rsid w:val="00C41BEF"/>
    <w:rsid w:val="00C41C04"/>
    <w:rsid w:val="00C423D4"/>
    <w:rsid w:val="00C4255D"/>
    <w:rsid w:val="00C42868"/>
    <w:rsid w:val="00C429A2"/>
    <w:rsid w:val="00C42EF0"/>
    <w:rsid w:val="00C432BA"/>
    <w:rsid w:val="00C432EC"/>
    <w:rsid w:val="00C4333C"/>
    <w:rsid w:val="00C4358E"/>
    <w:rsid w:val="00C437A8"/>
    <w:rsid w:val="00C438BD"/>
    <w:rsid w:val="00C43938"/>
    <w:rsid w:val="00C43C05"/>
    <w:rsid w:val="00C43C23"/>
    <w:rsid w:val="00C43ED8"/>
    <w:rsid w:val="00C43F9F"/>
    <w:rsid w:val="00C44182"/>
    <w:rsid w:val="00C4445B"/>
    <w:rsid w:val="00C445EB"/>
    <w:rsid w:val="00C4462B"/>
    <w:rsid w:val="00C447A9"/>
    <w:rsid w:val="00C449CF"/>
    <w:rsid w:val="00C44DF9"/>
    <w:rsid w:val="00C453B3"/>
    <w:rsid w:val="00C4540E"/>
    <w:rsid w:val="00C454A3"/>
    <w:rsid w:val="00C455CE"/>
    <w:rsid w:val="00C45706"/>
    <w:rsid w:val="00C45870"/>
    <w:rsid w:val="00C45A3C"/>
    <w:rsid w:val="00C462FB"/>
    <w:rsid w:val="00C4690C"/>
    <w:rsid w:val="00C46A83"/>
    <w:rsid w:val="00C46AEE"/>
    <w:rsid w:val="00C46EE0"/>
    <w:rsid w:val="00C46EE5"/>
    <w:rsid w:val="00C46FC4"/>
    <w:rsid w:val="00C4745D"/>
    <w:rsid w:val="00C4746A"/>
    <w:rsid w:val="00C4749C"/>
    <w:rsid w:val="00C474AD"/>
    <w:rsid w:val="00C47C00"/>
    <w:rsid w:val="00C47CFF"/>
    <w:rsid w:val="00C50840"/>
    <w:rsid w:val="00C50A90"/>
    <w:rsid w:val="00C50AC9"/>
    <w:rsid w:val="00C50C38"/>
    <w:rsid w:val="00C5107F"/>
    <w:rsid w:val="00C51370"/>
    <w:rsid w:val="00C518B6"/>
    <w:rsid w:val="00C51AD7"/>
    <w:rsid w:val="00C51BAE"/>
    <w:rsid w:val="00C51D72"/>
    <w:rsid w:val="00C51FF0"/>
    <w:rsid w:val="00C521EB"/>
    <w:rsid w:val="00C52227"/>
    <w:rsid w:val="00C5230C"/>
    <w:rsid w:val="00C527C8"/>
    <w:rsid w:val="00C52824"/>
    <w:rsid w:val="00C52831"/>
    <w:rsid w:val="00C52E33"/>
    <w:rsid w:val="00C53738"/>
    <w:rsid w:val="00C5379F"/>
    <w:rsid w:val="00C53ADD"/>
    <w:rsid w:val="00C53E05"/>
    <w:rsid w:val="00C53F4E"/>
    <w:rsid w:val="00C54096"/>
    <w:rsid w:val="00C54388"/>
    <w:rsid w:val="00C54841"/>
    <w:rsid w:val="00C54A0B"/>
    <w:rsid w:val="00C54A8F"/>
    <w:rsid w:val="00C54B75"/>
    <w:rsid w:val="00C54D47"/>
    <w:rsid w:val="00C54F5F"/>
    <w:rsid w:val="00C55389"/>
    <w:rsid w:val="00C553F7"/>
    <w:rsid w:val="00C55685"/>
    <w:rsid w:val="00C5568E"/>
    <w:rsid w:val="00C556A8"/>
    <w:rsid w:val="00C5576F"/>
    <w:rsid w:val="00C55AB9"/>
    <w:rsid w:val="00C561A5"/>
    <w:rsid w:val="00C56775"/>
    <w:rsid w:val="00C56881"/>
    <w:rsid w:val="00C56B23"/>
    <w:rsid w:val="00C56D5D"/>
    <w:rsid w:val="00C57117"/>
    <w:rsid w:val="00C57635"/>
    <w:rsid w:val="00C57864"/>
    <w:rsid w:val="00C578B3"/>
    <w:rsid w:val="00C578B5"/>
    <w:rsid w:val="00C57C8C"/>
    <w:rsid w:val="00C57D81"/>
    <w:rsid w:val="00C57F30"/>
    <w:rsid w:val="00C57F36"/>
    <w:rsid w:val="00C57FDE"/>
    <w:rsid w:val="00C57FFD"/>
    <w:rsid w:val="00C60222"/>
    <w:rsid w:val="00C6094D"/>
    <w:rsid w:val="00C60A1E"/>
    <w:rsid w:val="00C60D1B"/>
    <w:rsid w:val="00C60DBC"/>
    <w:rsid w:val="00C60ED5"/>
    <w:rsid w:val="00C60F2C"/>
    <w:rsid w:val="00C60F74"/>
    <w:rsid w:val="00C610DC"/>
    <w:rsid w:val="00C618C2"/>
    <w:rsid w:val="00C61C1D"/>
    <w:rsid w:val="00C61F0B"/>
    <w:rsid w:val="00C62031"/>
    <w:rsid w:val="00C62181"/>
    <w:rsid w:val="00C6219D"/>
    <w:rsid w:val="00C62810"/>
    <w:rsid w:val="00C62A89"/>
    <w:rsid w:val="00C62C82"/>
    <w:rsid w:val="00C63101"/>
    <w:rsid w:val="00C636CA"/>
    <w:rsid w:val="00C63720"/>
    <w:rsid w:val="00C63755"/>
    <w:rsid w:val="00C63B3B"/>
    <w:rsid w:val="00C63CE2"/>
    <w:rsid w:val="00C6406B"/>
    <w:rsid w:val="00C64287"/>
    <w:rsid w:val="00C6454B"/>
    <w:rsid w:val="00C646BF"/>
    <w:rsid w:val="00C64F3C"/>
    <w:rsid w:val="00C65135"/>
    <w:rsid w:val="00C652C2"/>
    <w:rsid w:val="00C65656"/>
    <w:rsid w:val="00C65AA3"/>
    <w:rsid w:val="00C65C97"/>
    <w:rsid w:val="00C65F0F"/>
    <w:rsid w:val="00C66383"/>
    <w:rsid w:val="00C6647A"/>
    <w:rsid w:val="00C66525"/>
    <w:rsid w:val="00C666FD"/>
    <w:rsid w:val="00C66738"/>
    <w:rsid w:val="00C668AA"/>
    <w:rsid w:val="00C66974"/>
    <w:rsid w:val="00C66B54"/>
    <w:rsid w:val="00C66B5E"/>
    <w:rsid w:val="00C6704E"/>
    <w:rsid w:val="00C672AA"/>
    <w:rsid w:val="00C674B9"/>
    <w:rsid w:val="00C675EB"/>
    <w:rsid w:val="00C67888"/>
    <w:rsid w:val="00C67897"/>
    <w:rsid w:val="00C67955"/>
    <w:rsid w:val="00C67DB1"/>
    <w:rsid w:val="00C70138"/>
    <w:rsid w:val="00C705DB"/>
    <w:rsid w:val="00C70624"/>
    <w:rsid w:val="00C70730"/>
    <w:rsid w:val="00C70A12"/>
    <w:rsid w:val="00C70BCB"/>
    <w:rsid w:val="00C712ED"/>
    <w:rsid w:val="00C713E4"/>
    <w:rsid w:val="00C71516"/>
    <w:rsid w:val="00C71908"/>
    <w:rsid w:val="00C71D0F"/>
    <w:rsid w:val="00C7202D"/>
    <w:rsid w:val="00C72221"/>
    <w:rsid w:val="00C726FA"/>
    <w:rsid w:val="00C727DD"/>
    <w:rsid w:val="00C729D9"/>
    <w:rsid w:val="00C729FE"/>
    <w:rsid w:val="00C72B13"/>
    <w:rsid w:val="00C72B29"/>
    <w:rsid w:val="00C72BA0"/>
    <w:rsid w:val="00C72C4A"/>
    <w:rsid w:val="00C72D9D"/>
    <w:rsid w:val="00C72FDE"/>
    <w:rsid w:val="00C7314F"/>
    <w:rsid w:val="00C73273"/>
    <w:rsid w:val="00C73374"/>
    <w:rsid w:val="00C7368C"/>
    <w:rsid w:val="00C73AC8"/>
    <w:rsid w:val="00C73BFF"/>
    <w:rsid w:val="00C73D11"/>
    <w:rsid w:val="00C73F21"/>
    <w:rsid w:val="00C73F84"/>
    <w:rsid w:val="00C7411B"/>
    <w:rsid w:val="00C741CD"/>
    <w:rsid w:val="00C744A9"/>
    <w:rsid w:val="00C74B16"/>
    <w:rsid w:val="00C74BE0"/>
    <w:rsid w:val="00C74E66"/>
    <w:rsid w:val="00C75002"/>
    <w:rsid w:val="00C754CA"/>
    <w:rsid w:val="00C755C7"/>
    <w:rsid w:val="00C75641"/>
    <w:rsid w:val="00C7575F"/>
    <w:rsid w:val="00C75DF8"/>
    <w:rsid w:val="00C760FF"/>
    <w:rsid w:val="00C76384"/>
    <w:rsid w:val="00C768C5"/>
    <w:rsid w:val="00C76B3F"/>
    <w:rsid w:val="00C76C02"/>
    <w:rsid w:val="00C76C57"/>
    <w:rsid w:val="00C76CF9"/>
    <w:rsid w:val="00C76F98"/>
    <w:rsid w:val="00C76FC8"/>
    <w:rsid w:val="00C777CB"/>
    <w:rsid w:val="00C7797D"/>
    <w:rsid w:val="00C77A89"/>
    <w:rsid w:val="00C77AED"/>
    <w:rsid w:val="00C77DBB"/>
    <w:rsid w:val="00C804BD"/>
    <w:rsid w:val="00C80783"/>
    <w:rsid w:val="00C80C24"/>
    <w:rsid w:val="00C80E40"/>
    <w:rsid w:val="00C80ED4"/>
    <w:rsid w:val="00C81044"/>
    <w:rsid w:val="00C81179"/>
    <w:rsid w:val="00C814C3"/>
    <w:rsid w:val="00C81B05"/>
    <w:rsid w:val="00C81B2E"/>
    <w:rsid w:val="00C81E44"/>
    <w:rsid w:val="00C81EF5"/>
    <w:rsid w:val="00C81F51"/>
    <w:rsid w:val="00C81FDC"/>
    <w:rsid w:val="00C82055"/>
    <w:rsid w:val="00C820EB"/>
    <w:rsid w:val="00C821B9"/>
    <w:rsid w:val="00C82476"/>
    <w:rsid w:val="00C828E1"/>
    <w:rsid w:val="00C82B95"/>
    <w:rsid w:val="00C82C33"/>
    <w:rsid w:val="00C82FD7"/>
    <w:rsid w:val="00C82FFF"/>
    <w:rsid w:val="00C834D3"/>
    <w:rsid w:val="00C8379C"/>
    <w:rsid w:val="00C83F5E"/>
    <w:rsid w:val="00C841F3"/>
    <w:rsid w:val="00C84640"/>
    <w:rsid w:val="00C84682"/>
    <w:rsid w:val="00C846DB"/>
    <w:rsid w:val="00C84A92"/>
    <w:rsid w:val="00C84AA1"/>
    <w:rsid w:val="00C84B38"/>
    <w:rsid w:val="00C84F68"/>
    <w:rsid w:val="00C85189"/>
    <w:rsid w:val="00C8530F"/>
    <w:rsid w:val="00C853E2"/>
    <w:rsid w:val="00C855F7"/>
    <w:rsid w:val="00C85999"/>
    <w:rsid w:val="00C859A7"/>
    <w:rsid w:val="00C85B6A"/>
    <w:rsid w:val="00C85E20"/>
    <w:rsid w:val="00C85E57"/>
    <w:rsid w:val="00C86017"/>
    <w:rsid w:val="00C860F2"/>
    <w:rsid w:val="00C861C6"/>
    <w:rsid w:val="00C862EA"/>
    <w:rsid w:val="00C863C1"/>
    <w:rsid w:val="00C865E9"/>
    <w:rsid w:val="00C86658"/>
    <w:rsid w:val="00C86733"/>
    <w:rsid w:val="00C86A54"/>
    <w:rsid w:val="00C86DEB"/>
    <w:rsid w:val="00C870E9"/>
    <w:rsid w:val="00C8723A"/>
    <w:rsid w:val="00C872B4"/>
    <w:rsid w:val="00C875B2"/>
    <w:rsid w:val="00C87ADB"/>
    <w:rsid w:val="00C905E3"/>
    <w:rsid w:val="00C9061E"/>
    <w:rsid w:val="00C9072F"/>
    <w:rsid w:val="00C90B09"/>
    <w:rsid w:val="00C90E60"/>
    <w:rsid w:val="00C90F6A"/>
    <w:rsid w:val="00C91199"/>
    <w:rsid w:val="00C91253"/>
    <w:rsid w:val="00C91575"/>
    <w:rsid w:val="00C918D8"/>
    <w:rsid w:val="00C91958"/>
    <w:rsid w:val="00C922EF"/>
    <w:rsid w:val="00C923D6"/>
    <w:rsid w:val="00C925E2"/>
    <w:rsid w:val="00C92949"/>
    <w:rsid w:val="00C92D88"/>
    <w:rsid w:val="00C92DB8"/>
    <w:rsid w:val="00C931CD"/>
    <w:rsid w:val="00C932D2"/>
    <w:rsid w:val="00C93611"/>
    <w:rsid w:val="00C936A0"/>
    <w:rsid w:val="00C93733"/>
    <w:rsid w:val="00C93889"/>
    <w:rsid w:val="00C9397D"/>
    <w:rsid w:val="00C93C3B"/>
    <w:rsid w:val="00C93C8E"/>
    <w:rsid w:val="00C93EE1"/>
    <w:rsid w:val="00C948C4"/>
    <w:rsid w:val="00C95254"/>
    <w:rsid w:val="00C95903"/>
    <w:rsid w:val="00C95DDB"/>
    <w:rsid w:val="00C95FC5"/>
    <w:rsid w:val="00C961B2"/>
    <w:rsid w:val="00C96B8F"/>
    <w:rsid w:val="00C973B5"/>
    <w:rsid w:val="00C9761A"/>
    <w:rsid w:val="00C977CC"/>
    <w:rsid w:val="00C97D81"/>
    <w:rsid w:val="00C97EC5"/>
    <w:rsid w:val="00C97EF8"/>
    <w:rsid w:val="00CA012A"/>
    <w:rsid w:val="00CA04C0"/>
    <w:rsid w:val="00CA06EC"/>
    <w:rsid w:val="00CA0931"/>
    <w:rsid w:val="00CA0A6E"/>
    <w:rsid w:val="00CA0B86"/>
    <w:rsid w:val="00CA0E9F"/>
    <w:rsid w:val="00CA0F5F"/>
    <w:rsid w:val="00CA0F63"/>
    <w:rsid w:val="00CA1044"/>
    <w:rsid w:val="00CA104E"/>
    <w:rsid w:val="00CA12C1"/>
    <w:rsid w:val="00CA1569"/>
    <w:rsid w:val="00CA16A2"/>
    <w:rsid w:val="00CA19DB"/>
    <w:rsid w:val="00CA1B7E"/>
    <w:rsid w:val="00CA1BCC"/>
    <w:rsid w:val="00CA204B"/>
    <w:rsid w:val="00CA2135"/>
    <w:rsid w:val="00CA25ED"/>
    <w:rsid w:val="00CA26A7"/>
    <w:rsid w:val="00CA26C8"/>
    <w:rsid w:val="00CA2A5F"/>
    <w:rsid w:val="00CA30D9"/>
    <w:rsid w:val="00CA3226"/>
    <w:rsid w:val="00CA3368"/>
    <w:rsid w:val="00CA336B"/>
    <w:rsid w:val="00CA34F9"/>
    <w:rsid w:val="00CA3647"/>
    <w:rsid w:val="00CA41BA"/>
    <w:rsid w:val="00CA4371"/>
    <w:rsid w:val="00CA4721"/>
    <w:rsid w:val="00CA4789"/>
    <w:rsid w:val="00CA4C47"/>
    <w:rsid w:val="00CA4DDD"/>
    <w:rsid w:val="00CA5007"/>
    <w:rsid w:val="00CA51A9"/>
    <w:rsid w:val="00CA5644"/>
    <w:rsid w:val="00CA564F"/>
    <w:rsid w:val="00CA5715"/>
    <w:rsid w:val="00CA5762"/>
    <w:rsid w:val="00CA5900"/>
    <w:rsid w:val="00CA5E2B"/>
    <w:rsid w:val="00CA64F5"/>
    <w:rsid w:val="00CA670F"/>
    <w:rsid w:val="00CA6915"/>
    <w:rsid w:val="00CA6A9B"/>
    <w:rsid w:val="00CA6B7B"/>
    <w:rsid w:val="00CA6CC7"/>
    <w:rsid w:val="00CA6D2A"/>
    <w:rsid w:val="00CA7594"/>
    <w:rsid w:val="00CA7881"/>
    <w:rsid w:val="00CA7C76"/>
    <w:rsid w:val="00CA7D3F"/>
    <w:rsid w:val="00CB02CC"/>
    <w:rsid w:val="00CB0335"/>
    <w:rsid w:val="00CB09E2"/>
    <w:rsid w:val="00CB0BAA"/>
    <w:rsid w:val="00CB0E1F"/>
    <w:rsid w:val="00CB1070"/>
    <w:rsid w:val="00CB12D2"/>
    <w:rsid w:val="00CB19CB"/>
    <w:rsid w:val="00CB21AC"/>
    <w:rsid w:val="00CB22E4"/>
    <w:rsid w:val="00CB2393"/>
    <w:rsid w:val="00CB28D5"/>
    <w:rsid w:val="00CB292E"/>
    <w:rsid w:val="00CB2A24"/>
    <w:rsid w:val="00CB2C1D"/>
    <w:rsid w:val="00CB2D76"/>
    <w:rsid w:val="00CB2E7C"/>
    <w:rsid w:val="00CB2EDB"/>
    <w:rsid w:val="00CB2FC0"/>
    <w:rsid w:val="00CB313D"/>
    <w:rsid w:val="00CB316A"/>
    <w:rsid w:val="00CB33AA"/>
    <w:rsid w:val="00CB3515"/>
    <w:rsid w:val="00CB3780"/>
    <w:rsid w:val="00CB37D7"/>
    <w:rsid w:val="00CB4237"/>
    <w:rsid w:val="00CB4C77"/>
    <w:rsid w:val="00CB4CB1"/>
    <w:rsid w:val="00CB4D5C"/>
    <w:rsid w:val="00CB4D9C"/>
    <w:rsid w:val="00CB5420"/>
    <w:rsid w:val="00CB5710"/>
    <w:rsid w:val="00CB5783"/>
    <w:rsid w:val="00CB5897"/>
    <w:rsid w:val="00CB5B05"/>
    <w:rsid w:val="00CB5C32"/>
    <w:rsid w:val="00CB6AFE"/>
    <w:rsid w:val="00CB6BB8"/>
    <w:rsid w:val="00CB6BDB"/>
    <w:rsid w:val="00CB6EB6"/>
    <w:rsid w:val="00CB6FDB"/>
    <w:rsid w:val="00CB704B"/>
    <w:rsid w:val="00CB70D2"/>
    <w:rsid w:val="00CB72B2"/>
    <w:rsid w:val="00CB74BC"/>
    <w:rsid w:val="00CB761C"/>
    <w:rsid w:val="00CB7632"/>
    <w:rsid w:val="00CB76E2"/>
    <w:rsid w:val="00CB779D"/>
    <w:rsid w:val="00CB780A"/>
    <w:rsid w:val="00CB7939"/>
    <w:rsid w:val="00CB7A3B"/>
    <w:rsid w:val="00CB7C33"/>
    <w:rsid w:val="00CB7CA9"/>
    <w:rsid w:val="00CB7F45"/>
    <w:rsid w:val="00CC02E1"/>
    <w:rsid w:val="00CC051C"/>
    <w:rsid w:val="00CC056D"/>
    <w:rsid w:val="00CC0B1A"/>
    <w:rsid w:val="00CC126E"/>
    <w:rsid w:val="00CC1852"/>
    <w:rsid w:val="00CC1949"/>
    <w:rsid w:val="00CC1B85"/>
    <w:rsid w:val="00CC1BA4"/>
    <w:rsid w:val="00CC1E34"/>
    <w:rsid w:val="00CC1EF0"/>
    <w:rsid w:val="00CC1FF2"/>
    <w:rsid w:val="00CC2098"/>
    <w:rsid w:val="00CC2134"/>
    <w:rsid w:val="00CC2421"/>
    <w:rsid w:val="00CC25AB"/>
    <w:rsid w:val="00CC2913"/>
    <w:rsid w:val="00CC2C69"/>
    <w:rsid w:val="00CC2FCC"/>
    <w:rsid w:val="00CC3006"/>
    <w:rsid w:val="00CC3092"/>
    <w:rsid w:val="00CC39B7"/>
    <w:rsid w:val="00CC39C3"/>
    <w:rsid w:val="00CC3B4F"/>
    <w:rsid w:val="00CC3C9E"/>
    <w:rsid w:val="00CC465D"/>
    <w:rsid w:val="00CC4686"/>
    <w:rsid w:val="00CC4BD5"/>
    <w:rsid w:val="00CC4C49"/>
    <w:rsid w:val="00CC4D47"/>
    <w:rsid w:val="00CC5010"/>
    <w:rsid w:val="00CC5155"/>
    <w:rsid w:val="00CC5199"/>
    <w:rsid w:val="00CC5AF5"/>
    <w:rsid w:val="00CC5D41"/>
    <w:rsid w:val="00CC5E20"/>
    <w:rsid w:val="00CC5E53"/>
    <w:rsid w:val="00CC5E8F"/>
    <w:rsid w:val="00CC612A"/>
    <w:rsid w:val="00CC6441"/>
    <w:rsid w:val="00CC692E"/>
    <w:rsid w:val="00CC6E42"/>
    <w:rsid w:val="00CC7175"/>
    <w:rsid w:val="00CC77AB"/>
    <w:rsid w:val="00CD0012"/>
    <w:rsid w:val="00CD01C9"/>
    <w:rsid w:val="00CD034D"/>
    <w:rsid w:val="00CD0B39"/>
    <w:rsid w:val="00CD0F95"/>
    <w:rsid w:val="00CD1069"/>
    <w:rsid w:val="00CD155A"/>
    <w:rsid w:val="00CD1595"/>
    <w:rsid w:val="00CD1627"/>
    <w:rsid w:val="00CD1B1F"/>
    <w:rsid w:val="00CD1D47"/>
    <w:rsid w:val="00CD204A"/>
    <w:rsid w:val="00CD2474"/>
    <w:rsid w:val="00CD288B"/>
    <w:rsid w:val="00CD289E"/>
    <w:rsid w:val="00CD28AE"/>
    <w:rsid w:val="00CD2951"/>
    <w:rsid w:val="00CD2999"/>
    <w:rsid w:val="00CD2BD7"/>
    <w:rsid w:val="00CD2D59"/>
    <w:rsid w:val="00CD2F4B"/>
    <w:rsid w:val="00CD3A62"/>
    <w:rsid w:val="00CD3B90"/>
    <w:rsid w:val="00CD3BD2"/>
    <w:rsid w:val="00CD3BFC"/>
    <w:rsid w:val="00CD4269"/>
    <w:rsid w:val="00CD4582"/>
    <w:rsid w:val="00CD4E02"/>
    <w:rsid w:val="00CD4F28"/>
    <w:rsid w:val="00CD4FD4"/>
    <w:rsid w:val="00CD5261"/>
    <w:rsid w:val="00CD52B8"/>
    <w:rsid w:val="00CD53C7"/>
    <w:rsid w:val="00CD5482"/>
    <w:rsid w:val="00CD55D0"/>
    <w:rsid w:val="00CD591A"/>
    <w:rsid w:val="00CD5983"/>
    <w:rsid w:val="00CD59FE"/>
    <w:rsid w:val="00CD5F00"/>
    <w:rsid w:val="00CD6085"/>
    <w:rsid w:val="00CD60A9"/>
    <w:rsid w:val="00CD63A1"/>
    <w:rsid w:val="00CD651A"/>
    <w:rsid w:val="00CD6756"/>
    <w:rsid w:val="00CD6AC9"/>
    <w:rsid w:val="00CD6BB2"/>
    <w:rsid w:val="00CD6D1E"/>
    <w:rsid w:val="00CD6E17"/>
    <w:rsid w:val="00CD716D"/>
    <w:rsid w:val="00CD72C8"/>
    <w:rsid w:val="00CD7605"/>
    <w:rsid w:val="00CD77F8"/>
    <w:rsid w:val="00CD798A"/>
    <w:rsid w:val="00CD7FA2"/>
    <w:rsid w:val="00CE0256"/>
    <w:rsid w:val="00CE0456"/>
    <w:rsid w:val="00CE04E1"/>
    <w:rsid w:val="00CE0921"/>
    <w:rsid w:val="00CE0D9C"/>
    <w:rsid w:val="00CE0DAA"/>
    <w:rsid w:val="00CE0E6B"/>
    <w:rsid w:val="00CE0FFA"/>
    <w:rsid w:val="00CE138F"/>
    <w:rsid w:val="00CE1510"/>
    <w:rsid w:val="00CE1697"/>
    <w:rsid w:val="00CE176E"/>
    <w:rsid w:val="00CE183B"/>
    <w:rsid w:val="00CE19D6"/>
    <w:rsid w:val="00CE19FC"/>
    <w:rsid w:val="00CE212F"/>
    <w:rsid w:val="00CE2291"/>
    <w:rsid w:val="00CE23F0"/>
    <w:rsid w:val="00CE2644"/>
    <w:rsid w:val="00CE26FE"/>
    <w:rsid w:val="00CE2952"/>
    <w:rsid w:val="00CE2ABF"/>
    <w:rsid w:val="00CE2B25"/>
    <w:rsid w:val="00CE2DA5"/>
    <w:rsid w:val="00CE3AC8"/>
    <w:rsid w:val="00CE40A6"/>
    <w:rsid w:val="00CE41C5"/>
    <w:rsid w:val="00CE448F"/>
    <w:rsid w:val="00CE48CE"/>
    <w:rsid w:val="00CE4930"/>
    <w:rsid w:val="00CE4E1E"/>
    <w:rsid w:val="00CE50DD"/>
    <w:rsid w:val="00CE52A9"/>
    <w:rsid w:val="00CE5578"/>
    <w:rsid w:val="00CE5618"/>
    <w:rsid w:val="00CE5686"/>
    <w:rsid w:val="00CE5692"/>
    <w:rsid w:val="00CE57FE"/>
    <w:rsid w:val="00CE5839"/>
    <w:rsid w:val="00CE5DAA"/>
    <w:rsid w:val="00CE5E0A"/>
    <w:rsid w:val="00CE5F38"/>
    <w:rsid w:val="00CE623F"/>
    <w:rsid w:val="00CE624D"/>
    <w:rsid w:val="00CE65E3"/>
    <w:rsid w:val="00CE6B6F"/>
    <w:rsid w:val="00CE6D36"/>
    <w:rsid w:val="00CE6D5C"/>
    <w:rsid w:val="00CE6D60"/>
    <w:rsid w:val="00CE71D9"/>
    <w:rsid w:val="00CE73FA"/>
    <w:rsid w:val="00CE77DE"/>
    <w:rsid w:val="00CE7937"/>
    <w:rsid w:val="00CE794C"/>
    <w:rsid w:val="00CE7EFD"/>
    <w:rsid w:val="00CF003C"/>
    <w:rsid w:val="00CF038C"/>
    <w:rsid w:val="00CF066C"/>
    <w:rsid w:val="00CF0B05"/>
    <w:rsid w:val="00CF0CE8"/>
    <w:rsid w:val="00CF0CEC"/>
    <w:rsid w:val="00CF0D83"/>
    <w:rsid w:val="00CF0FF8"/>
    <w:rsid w:val="00CF10FE"/>
    <w:rsid w:val="00CF119F"/>
    <w:rsid w:val="00CF1264"/>
    <w:rsid w:val="00CF12FF"/>
    <w:rsid w:val="00CF154D"/>
    <w:rsid w:val="00CF174D"/>
    <w:rsid w:val="00CF1761"/>
    <w:rsid w:val="00CF18FC"/>
    <w:rsid w:val="00CF1BCB"/>
    <w:rsid w:val="00CF1DB6"/>
    <w:rsid w:val="00CF2065"/>
    <w:rsid w:val="00CF2573"/>
    <w:rsid w:val="00CF26C6"/>
    <w:rsid w:val="00CF299F"/>
    <w:rsid w:val="00CF29CD"/>
    <w:rsid w:val="00CF2A4B"/>
    <w:rsid w:val="00CF2DBA"/>
    <w:rsid w:val="00CF2E31"/>
    <w:rsid w:val="00CF35BC"/>
    <w:rsid w:val="00CF36B5"/>
    <w:rsid w:val="00CF3A42"/>
    <w:rsid w:val="00CF3ABF"/>
    <w:rsid w:val="00CF3DE6"/>
    <w:rsid w:val="00CF3EDA"/>
    <w:rsid w:val="00CF45B5"/>
    <w:rsid w:val="00CF4C68"/>
    <w:rsid w:val="00CF517E"/>
    <w:rsid w:val="00CF5195"/>
    <w:rsid w:val="00CF51C1"/>
    <w:rsid w:val="00CF51F1"/>
    <w:rsid w:val="00CF54DA"/>
    <w:rsid w:val="00CF5631"/>
    <w:rsid w:val="00CF5833"/>
    <w:rsid w:val="00CF5988"/>
    <w:rsid w:val="00CF5EF4"/>
    <w:rsid w:val="00CF5F1E"/>
    <w:rsid w:val="00CF6034"/>
    <w:rsid w:val="00CF60F7"/>
    <w:rsid w:val="00CF618D"/>
    <w:rsid w:val="00CF61B8"/>
    <w:rsid w:val="00CF61E4"/>
    <w:rsid w:val="00CF6305"/>
    <w:rsid w:val="00CF6398"/>
    <w:rsid w:val="00CF6427"/>
    <w:rsid w:val="00CF6629"/>
    <w:rsid w:val="00CF662C"/>
    <w:rsid w:val="00CF66E3"/>
    <w:rsid w:val="00CF67B6"/>
    <w:rsid w:val="00CF6A57"/>
    <w:rsid w:val="00CF6C05"/>
    <w:rsid w:val="00CF6FCF"/>
    <w:rsid w:val="00CF7224"/>
    <w:rsid w:val="00CF72E9"/>
    <w:rsid w:val="00CF7319"/>
    <w:rsid w:val="00CF73E0"/>
    <w:rsid w:val="00CF7524"/>
    <w:rsid w:val="00CF7740"/>
    <w:rsid w:val="00CF7970"/>
    <w:rsid w:val="00CF79C9"/>
    <w:rsid w:val="00CF7F84"/>
    <w:rsid w:val="00D00482"/>
    <w:rsid w:val="00D007CE"/>
    <w:rsid w:val="00D0085C"/>
    <w:rsid w:val="00D00AA7"/>
    <w:rsid w:val="00D00F39"/>
    <w:rsid w:val="00D016BF"/>
    <w:rsid w:val="00D01890"/>
    <w:rsid w:val="00D01A20"/>
    <w:rsid w:val="00D01C76"/>
    <w:rsid w:val="00D01E44"/>
    <w:rsid w:val="00D01E69"/>
    <w:rsid w:val="00D01EF0"/>
    <w:rsid w:val="00D01F0A"/>
    <w:rsid w:val="00D01FD9"/>
    <w:rsid w:val="00D020C3"/>
    <w:rsid w:val="00D020FF"/>
    <w:rsid w:val="00D02352"/>
    <w:rsid w:val="00D025CD"/>
    <w:rsid w:val="00D02688"/>
    <w:rsid w:val="00D02A3D"/>
    <w:rsid w:val="00D02B75"/>
    <w:rsid w:val="00D02C90"/>
    <w:rsid w:val="00D02E47"/>
    <w:rsid w:val="00D03544"/>
    <w:rsid w:val="00D03619"/>
    <w:rsid w:val="00D0378F"/>
    <w:rsid w:val="00D037CF"/>
    <w:rsid w:val="00D0393E"/>
    <w:rsid w:val="00D03DA9"/>
    <w:rsid w:val="00D03E90"/>
    <w:rsid w:val="00D03F32"/>
    <w:rsid w:val="00D040A0"/>
    <w:rsid w:val="00D0454B"/>
    <w:rsid w:val="00D0470B"/>
    <w:rsid w:val="00D048CC"/>
    <w:rsid w:val="00D04A78"/>
    <w:rsid w:val="00D04B4E"/>
    <w:rsid w:val="00D04BA9"/>
    <w:rsid w:val="00D04BFA"/>
    <w:rsid w:val="00D04CF6"/>
    <w:rsid w:val="00D04D9A"/>
    <w:rsid w:val="00D05047"/>
    <w:rsid w:val="00D0511B"/>
    <w:rsid w:val="00D0527B"/>
    <w:rsid w:val="00D0531F"/>
    <w:rsid w:val="00D05340"/>
    <w:rsid w:val="00D05348"/>
    <w:rsid w:val="00D0570A"/>
    <w:rsid w:val="00D058F0"/>
    <w:rsid w:val="00D05ACF"/>
    <w:rsid w:val="00D06506"/>
    <w:rsid w:val="00D06A3C"/>
    <w:rsid w:val="00D073E2"/>
    <w:rsid w:val="00D074B0"/>
    <w:rsid w:val="00D076B7"/>
    <w:rsid w:val="00D07AAA"/>
    <w:rsid w:val="00D07DCF"/>
    <w:rsid w:val="00D07FB0"/>
    <w:rsid w:val="00D10206"/>
    <w:rsid w:val="00D1055D"/>
    <w:rsid w:val="00D10583"/>
    <w:rsid w:val="00D108AC"/>
    <w:rsid w:val="00D108B2"/>
    <w:rsid w:val="00D10B2A"/>
    <w:rsid w:val="00D10D16"/>
    <w:rsid w:val="00D10D30"/>
    <w:rsid w:val="00D11104"/>
    <w:rsid w:val="00D11399"/>
    <w:rsid w:val="00D1143C"/>
    <w:rsid w:val="00D11843"/>
    <w:rsid w:val="00D11C36"/>
    <w:rsid w:val="00D120BA"/>
    <w:rsid w:val="00D12139"/>
    <w:rsid w:val="00D122B4"/>
    <w:rsid w:val="00D1232A"/>
    <w:rsid w:val="00D12565"/>
    <w:rsid w:val="00D125E8"/>
    <w:rsid w:val="00D127C7"/>
    <w:rsid w:val="00D128FE"/>
    <w:rsid w:val="00D129DB"/>
    <w:rsid w:val="00D12C24"/>
    <w:rsid w:val="00D12F38"/>
    <w:rsid w:val="00D12FF4"/>
    <w:rsid w:val="00D13462"/>
    <w:rsid w:val="00D134B1"/>
    <w:rsid w:val="00D135C5"/>
    <w:rsid w:val="00D138D3"/>
    <w:rsid w:val="00D13DB5"/>
    <w:rsid w:val="00D13E5E"/>
    <w:rsid w:val="00D14022"/>
    <w:rsid w:val="00D14044"/>
    <w:rsid w:val="00D140C0"/>
    <w:rsid w:val="00D14419"/>
    <w:rsid w:val="00D14420"/>
    <w:rsid w:val="00D144B0"/>
    <w:rsid w:val="00D146C0"/>
    <w:rsid w:val="00D14ACC"/>
    <w:rsid w:val="00D14ADE"/>
    <w:rsid w:val="00D14AE8"/>
    <w:rsid w:val="00D14E63"/>
    <w:rsid w:val="00D14F65"/>
    <w:rsid w:val="00D1502C"/>
    <w:rsid w:val="00D150A9"/>
    <w:rsid w:val="00D15104"/>
    <w:rsid w:val="00D154DD"/>
    <w:rsid w:val="00D15523"/>
    <w:rsid w:val="00D155F6"/>
    <w:rsid w:val="00D156BA"/>
    <w:rsid w:val="00D1587B"/>
    <w:rsid w:val="00D15904"/>
    <w:rsid w:val="00D1598A"/>
    <w:rsid w:val="00D15B45"/>
    <w:rsid w:val="00D15BBE"/>
    <w:rsid w:val="00D15C1C"/>
    <w:rsid w:val="00D15D21"/>
    <w:rsid w:val="00D15DFB"/>
    <w:rsid w:val="00D16028"/>
    <w:rsid w:val="00D16540"/>
    <w:rsid w:val="00D165F4"/>
    <w:rsid w:val="00D166A0"/>
    <w:rsid w:val="00D168A2"/>
    <w:rsid w:val="00D16932"/>
    <w:rsid w:val="00D16C8C"/>
    <w:rsid w:val="00D16C8E"/>
    <w:rsid w:val="00D16D2A"/>
    <w:rsid w:val="00D172D5"/>
    <w:rsid w:val="00D17594"/>
    <w:rsid w:val="00D17686"/>
    <w:rsid w:val="00D178F0"/>
    <w:rsid w:val="00D17962"/>
    <w:rsid w:val="00D17D34"/>
    <w:rsid w:val="00D17FEA"/>
    <w:rsid w:val="00D20064"/>
    <w:rsid w:val="00D204BF"/>
    <w:rsid w:val="00D20DE5"/>
    <w:rsid w:val="00D20E87"/>
    <w:rsid w:val="00D21028"/>
    <w:rsid w:val="00D211C1"/>
    <w:rsid w:val="00D2120C"/>
    <w:rsid w:val="00D21213"/>
    <w:rsid w:val="00D212E6"/>
    <w:rsid w:val="00D21926"/>
    <w:rsid w:val="00D21D3C"/>
    <w:rsid w:val="00D21D60"/>
    <w:rsid w:val="00D21F90"/>
    <w:rsid w:val="00D2217A"/>
    <w:rsid w:val="00D224A1"/>
    <w:rsid w:val="00D22A0E"/>
    <w:rsid w:val="00D22EEC"/>
    <w:rsid w:val="00D22F34"/>
    <w:rsid w:val="00D23021"/>
    <w:rsid w:val="00D23406"/>
    <w:rsid w:val="00D23602"/>
    <w:rsid w:val="00D237BE"/>
    <w:rsid w:val="00D237FE"/>
    <w:rsid w:val="00D238C9"/>
    <w:rsid w:val="00D23AB4"/>
    <w:rsid w:val="00D23B4A"/>
    <w:rsid w:val="00D23C58"/>
    <w:rsid w:val="00D23C7C"/>
    <w:rsid w:val="00D23CE5"/>
    <w:rsid w:val="00D23D07"/>
    <w:rsid w:val="00D241CC"/>
    <w:rsid w:val="00D242BD"/>
    <w:rsid w:val="00D24368"/>
    <w:rsid w:val="00D244AE"/>
    <w:rsid w:val="00D245D6"/>
    <w:rsid w:val="00D2494A"/>
    <w:rsid w:val="00D24AB5"/>
    <w:rsid w:val="00D24CF7"/>
    <w:rsid w:val="00D24F65"/>
    <w:rsid w:val="00D25328"/>
    <w:rsid w:val="00D253E0"/>
    <w:rsid w:val="00D255BD"/>
    <w:rsid w:val="00D2563C"/>
    <w:rsid w:val="00D25858"/>
    <w:rsid w:val="00D258E4"/>
    <w:rsid w:val="00D25A78"/>
    <w:rsid w:val="00D2602A"/>
    <w:rsid w:val="00D263DD"/>
    <w:rsid w:val="00D26543"/>
    <w:rsid w:val="00D26B28"/>
    <w:rsid w:val="00D26B6F"/>
    <w:rsid w:val="00D26E4C"/>
    <w:rsid w:val="00D26F11"/>
    <w:rsid w:val="00D26F3F"/>
    <w:rsid w:val="00D27066"/>
    <w:rsid w:val="00D27251"/>
    <w:rsid w:val="00D279A1"/>
    <w:rsid w:val="00D279EE"/>
    <w:rsid w:val="00D27CC7"/>
    <w:rsid w:val="00D27E82"/>
    <w:rsid w:val="00D27ECA"/>
    <w:rsid w:val="00D27F28"/>
    <w:rsid w:val="00D27F84"/>
    <w:rsid w:val="00D3017D"/>
    <w:rsid w:val="00D3029E"/>
    <w:rsid w:val="00D30399"/>
    <w:rsid w:val="00D30460"/>
    <w:rsid w:val="00D3057C"/>
    <w:rsid w:val="00D30855"/>
    <w:rsid w:val="00D30AC8"/>
    <w:rsid w:val="00D30D98"/>
    <w:rsid w:val="00D3180F"/>
    <w:rsid w:val="00D31923"/>
    <w:rsid w:val="00D31E74"/>
    <w:rsid w:val="00D31EB2"/>
    <w:rsid w:val="00D31F57"/>
    <w:rsid w:val="00D322F1"/>
    <w:rsid w:val="00D3291D"/>
    <w:rsid w:val="00D32D18"/>
    <w:rsid w:val="00D32EED"/>
    <w:rsid w:val="00D32FAC"/>
    <w:rsid w:val="00D331C0"/>
    <w:rsid w:val="00D3356E"/>
    <w:rsid w:val="00D33687"/>
    <w:rsid w:val="00D338F5"/>
    <w:rsid w:val="00D3402E"/>
    <w:rsid w:val="00D3405E"/>
    <w:rsid w:val="00D340C9"/>
    <w:rsid w:val="00D3418C"/>
    <w:rsid w:val="00D34225"/>
    <w:rsid w:val="00D34AEA"/>
    <w:rsid w:val="00D351DA"/>
    <w:rsid w:val="00D3521C"/>
    <w:rsid w:val="00D3521F"/>
    <w:rsid w:val="00D352E6"/>
    <w:rsid w:val="00D3553B"/>
    <w:rsid w:val="00D3584E"/>
    <w:rsid w:val="00D359E2"/>
    <w:rsid w:val="00D35B4D"/>
    <w:rsid w:val="00D35D45"/>
    <w:rsid w:val="00D35D65"/>
    <w:rsid w:val="00D35E22"/>
    <w:rsid w:val="00D36012"/>
    <w:rsid w:val="00D362DD"/>
    <w:rsid w:val="00D364F7"/>
    <w:rsid w:val="00D36800"/>
    <w:rsid w:val="00D36D52"/>
    <w:rsid w:val="00D36F08"/>
    <w:rsid w:val="00D370C8"/>
    <w:rsid w:val="00D37253"/>
    <w:rsid w:val="00D372AD"/>
    <w:rsid w:val="00D3749B"/>
    <w:rsid w:val="00D376C4"/>
    <w:rsid w:val="00D37CEC"/>
    <w:rsid w:val="00D37D5A"/>
    <w:rsid w:val="00D37DD0"/>
    <w:rsid w:val="00D37E71"/>
    <w:rsid w:val="00D37F18"/>
    <w:rsid w:val="00D4031D"/>
    <w:rsid w:val="00D406F6"/>
    <w:rsid w:val="00D40A64"/>
    <w:rsid w:val="00D40ABD"/>
    <w:rsid w:val="00D4121A"/>
    <w:rsid w:val="00D4141E"/>
    <w:rsid w:val="00D4160F"/>
    <w:rsid w:val="00D41851"/>
    <w:rsid w:val="00D41903"/>
    <w:rsid w:val="00D41CF9"/>
    <w:rsid w:val="00D42161"/>
    <w:rsid w:val="00D42319"/>
    <w:rsid w:val="00D424AB"/>
    <w:rsid w:val="00D42629"/>
    <w:rsid w:val="00D429E5"/>
    <w:rsid w:val="00D42EF0"/>
    <w:rsid w:val="00D42EF1"/>
    <w:rsid w:val="00D42FBA"/>
    <w:rsid w:val="00D430FB"/>
    <w:rsid w:val="00D43241"/>
    <w:rsid w:val="00D433F2"/>
    <w:rsid w:val="00D4358A"/>
    <w:rsid w:val="00D436E4"/>
    <w:rsid w:val="00D43933"/>
    <w:rsid w:val="00D43B2A"/>
    <w:rsid w:val="00D43B40"/>
    <w:rsid w:val="00D44318"/>
    <w:rsid w:val="00D44367"/>
    <w:rsid w:val="00D443DF"/>
    <w:rsid w:val="00D445F3"/>
    <w:rsid w:val="00D44613"/>
    <w:rsid w:val="00D447BC"/>
    <w:rsid w:val="00D44806"/>
    <w:rsid w:val="00D44B75"/>
    <w:rsid w:val="00D44C57"/>
    <w:rsid w:val="00D44CB2"/>
    <w:rsid w:val="00D44F65"/>
    <w:rsid w:val="00D45359"/>
    <w:rsid w:val="00D45502"/>
    <w:rsid w:val="00D45594"/>
    <w:rsid w:val="00D456F8"/>
    <w:rsid w:val="00D456FD"/>
    <w:rsid w:val="00D45989"/>
    <w:rsid w:val="00D45C0D"/>
    <w:rsid w:val="00D45D02"/>
    <w:rsid w:val="00D460C2"/>
    <w:rsid w:val="00D46275"/>
    <w:rsid w:val="00D46379"/>
    <w:rsid w:val="00D46558"/>
    <w:rsid w:val="00D46692"/>
    <w:rsid w:val="00D468C9"/>
    <w:rsid w:val="00D46DB6"/>
    <w:rsid w:val="00D470E7"/>
    <w:rsid w:val="00D47797"/>
    <w:rsid w:val="00D477CD"/>
    <w:rsid w:val="00D4785A"/>
    <w:rsid w:val="00D478F5"/>
    <w:rsid w:val="00D47BD7"/>
    <w:rsid w:val="00D47C87"/>
    <w:rsid w:val="00D47F48"/>
    <w:rsid w:val="00D50265"/>
    <w:rsid w:val="00D50639"/>
    <w:rsid w:val="00D5097E"/>
    <w:rsid w:val="00D50A12"/>
    <w:rsid w:val="00D50B72"/>
    <w:rsid w:val="00D50DDD"/>
    <w:rsid w:val="00D50EB6"/>
    <w:rsid w:val="00D51070"/>
    <w:rsid w:val="00D5166A"/>
    <w:rsid w:val="00D517BD"/>
    <w:rsid w:val="00D518BA"/>
    <w:rsid w:val="00D51938"/>
    <w:rsid w:val="00D5193F"/>
    <w:rsid w:val="00D51DBB"/>
    <w:rsid w:val="00D521CB"/>
    <w:rsid w:val="00D527B7"/>
    <w:rsid w:val="00D52872"/>
    <w:rsid w:val="00D52885"/>
    <w:rsid w:val="00D52921"/>
    <w:rsid w:val="00D5298D"/>
    <w:rsid w:val="00D52B44"/>
    <w:rsid w:val="00D52C35"/>
    <w:rsid w:val="00D52C4E"/>
    <w:rsid w:val="00D52CBC"/>
    <w:rsid w:val="00D53232"/>
    <w:rsid w:val="00D533C3"/>
    <w:rsid w:val="00D53602"/>
    <w:rsid w:val="00D53660"/>
    <w:rsid w:val="00D5378A"/>
    <w:rsid w:val="00D537CE"/>
    <w:rsid w:val="00D53BAA"/>
    <w:rsid w:val="00D53BC4"/>
    <w:rsid w:val="00D53EFC"/>
    <w:rsid w:val="00D5460E"/>
    <w:rsid w:val="00D54818"/>
    <w:rsid w:val="00D54967"/>
    <w:rsid w:val="00D54AF5"/>
    <w:rsid w:val="00D54BB2"/>
    <w:rsid w:val="00D54CC4"/>
    <w:rsid w:val="00D54F57"/>
    <w:rsid w:val="00D550AA"/>
    <w:rsid w:val="00D550AD"/>
    <w:rsid w:val="00D553AA"/>
    <w:rsid w:val="00D55DE5"/>
    <w:rsid w:val="00D55EC6"/>
    <w:rsid w:val="00D55F48"/>
    <w:rsid w:val="00D56077"/>
    <w:rsid w:val="00D560C1"/>
    <w:rsid w:val="00D560D0"/>
    <w:rsid w:val="00D561F0"/>
    <w:rsid w:val="00D5624B"/>
    <w:rsid w:val="00D56328"/>
    <w:rsid w:val="00D56456"/>
    <w:rsid w:val="00D5685E"/>
    <w:rsid w:val="00D569CC"/>
    <w:rsid w:val="00D56AB7"/>
    <w:rsid w:val="00D56C30"/>
    <w:rsid w:val="00D56D50"/>
    <w:rsid w:val="00D56E4E"/>
    <w:rsid w:val="00D56F0A"/>
    <w:rsid w:val="00D5700F"/>
    <w:rsid w:val="00D5709E"/>
    <w:rsid w:val="00D57220"/>
    <w:rsid w:val="00D572C8"/>
    <w:rsid w:val="00D578B3"/>
    <w:rsid w:val="00D57B90"/>
    <w:rsid w:val="00D57D3B"/>
    <w:rsid w:val="00D57DC7"/>
    <w:rsid w:val="00D60263"/>
    <w:rsid w:val="00D60270"/>
    <w:rsid w:val="00D603B8"/>
    <w:rsid w:val="00D60AA7"/>
    <w:rsid w:val="00D60CA9"/>
    <w:rsid w:val="00D60FAC"/>
    <w:rsid w:val="00D6120F"/>
    <w:rsid w:val="00D613BE"/>
    <w:rsid w:val="00D6172A"/>
    <w:rsid w:val="00D61834"/>
    <w:rsid w:val="00D6188A"/>
    <w:rsid w:val="00D61926"/>
    <w:rsid w:val="00D61F82"/>
    <w:rsid w:val="00D620A0"/>
    <w:rsid w:val="00D622F0"/>
    <w:rsid w:val="00D6280E"/>
    <w:rsid w:val="00D62B2A"/>
    <w:rsid w:val="00D62DDC"/>
    <w:rsid w:val="00D62DFB"/>
    <w:rsid w:val="00D62E23"/>
    <w:rsid w:val="00D62F52"/>
    <w:rsid w:val="00D62F9A"/>
    <w:rsid w:val="00D62FAE"/>
    <w:rsid w:val="00D631AF"/>
    <w:rsid w:val="00D63595"/>
    <w:rsid w:val="00D63706"/>
    <w:rsid w:val="00D63B04"/>
    <w:rsid w:val="00D63EFC"/>
    <w:rsid w:val="00D63F00"/>
    <w:rsid w:val="00D640C6"/>
    <w:rsid w:val="00D640E9"/>
    <w:rsid w:val="00D64321"/>
    <w:rsid w:val="00D643E5"/>
    <w:rsid w:val="00D644FD"/>
    <w:rsid w:val="00D64952"/>
    <w:rsid w:val="00D649EA"/>
    <w:rsid w:val="00D64C22"/>
    <w:rsid w:val="00D65105"/>
    <w:rsid w:val="00D65151"/>
    <w:rsid w:val="00D65218"/>
    <w:rsid w:val="00D65A51"/>
    <w:rsid w:val="00D65D1B"/>
    <w:rsid w:val="00D65FE7"/>
    <w:rsid w:val="00D662B6"/>
    <w:rsid w:val="00D66379"/>
    <w:rsid w:val="00D663E1"/>
    <w:rsid w:val="00D663F2"/>
    <w:rsid w:val="00D666A5"/>
    <w:rsid w:val="00D66959"/>
    <w:rsid w:val="00D66AE2"/>
    <w:rsid w:val="00D66DF9"/>
    <w:rsid w:val="00D66EDE"/>
    <w:rsid w:val="00D67046"/>
    <w:rsid w:val="00D67067"/>
    <w:rsid w:val="00D670A0"/>
    <w:rsid w:val="00D67201"/>
    <w:rsid w:val="00D67375"/>
    <w:rsid w:val="00D67480"/>
    <w:rsid w:val="00D675C2"/>
    <w:rsid w:val="00D675FB"/>
    <w:rsid w:val="00D676D2"/>
    <w:rsid w:val="00D677E0"/>
    <w:rsid w:val="00D67852"/>
    <w:rsid w:val="00D6791E"/>
    <w:rsid w:val="00D67989"/>
    <w:rsid w:val="00D67A34"/>
    <w:rsid w:val="00D67B1D"/>
    <w:rsid w:val="00D67BDE"/>
    <w:rsid w:val="00D70158"/>
    <w:rsid w:val="00D70394"/>
    <w:rsid w:val="00D70C02"/>
    <w:rsid w:val="00D70CB1"/>
    <w:rsid w:val="00D70EEE"/>
    <w:rsid w:val="00D70F1B"/>
    <w:rsid w:val="00D713CE"/>
    <w:rsid w:val="00D71407"/>
    <w:rsid w:val="00D71777"/>
    <w:rsid w:val="00D71778"/>
    <w:rsid w:val="00D71BAA"/>
    <w:rsid w:val="00D71E12"/>
    <w:rsid w:val="00D721D0"/>
    <w:rsid w:val="00D72255"/>
    <w:rsid w:val="00D723E8"/>
    <w:rsid w:val="00D72522"/>
    <w:rsid w:val="00D726E9"/>
    <w:rsid w:val="00D72D0E"/>
    <w:rsid w:val="00D72D7D"/>
    <w:rsid w:val="00D72EA2"/>
    <w:rsid w:val="00D734FF"/>
    <w:rsid w:val="00D73559"/>
    <w:rsid w:val="00D73891"/>
    <w:rsid w:val="00D738B4"/>
    <w:rsid w:val="00D73AD9"/>
    <w:rsid w:val="00D74109"/>
    <w:rsid w:val="00D7413C"/>
    <w:rsid w:val="00D74158"/>
    <w:rsid w:val="00D744AC"/>
    <w:rsid w:val="00D7455E"/>
    <w:rsid w:val="00D74588"/>
    <w:rsid w:val="00D749BB"/>
    <w:rsid w:val="00D749E8"/>
    <w:rsid w:val="00D74DD7"/>
    <w:rsid w:val="00D7500C"/>
    <w:rsid w:val="00D75376"/>
    <w:rsid w:val="00D753A2"/>
    <w:rsid w:val="00D757E5"/>
    <w:rsid w:val="00D7590F"/>
    <w:rsid w:val="00D75946"/>
    <w:rsid w:val="00D76526"/>
    <w:rsid w:val="00D76979"/>
    <w:rsid w:val="00D7697E"/>
    <w:rsid w:val="00D769FF"/>
    <w:rsid w:val="00D76A92"/>
    <w:rsid w:val="00D76AB2"/>
    <w:rsid w:val="00D7707D"/>
    <w:rsid w:val="00D772AF"/>
    <w:rsid w:val="00D77AD2"/>
    <w:rsid w:val="00D77B25"/>
    <w:rsid w:val="00D77BE8"/>
    <w:rsid w:val="00D77D8D"/>
    <w:rsid w:val="00D77DBD"/>
    <w:rsid w:val="00D77E13"/>
    <w:rsid w:val="00D77EE2"/>
    <w:rsid w:val="00D77FEE"/>
    <w:rsid w:val="00D80115"/>
    <w:rsid w:val="00D80399"/>
    <w:rsid w:val="00D80986"/>
    <w:rsid w:val="00D80A5F"/>
    <w:rsid w:val="00D80FC4"/>
    <w:rsid w:val="00D8113E"/>
    <w:rsid w:val="00D81365"/>
    <w:rsid w:val="00D8146C"/>
    <w:rsid w:val="00D81721"/>
    <w:rsid w:val="00D82035"/>
    <w:rsid w:val="00D820CB"/>
    <w:rsid w:val="00D8220B"/>
    <w:rsid w:val="00D8265F"/>
    <w:rsid w:val="00D826A2"/>
    <w:rsid w:val="00D826EC"/>
    <w:rsid w:val="00D827FD"/>
    <w:rsid w:val="00D828AE"/>
    <w:rsid w:val="00D82A73"/>
    <w:rsid w:val="00D82CEE"/>
    <w:rsid w:val="00D82F0D"/>
    <w:rsid w:val="00D83214"/>
    <w:rsid w:val="00D834E7"/>
    <w:rsid w:val="00D83507"/>
    <w:rsid w:val="00D83BF5"/>
    <w:rsid w:val="00D83C32"/>
    <w:rsid w:val="00D83E87"/>
    <w:rsid w:val="00D83EF4"/>
    <w:rsid w:val="00D83FBD"/>
    <w:rsid w:val="00D842AC"/>
    <w:rsid w:val="00D846B8"/>
    <w:rsid w:val="00D84A15"/>
    <w:rsid w:val="00D84B94"/>
    <w:rsid w:val="00D85677"/>
    <w:rsid w:val="00D85727"/>
    <w:rsid w:val="00D85A03"/>
    <w:rsid w:val="00D85CA1"/>
    <w:rsid w:val="00D85D15"/>
    <w:rsid w:val="00D85FF6"/>
    <w:rsid w:val="00D860E1"/>
    <w:rsid w:val="00D861E5"/>
    <w:rsid w:val="00D86390"/>
    <w:rsid w:val="00D8644E"/>
    <w:rsid w:val="00D865D6"/>
    <w:rsid w:val="00D8685F"/>
    <w:rsid w:val="00D86911"/>
    <w:rsid w:val="00D86924"/>
    <w:rsid w:val="00D869A4"/>
    <w:rsid w:val="00D86C85"/>
    <w:rsid w:val="00D86D10"/>
    <w:rsid w:val="00D86E3A"/>
    <w:rsid w:val="00D87183"/>
    <w:rsid w:val="00D87ADD"/>
    <w:rsid w:val="00D87C93"/>
    <w:rsid w:val="00D87D98"/>
    <w:rsid w:val="00D90220"/>
    <w:rsid w:val="00D902C8"/>
    <w:rsid w:val="00D90389"/>
    <w:rsid w:val="00D9093F"/>
    <w:rsid w:val="00D90C3A"/>
    <w:rsid w:val="00D90D87"/>
    <w:rsid w:val="00D90DE2"/>
    <w:rsid w:val="00D90E06"/>
    <w:rsid w:val="00D90F24"/>
    <w:rsid w:val="00D91097"/>
    <w:rsid w:val="00D912F8"/>
    <w:rsid w:val="00D916E0"/>
    <w:rsid w:val="00D9173B"/>
    <w:rsid w:val="00D918F2"/>
    <w:rsid w:val="00D91966"/>
    <w:rsid w:val="00D919E8"/>
    <w:rsid w:val="00D91B3C"/>
    <w:rsid w:val="00D92069"/>
    <w:rsid w:val="00D9206B"/>
    <w:rsid w:val="00D9208B"/>
    <w:rsid w:val="00D920F2"/>
    <w:rsid w:val="00D92213"/>
    <w:rsid w:val="00D9290B"/>
    <w:rsid w:val="00D92BC2"/>
    <w:rsid w:val="00D92CAA"/>
    <w:rsid w:val="00D92CF6"/>
    <w:rsid w:val="00D930C2"/>
    <w:rsid w:val="00D93320"/>
    <w:rsid w:val="00D9366E"/>
    <w:rsid w:val="00D93F26"/>
    <w:rsid w:val="00D94352"/>
    <w:rsid w:val="00D9437F"/>
    <w:rsid w:val="00D943AA"/>
    <w:rsid w:val="00D94923"/>
    <w:rsid w:val="00D94FB8"/>
    <w:rsid w:val="00D9500C"/>
    <w:rsid w:val="00D950BF"/>
    <w:rsid w:val="00D95611"/>
    <w:rsid w:val="00D95823"/>
    <w:rsid w:val="00D958A7"/>
    <w:rsid w:val="00D95B88"/>
    <w:rsid w:val="00D95B9F"/>
    <w:rsid w:val="00D95C21"/>
    <w:rsid w:val="00D95F13"/>
    <w:rsid w:val="00D96111"/>
    <w:rsid w:val="00D96477"/>
    <w:rsid w:val="00D9671D"/>
    <w:rsid w:val="00D9692C"/>
    <w:rsid w:val="00D96C22"/>
    <w:rsid w:val="00D96C25"/>
    <w:rsid w:val="00D96DF9"/>
    <w:rsid w:val="00D96E69"/>
    <w:rsid w:val="00D96FD1"/>
    <w:rsid w:val="00D97312"/>
    <w:rsid w:val="00D97528"/>
    <w:rsid w:val="00D977AF"/>
    <w:rsid w:val="00D97BDD"/>
    <w:rsid w:val="00D97C25"/>
    <w:rsid w:val="00D97D88"/>
    <w:rsid w:val="00D97F0B"/>
    <w:rsid w:val="00DA00C3"/>
    <w:rsid w:val="00DA0115"/>
    <w:rsid w:val="00DA068E"/>
    <w:rsid w:val="00DA0984"/>
    <w:rsid w:val="00DA0EB9"/>
    <w:rsid w:val="00DA0F5A"/>
    <w:rsid w:val="00DA122D"/>
    <w:rsid w:val="00DA16E8"/>
    <w:rsid w:val="00DA1969"/>
    <w:rsid w:val="00DA1B26"/>
    <w:rsid w:val="00DA1B66"/>
    <w:rsid w:val="00DA1CE6"/>
    <w:rsid w:val="00DA1D0C"/>
    <w:rsid w:val="00DA21C4"/>
    <w:rsid w:val="00DA2354"/>
    <w:rsid w:val="00DA25A8"/>
    <w:rsid w:val="00DA29A8"/>
    <w:rsid w:val="00DA2F52"/>
    <w:rsid w:val="00DA2FC7"/>
    <w:rsid w:val="00DA2FE5"/>
    <w:rsid w:val="00DA30CD"/>
    <w:rsid w:val="00DA341B"/>
    <w:rsid w:val="00DA376E"/>
    <w:rsid w:val="00DA3B01"/>
    <w:rsid w:val="00DA3F72"/>
    <w:rsid w:val="00DA4029"/>
    <w:rsid w:val="00DA41BD"/>
    <w:rsid w:val="00DA44E1"/>
    <w:rsid w:val="00DA4557"/>
    <w:rsid w:val="00DA45D2"/>
    <w:rsid w:val="00DA47B2"/>
    <w:rsid w:val="00DA48CE"/>
    <w:rsid w:val="00DA4922"/>
    <w:rsid w:val="00DA4ADA"/>
    <w:rsid w:val="00DA4DB3"/>
    <w:rsid w:val="00DA4F56"/>
    <w:rsid w:val="00DA52B3"/>
    <w:rsid w:val="00DA5370"/>
    <w:rsid w:val="00DA554C"/>
    <w:rsid w:val="00DA5563"/>
    <w:rsid w:val="00DA5DC2"/>
    <w:rsid w:val="00DA5FB0"/>
    <w:rsid w:val="00DA6337"/>
    <w:rsid w:val="00DA6781"/>
    <w:rsid w:val="00DA6A8B"/>
    <w:rsid w:val="00DA6E37"/>
    <w:rsid w:val="00DA713C"/>
    <w:rsid w:val="00DA716B"/>
    <w:rsid w:val="00DA756D"/>
    <w:rsid w:val="00DA7881"/>
    <w:rsid w:val="00DA78E3"/>
    <w:rsid w:val="00DB038E"/>
    <w:rsid w:val="00DB03BE"/>
    <w:rsid w:val="00DB045D"/>
    <w:rsid w:val="00DB067A"/>
    <w:rsid w:val="00DB071F"/>
    <w:rsid w:val="00DB074D"/>
    <w:rsid w:val="00DB08EF"/>
    <w:rsid w:val="00DB0BF2"/>
    <w:rsid w:val="00DB0C5D"/>
    <w:rsid w:val="00DB1091"/>
    <w:rsid w:val="00DB19F7"/>
    <w:rsid w:val="00DB1AA5"/>
    <w:rsid w:val="00DB1C56"/>
    <w:rsid w:val="00DB1EA8"/>
    <w:rsid w:val="00DB239D"/>
    <w:rsid w:val="00DB2553"/>
    <w:rsid w:val="00DB29DA"/>
    <w:rsid w:val="00DB2D2D"/>
    <w:rsid w:val="00DB2E05"/>
    <w:rsid w:val="00DB2E15"/>
    <w:rsid w:val="00DB2E69"/>
    <w:rsid w:val="00DB2E8C"/>
    <w:rsid w:val="00DB3128"/>
    <w:rsid w:val="00DB3459"/>
    <w:rsid w:val="00DB35A5"/>
    <w:rsid w:val="00DB36EF"/>
    <w:rsid w:val="00DB385C"/>
    <w:rsid w:val="00DB3C1E"/>
    <w:rsid w:val="00DB3C87"/>
    <w:rsid w:val="00DB3D33"/>
    <w:rsid w:val="00DB4240"/>
    <w:rsid w:val="00DB4323"/>
    <w:rsid w:val="00DB4460"/>
    <w:rsid w:val="00DB4563"/>
    <w:rsid w:val="00DB4769"/>
    <w:rsid w:val="00DB4807"/>
    <w:rsid w:val="00DB4CC0"/>
    <w:rsid w:val="00DB4EAC"/>
    <w:rsid w:val="00DB4FA1"/>
    <w:rsid w:val="00DB5149"/>
    <w:rsid w:val="00DB51E5"/>
    <w:rsid w:val="00DB5377"/>
    <w:rsid w:val="00DB53B7"/>
    <w:rsid w:val="00DB5951"/>
    <w:rsid w:val="00DB59BB"/>
    <w:rsid w:val="00DB5B7F"/>
    <w:rsid w:val="00DB5E10"/>
    <w:rsid w:val="00DB5ED5"/>
    <w:rsid w:val="00DB6041"/>
    <w:rsid w:val="00DB60F8"/>
    <w:rsid w:val="00DB60FE"/>
    <w:rsid w:val="00DB6284"/>
    <w:rsid w:val="00DB67D6"/>
    <w:rsid w:val="00DB6859"/>
    <w:rsid w:val="00DB6AC3"/>
    <w:rsid w:val="00DB6D3B"/>
    <w:rsid w:val="00DB6D87"/>
    <w:rsid w:val="00DB6E52"/>
    <w:rsid w:val="00DB701D"/>
    <w:rsid w:val="00DB70CC"/>
    <w:rsid w:val="00DB782C"/>
    <w:rsid w:val="00DB7B5E"/>
    <w:rsid w:val="00DB7B89"/>
    <w:rsid w:val="00DC034E"/>
    <w:rsid w:val="00DC05D6"/>
    <w:rsid w:val="00DC0653"/>
    <w:rsid w:val="00DC0898"/>
    <w:rsid w:val="00DC0A73"/>
    <w:rsid w:val="00DC0F4A"/>
    <w:rsid w:val="00DC10E6"/>
    <w:rsid w:val="00DC12A4"/>
    <w:rsid w:val="00DC1361"/>
    <w:rsid w:val="00DC1395"/>
    <w:rsid w:val="00DC18B2"/>
    <w:rsid w:val="00DC1923"/>
    <w:rsid w:val="00DC1A90"/>
    <w:rsid w:val="00DC1A93"/>
    <w:rsid w:val="00DC1F58"/>
    <w:rsid w:val="00DC1FA3"/>
    <w:rsid w:val="00DC2462"/>
    <w:rsid w:val="00DC2672"/>
    <w:rsid w:val="00DC28A0"/>
    <w:rsid w:val="00DC29DA"/>
    <w:rsid w:val="00DC2B07"/>
    <w:rsid w:val="00DC2B7A"/>
    <w:rsid w:val="00DC2BAE"/>
    <w:rsid w:val="00DC2C95"/>
    <w:rsid w:val="00DC307D"/>
    <w:rsid w:val="00DC31DB"/>
    <w:rsid w:val="00DC31EC"/>
    <w:rsid w:val="00DC320F"/>
    <w:rsid w:val="00DC3252"/>
    <w:rsid w:val="00DC3325"/>
    <w:rsid w:val="00DC35B8"/>
    <w:rsid w:val="00DC3655"/>
    <w:rsid w:val="00DC36BC"/>
    <w:rsid w:val="00DC3800"/>
    <w:rsid w:val="00DC39E7"/>
    <w:rsid w:val="00DC3AEE"/>
    <w:rsid w:val="00DC3B00"/>
    <w:rsid w:val="00DC40F9"/>
    <w:rsid w:val="00DC4505"/>
    <w:rsid w:val="00DC476B"/>
    <w:rsid w:val="00DC4C08"/>
    <w:rsid w:val="00DC4ECC"/>
    <w:rsid w:val="00DC54B1"/>
    <w:rsid w:val="00DC5912"/>
    <w:rsid w:val="00DC5A0D"/>
    <w:rsid w:val="00DC5A83"/>
    <w:rsid w:val="00DC5C97"/>
    <w:rsid w:val="00DC6460"/>
    <w:rsid w:val="00DC6E9B"/>
    <w:rsid w:val="00DC7090"/>
    <w:rsid w:val="00DC7480"/>
    <w:rsid w:val="00DC7A5B"/>
    <w:rsid w:val="00DC7ADF"/>
    <w:rsid w:val="00DC7BC8"/>
    <w:rsid w:val="00DC7D33"/>
    <w:rsid w:val="00DC7DD9"/>
    <w:rsid w:val="00DC7E10"/>
    <w:rsid w:val="00DC7E6E"/>
    <w:rsid w:val="00DC7F8F"/>
    <w:rsid w:val="00DD00FC"/>
    <w:rsid w:val="00DD0664"/>
    <w:rsid w:val="00DD0888"/>
    <w:rsid w:val="00DD0966"/>
    <w:rsid w:val="00DD0B70"/>
    <w:rsid w:val="00DD0BF7"/>
    <w:rsid w:val="00DD0CA4"/>
    <w:rsid w:val="00DD0D6A"/>
    <w:rsid w:val="00DD0D7C"/>
    <w:rsid w:val="00DD0FC3"/>
    <w:rsid w:val="00DD15F9"/>
    <w:rsid w:val="00DD18B7"/>
    <w:rsid w:val="00DD1BE6"/>
    <w:rsid w:val="00DD1E0F"/>
    <w:rsid w:val="00DD1F2B"/>
    <w:rsid w:val="00DD1F83"/>
    <w:rsid w:val="00DD2102"/>
    <w:rsid w:val="00DD28BF"/>
    <w:rsid w:val="00DD2969"/>
    <w:rsid w:val="00DD2AAE"/>
    <w:rsid w:val="00DD2B55"/>
    <w:rsid w:val="00DD2B6B"/>
    <w:rsid w:val="00DD2D98"/>
    <w:rsid w:val="00DD328D"/>
    <w:rsid w:val="00DD332F"/>
    <w:rsid w:val="00DD34E6"/>
    <w:rsid w:val="00DD353C"/>
    <w:rsid w:val="00DD359D"/>
    <w:rsid w:val="00DD35CB"/>
    <w:rsid w:val="00DD37A8"/>
    <w:rsid w:val="00DD3A4B"/>
    <w:rsid w:val="00DD3AE8"/>
    <w:rsid w:val="00DD4109"/>
    <w:rsid w:val="00DD45AF"/>
    <w:rsid w:val="00DD4741"/>
    <w:rsid w:val="00DD475E"/>
    <w:rsid w:val="00DD4BA6"/>
    <w:rsid w:val="00DD4CFB"/>
    <w:rsid w:val="00DD556D"/>
    <w:rsid w:val="00DD5635"/>
    <w:rsid w:val="00DD58CE"/>
    <w:rsid w:val="00DD58F4"/>
    <w:rsid w:val="00DD5BD6"/>
    <w:rsid w:val="00DD5D84"/>
    <w:rsid w:val="00DD5E1B"/>
    <w:rsid w:val="00DD61DD"/>
    <w:rsid w:val="00DD6514"/>
    <w:rsid w:val="00DD6525"/>
    <w:rsid w:val="00DD65ED"/>
    <w:rsid w:val="00DD6AF8"/>
    <w:rsid w:val="00DD6B0E"/>
    <w:rsid w:val="00DD6D98"/>
    <w:rsid w:val="00DD6FA4"/>
    <w:rsid w:val="00DD70A6"/>
    <w:rsid w:val="00DD7407"/>
    <w:rsid w:val="00DD75F3"/>
    <w:rsid w:val="00DD76A8"/>
    <w:rsid w:val="00DD7727"/>
    <w:rsid w:val="00DD7AB9"/>
    <w:rsid w:val="00DD7E4A"/>
    <w:rsid w:val="00DD7F9F"/>
    <w:rsid w:val="00DE0007"/>
    <w:rsid w:val="00DE0874"/>
    <w:rsid w:val="00DE08E8"/>
    <w:rsid w:val="00DE0E82"/>
    <w:rsid w:val="00DE11BC"/>
    <w:rsid w:val="00DE14E6"/>
    <w:rsid w:val="00DE1891"/>
    <w:rsid w:val="00DE19A1"/>
    <w:rsid w:val="00DE1A02"/>
    <w:rsid w:val="00DE1A16"/>
    <w:rsid w:val="00DE24C6"/>
    <w:rsid w:val="00DE24E4"/>
    <w:rsid w:val="00DE2529"/>
    <w:rsid w:val="00DE260D"/>
    <w:rsid w:val="00DE2874"/>
    <w:rsid w:val="00DE28F6"/>
    <w:rsid w:val="00DE29EB"/>
    <w:rsid w:val="00DE2BDC"/>
    <w:rsid w:val="00DE2D53"/>
    <w:rsid w:val="00DE301A"/>
    <w:rsid w:val="00DE30AA"/>
    <w:rsid w:val="00DE37F7"/>
    <w:rsid w:val="00DE3C1B"/>
    <w:rsid w:val="00DE3EE0"/>
    <w:rsid w:val="00DE3F52"/>
    <w:rsid w:val="00DE4323"/>
    <w:rsid w:val="00DE4755"/>
    <w:rsid w:val="00DE47B4"/>
    <w:rsid w:val="00DE49D3"/>
    <w:rsid w:val="00DE4DA9"/>
    <w:rsid w:val="00DE53D4"/>
    <w:rsid w:val="00DE54E7"/>
    <w:rsid w:val="00DE5606"/>
    <w:rsid w:val="00DE5A29"/>
    <w:rsid w:val="00DE5C63"/>
    <w:rsid w:val="00DE5E50"/>
    <w:rsid w:val="00DE5EA9"/>
    <w:rsid w:val="00DE5F66"/>
    <w:rsid w:val="00DE6135"/>
    <w:rsid w:val="00DE6345"/>
    <w:rsid w:val="00DE6619"/>
    <w:rsid w:val="00DE6CD9"/>
    <w:rsid w:val="00DE6E28"/>
    <w:rsid w:val="00DE7037"/>
    <w:rsid w:val="00DE715E"/>
    <w:rsid w:val="00DE7744"/>
    <w:rsid w:val="00DE7B57"/>
    <w:rsid w:val="00DE7D68"/>
    <w:rsid w:val="00DF053C"/>
    <w:rsid w:val="00DF0572"/>
    <w:rsid w:val="00DF05EE"/>
    <w:rsid w:val="00DF06FD"/>
    <w:rsid w:val="00DF08A8"/>
    <w:rsid w:val="00DF09A2"/>
    <w:rsid w:val="00DF0CB7"/>
    <w:rsid w:val="00DF0DAD"/>
    <w:rsid w:val="00DF0E68"/>
    <w:rsid w:val="00DF0ED6"/>
    <w:rsid w:val="00DF1189"/>
    <w:rsid w:val="00DF125B"/>
    <w:rsid w:val="00DF2331"/>
    <w:rsid w:val="00DF25C5"/>
    <w:rsid w:val="00DF266F"/>
    <w:rsid w:val="00DF26C2"/>
    <w:rsid w:val="00DF29A7"/>
    <w:rsid w:val="00DF2B58"/>
    <w:rsid w:val="00DF2C7B"/>
    <w:rsid w:val="00DF2F77"/>
    <w:rsid w:val="00DF318D"/>
    <w:rsid w:val="00DF3246"/>
    <w:rsid w:val="00DF350C"/>
    <w:rsid w:val="00DF3688"/>
    <w:rsid w:val="00DF3A00"/>
    <w:rsid w:val="00DF3D89"/>
    <w:rsid w:val="00DF3DC6"/>
    <w:rsid w:val="00DF3E78"/>
    <w:rsid w:val="00DF3F9A"/>
    <w:rsid w:val="00DF4024"/>
    <w:rsid w:val="00DF4176"/>
    <w:rsid w:val="00DF41AB"/>
    <w:rsid w:val="00DF4393"/>
    <w:rsid w:val="00DF4596"/>
    <w:rsid w:val="00DF46C3"/>
    <w:rsid w:val="00DF47AD"/>
    <w:rsid w:val="00DF4A95"/>
    <w:rsid w:val="00DF4B42"/>
    <w:rsid w:val="00DF4BCF"/>
    <w:rsid w:val="00DF4EF4"/>
    <w:rsid w:val="00DF5191"/>
    <w:rsid w:val="00DF52E5"/>
    <w:rsid w:val="00DF53D8"/>
    <w:rsid w:val="00DF5429"/>
    <w:rsid w:val="00DF595C"/>
    <w:rsid w:val="00DF5C22"/>
    <w:rsid w:val="00DF6282"/>
    <w:rsid w:val="00DF631B"/>
    <w:rsid w:val="00DF63AF"/>
    <w:rsid w:val="00DF6415"/>
    <w:rsid w:val="00DF663D"/>
    <w:rsid w:val="00DF66C5"/>
    <w:rsid w:val="00DF66EF"/>
    <w:rsid w:val="00DF684F"/>
    <w:rsid w:val="00DF691D"/>
    <w:rsid w:val="00DF69C3"/>
    <w:rsid w:val="00DF75A6"/>
    <w:rsid w:val="00DF768E"/>
    <w:rsid w:val="00DF7704"/>
    <w:rsid w:val="00DF775D"/>
    <w:rsid w:val="00DF794B"/>
    <w:rsid w:val="00DF7CA7"/>
    <w:rsid w:val="00DF7CC0"/>
    <w:rsid w:val="00DF7F7C"/>
    <w:rsid w:val="00DF7FD3"/>
    <w:rsid w:val="00E0016C"/>
    <w:rsid w:val="00E0055A"/>
    <w:rsid w:val="00E00904"/>
    <w:rsid w:val="00E00B6A"/>
    <w:rsid w:val="00E00C94"/>
    <w:rsid w:val="00E00DB2"/>
    <w:rsid w:val="00E00DE7"/>
    <w:rsid w:val="00E012DB"/>
    <w:rsid w:val="00E0136F"/>
    <w:rsid w:val="00E01413"/>
    <w:rsid w:val="00E01538"/>
    <w:rsid w:val="00E01688"/>
    <w:rsid w:val="00E01E28"/>
    <w:rsid w:val="00E0210D"/>
    <w:rsid w:val="00E02465"/>
    <w:rsid w:val="00E0271A"/>
    <w:rsid w:val="00E02749"/>
    <w:rsid w:val="00E0296E"/>
    <w:rsid w:val="00E02AE8"/>
    <w:rsid w:val="00E02B23"/>
    <w:rsid w:val="00E02B56"/>
    <w:rsid w:val="00E02CE9"/>
    <w:rsid w:val="00E02E8E"/>
    <w:rsid w:val="00E037E5"/>
    <w:rsid w:val="00E0390A"/>
    <w:rsid w:val="00E03C44"/>
    <w:rsid w:val="00E03D54"/>
    <w:rsid w:val="00E03D6B"/>
    <w:rsid w:val="00E03DC8"/>
    <w:rsid w:val="00E03E4F"/>
    <w:rsid w:val="00E03E52"/>
    <w:rsid w:val="00E04827"/>
    <w:rsid w:val="00E04D58"/>
    <w:rsid w:val="00E04E02"/>
    <w:rsid w:val="00E04EC4"/>
    <w:rsid w:val="00E04F3B"/>
    <w:rsid w:val="00E0504D"/>
    <w:rsid w:val="00E05074"/>
    <w:rsid w:val="00E050B4"/>
    <w:rsid w:val="00E053F9"/>
    <w:rsid w:val="00E0579D"/>
    <w:rsid w:val="00E05A75"/>
    <w:rsid w:val="00E05E88"/>
    <w:rsid w:val="00E06489"/>
    <w:rsid w:val="00E0678C"/>
    <w:rsid w:val="00E06A51"/>
    <w:rsid w:val="00E06CA6"/>
    <w:rsid w:val="00E06E66"/>
    <w:rsid w:val="00E07055"/>
    <w:rsid w:val="00E0705D"/>
    <w:rsid w:val="00E0730B"/>
    <w:rsid w:val="00E0741D"/>
    <w:rsid w:val="00E0764F"/>
    <w:rsid w:val="00E07794"/>
    <w:rsid w:val="00E07869"/>
    <w:rsid w:val="00E07AC5"/>
    <w:rsid w:val="00E07AD3"/>
    <w:rsid w:val="00E07ED1"/>
    <w:rsid w:val="00E07FC9"/>
    <w:rsid w:val="00E1061E"/>
    <w:rsid w:val="00E1062A"/>
    <w:rsid w:val="00E1070B"/>
    <w:rsid w:val="00E10B55"/>
    <w:rsid w:val="00E111C5"/>
    <w:rsid w:val="00E11B15"/>
    <w:rsid w:val="00E11E5F"/>
    <w:rsid w:val="00E11ED9"/>
    <w:rsid w:val="00E11F62"/>
    <w:rsid w:val="00E12295"/>
    <w:rsid w:val="00E12834"/>
    <w:rsid w:val="00E12861"/>
    <w:rsid w:val="00E1287F"/>
    <w:rsid w:val="00E12991"/>
    <w:rsid w:val="00E12E92"/>
    <w:rsid w:val="00E12EB4"/>
    <w:rsid w:val="00E13148"/>
    <w:rsid w:val="00E131B8"/>
    <w:rsid w:val="00E131DA"/>
    <w:rsid w:val="00E132FF"/>
    <w:rsid w:val="00E133E3"/>
    <w:rsid w:val="00E135C6"/>
    <w:rsid w:val="00E136E7"/>
    <w:rsid w:val="00E139F6"/>
    <w:rsid w:val="00E13ACA"/>
    <w:rsid w:val="00E13CCE"/>
    <w:rsid w:val="00E13D0F"/>
    <w:rsid w:val="00E13D7D"/>
    <w:rsid w:val="00E13DA2"/>
    <w:rsid w:val="00E1419B"/>
    <w:rsid w:val="00E144B4"/>
    <w:rsid w:val="00E146D5"/>
    <w:rsid w:val="00E14839"/>
    <w:rsid w:val="00E1490E"/>
    <w:rsid w:val="00E14A84"/>
    <w:rsid w:val="00E14B03"/>
    <w:rsid w:val="00E14B3D"/>
    <w:rsid w:val="00E15016"/>
    <w:rsid w:val="00E15064"/>
    <w:rsid w:val="00E152CE"/>
    <w:rsid w:val="00E1547B"/>
    <w:rsid w:val="00E1559C"/>
    <w:rsid w:val="00E1570F"/>
    <w:rsid w:val="00E1598A"/>
    <w:rsid w:val="00E15DAC"/>
    <w:rsid w:val="00E15E92"/>
    <w:rsid w:val="00E15F0E"/>
    <w:rsid w:val="00E161B2"/>
    <w:rsid w:val="00E16259"/>
    <w:rsid w:val="00E16528"/>
    <w:rsid w:val="00E1656A"/>
    <w:rsid w:val="00E165DC"/>
    <w:rsid w:val="00E167FD"/>
    <w:rsid w:val="00E16931"/>
    <w:rsid w:val="00E16951"/>
    <w:rsid w:val="00E16A22"/>
    <w:rsid w:val="00E16B1D"/>
    <w:rsid w:val="00E16C83"/>
    <w:rsid w:val="00E16CB6"/>
    <w:rsid w:val="00E16E3B"/>
    <w:rsid w:val="00E16F98"/>
    <w:rsid w:val="00E17034"/>
    <w:rsid w:val="00E171A2"/>
    <w:rsid w:val="00E171FC"/>
    <w:rsid w:val="00E172ED"/>
    <w:rsid w:val="00E17585"/>
    <w:rsid w:val="00E17AF0"/>
    <w:rsid w:val="00E17B1D"/>
    <w:rsid w:val="00E17B6D"/>
    <w:rsid w:val="00E17EC9"/>
    <w:rsid w:val="00E209C7"/>
    <w:rsid w:val="00E20CE5"/>
    <w:rsid w:val="00E211DD"/>
    <w:rsid w:val="00E212BA"/>
    <w:rsid w:val="00E212F3"/>
    <w:rsid w:val="00E21353"/>
    <w:rsid w:val="00E2149E"/>
    <w:rsid w:val="00E216DF"/>
    <w:rsid w:val="00E219A3"/>
    <w:rsid w:val="00E21D6A"/>
    <w:rsid w:val="00E22110"/>
    <w:rsid w:val="00E22708"/>
    <w:rsid w:val="00E22F3B"/>
    <w:rsid w:val="00E236AB"/>
    <w:rsid w:val="00E236F5"/>
    <w:rsid w:val="00E237B9"/>
    <w:rsid w:val="00E2384D"/>
    <w:rsid w:val="00E23B86"/>
    <w:rsid w:val="00E23DF0"/>
    <w:rsid w:val="00E23E7A"/>
    <w:rsid w:val="00E24088"/>
    <w:rsid w:val="00E242A7"/>
    <w:rsid w:val="00E24302"/>
    <w:rsid w:val="00E2440E"/>
    <w:rsid w:val="00E24998"/>
    <w:rsid w:val="00E249BB"/>
    <w:rsid w:val="00E249E9"/>
    <w:rsid w:val="00E24D52"/>
    <w:rsid w:val="00E25315"/>
    <w:rsid w:val="00E258E8"/>
    <w:rsid w:val="00E25C0D"/>
    <w:rsid w:val="00E26014"/>
    <w:rsid w:val="00E26138"/>
    <w:rsid w:val="00E262BC"/>
    <w:rsid w:val="00E2691A"/>
    <w:rsid w:val="00E26BB7"/>
    <w:rsid w:val="00E26BE0"/>
    <w:rsid w:val="00E26C98"/>
    <w:rsid w:val="00E26E80"/>
    <w:rsid w:val="00E2707E"/>
    <w:rsid w:val="00E2780B"/>
    <w:rsid w:val="00E278B0"/>
    <w:rsid w:val="00E27D17"/>
    <w:rsid w:val="00E30069"/>
    <w:rsid w:val="00E301A6"/>
    <w:rsid w:val="00E301F2"/>
    <w:rsid w:val="00E302C1"/>
    <w:rsid w:val="00E3033B"/>
    <w:rsid w:val="00E30586"/>
    <w:rsid w:val="00E30B9C"/>
    <w:rsid w:val="00E30C3F"/>
    <w:rsid w:val="00E30E4D"/>
    <w:rsid w:val="00E311B9"/>
    <w:rsid w:val="00E3123E"/>
    <w:rsid w:val="00E312CA"/>
    <w:rsid w:val="00E31557"/>
    <w:rsid w:val="00E315E9"/>
    <w:rsid w:val="00E31771"/>
    <w:rsid w:val="00E3195A"/>
    <w:rsid w:val="00E31C72"/>
    <w:rsid w:val="00E31DAC"/>
    <w:rsid w:val="00E31E93"/>
    <w:rsid w:val="00E32009"/>
    <w:rsid w:val="00E324DA"/>
    <w:rsid w:val="00E32545"/>
    <w:rsid w:val="00E32582"/>
    <w:rsid w:val="00E32597"/>
    <w:rsid w:val="00E32635"/>
    <w:rsid w:val="00E32775"/>
    <w:rsid w:val="00E32A27"/>
    <w:rsid w:val="00E32D22"/>
    <w:rsid w:val="00E33398"/>
    <w:rsid w:val="00E33412"/>
    <w:rsid w:val="00E334EB"/>
    <w:rsid w:val="00E33602"/>
    <w:rsid w:val="00E33769"/>
    <w:rsid w:val="00E33784"/>
    <w:rsid w:val="00E3386C"/>
    <w:rsid w:val="00E33BCE"/>
    <w:rsid w:val="00E33CA8"/>
    <w:rsid w:val="00E33CE8"/>
    <w:rsid w:val="00E33D02"/>
    <w:rsid w:val="00E33D8B"/>
    <w:rsid w:val="00E33F3A"/>
    <w:rsid w:val="00E342EC"/>
    <w:rsid w:val="00E34573"/>
    <w:rsid w:val="00E345B9"/>
    <w:rsid w:val="00E347A8"/>
    <w:rsid w:val="00E34D67"/>
    <w:rsid w:val="00E34EA4"/>
    <w:rsid w:val="00E356E5"/>
    <w:rsid w:val="00E358EB"/>
    <w:rsid w:val="00E35930"/>
    <w:rsid w:val="00E35BA0"/>
    <w:rsid w:val="00E35BE6"/>
    <w:rsid w:val="00E35C77"/>
    <w:rsid w:val="00E35D2E"/>
    <w:rsid w:val="00E35EAC"/>
    <w:rsid w:val="00E35F3B"/>
    <w:rsid w:val="00E35FCD"/>
    <w:rsid w:val="00E35FDE"/>
    <w:rsid w:val="00E360FD"/>
    <w:rsid w:val="00E362F7"/>
    <w:rsid w:val="00E36502"/>
    <w:rsid w:val="00E367C6"/>
    <w:rsid w:val="00E368EB"/>
    <w:rsid w:val="00E36943"/>
    <w:rsid w:val="00E36964"/>
    <w:rsid w:val="00E369B1"/>
    <w:rsid w:val="00E36A17"/>
    <w:rsid w:val="00E36B7D"/>
    <w:rsid w:val="00E370EB"/>
    <w:rsid w:val="00E371A1"/>
    <w:rsid w:val="00E37567"/>
    <w:rsid w:val="00E37BD9"/>
    <w:rsid w:val="00E37C96"/>
    <w:rsid w:val="00E37CAC"/>
    <w:rsid w:val="00E37E42"/>
    <w:rsid w:val="00E37F98"/>
    <w:rsid w:val="00E40292"/>
    <w:rsid w:val="00E40322"/>
    <w:rsid w:val="00E40334"/>
    <w:rsid w:val="00E404F7"/>
    <w:rsid w:val="00E40934"/>
    <w:rsid w:val="00E40A7B"/>
    <w:rsid w:val="00E40AA0"/>
    <w:rsid w:val="00E40AE5"/>
    <w:rsid w:val="00E40B74"/>
    <w:rsid w:val="00E40CEC"/>
    <w:rsid w:val="00E40DB8"/>
    <w:rsid w:val="00E40E38"/>
    <w:rsid w:val="00E41477"/>
    <w:rsid w:val="00E416E0"/>
    <w:rsid w:val="00E416FF"/>
    <w:rsid w:val="00E41775"/>
    <w:rsid w:val="00E41783"/>
    <w:rsid w:val="00E4196D"/>
    <w:rsid w:val="00E41E48"/>
    <w:rsid w:val="00E41EB0"/>
    <w:rsid w:val="00E4243C"/>
    <w:rsid w:val="00E42A43"/>
    <w:rsid w:val="00E42B5B"/>
    <w:rsid w:val="00E42D27"/>
    <w:rsid w:val="00E42E79"/>
    <w:rsid w:val="00E430DA"/>
    <w:rsid w:val="00E4398A"/>
    <w:rsid w:val="00E43AF4"/>
    <w:rsid w:val="00E43DB0"/>
    <w:rsid w:val="00E4413C"/>
    <w:rsid w:val="00E44270"/>
    <w:rsid w:val="00E44319"/>
    <w:rsid w:val="00E44392"/>
    <w:rsid w:val="00E444A4"/>
    <w:rsid w:val="00E44540"/>
    <w:rsid w:val="00E44668"/>
    <w:rsid w:val="00E446D5"/>
    <w:rsid w:val="00E44A0A"/>
    <w:rsid w:val="00E45128"/>
    <w:rsid w:val="00E4538F"/>
    <w:rsid w:val="00E454D0"/>
    <w:rsid w:val="00E456A6"/>
    <w:rsid w:val="00E45708"/>
    <w:rsid w:val="00E45A7F"/>
    <w:rsid w:val="00E45B59"/>
    <w:rsid w:val="00E46092"/>
    <w:rsid w:val="00E460A9"/>
    <w:rsid w:val="00E461BE"/>
    <w:rsid w:val="00E46380"/>
    <w:rsid w:val="00E4645C"/>
    <w:rsid w:val="00E46579"/>
    <w:rsid w:val="00E46653"/>
    <w:rsid w:val="00E4670F"/>
    <w:rsid w:val="00E46999"/>
    <w:rsid w:val="00E46D03"/>
    <w:rsid w:val="00E46FB0"/>
    <w:rsid w:val="00E4737F"/>
    <w:rsid w:val="00E47439"/>
    <w:rsid w:val="00E47532"/>
    <w:rsid w:val="00E47F88"/>
    <w:rsid w:val="00E500E5"/>
    <w:rsid w:val="00E5014D"/>
    <w:rsid w:val="00E50279"/>
    <w:rsid w:val="00E502A7"/>
    <w:rsid w:val="00E502E2"/>
    <w:rsid w:val="00E505B3"/>
    <w:rsid w:val="00E505F4"/>
    <w:rsid w:val="00E50E79"/>
    <w:rsid w:val="00E5117E"/>
    <w:rsid w:val="00E5127A"/>
    <w:rsid w:val="00E514DC"/>
    <w:rsid w:val="00E518FB"/>
    <w:rsid w:val="00E51945"/>
    <w:rsid w:val="00E51954"/>
    <w:rsid w:val="00E51A48"/>
    <w:rsid w:val="00E51C7E"/>
    <w:rsid w:val="00E51F12"/>
    <w:rsid w:val="00E52902"/>
    <w:rsid w:val="00E52C8E"/>
    <w:rsid w:val="00E530C3"/>
    <w:rsid w:val="00E53492"/>
    <w:rsid w:val="00E5388D"/>
    <w:rsid w:val="00E54165"/>
    <w:rsid w:val="00E54466"/>
    <w:rsid w:val="00E54532"/>
    <w:rsid w:val="00E54A05"/>
    <w:rsid w:val="00E54B7A"/>
    <w:rsid w:val="00E54D80"/>
    <w:rsid w:val="00E556A6"/>
    <w:rsid w:val="00E55A67"/>
    <w:rsid w:val="00E55E30"/>
    <w:rsid w:val="00E5608B"/>
    <w:rsid w:val="00E56140"/>
    <w:rsid w:val="00E5657B"/>
    <w:rsid w:val="00E5668F"/>
    <w:rsid w:val="00E567F4"/>
    <w:rsid w:val="00E56829"/>
    <w:rsid w:val="00E568B3"/>
    <w:rsid w:val="00E5691A"/>
    <w:rsid w:val="00E56C98"/>
    <w:rsid w:val="00E56CC7"/>
    <w:rsid w:val="00E56F01"/>
    <w:rsid w:val="00E56F4C"/>
    <w:rsid w:val="00E571F2"/>
    <w:rsid w:val="00E5773E"/>
    <w:rsid w:val="00E5776B"/>
    <w:rsid w:val="00E57EE5"/>
    <w:rsid w:val="00E57FD3"/>
    <w:rsid w:val="00E603F7"/>
    <w:rsid w:val="00E6054B"/>
    <w:rsid w:val="00E60889"/>
    <w:rsid w:val="00E6097B"/>
    <w:rsid w:val="00E609E0"/>
    <w:rsid w:val="00E60C1A"/>
    <w:rsid w:val="00E60D91"/>
    <w:rsid w:val="00E60E1E"/>
    <w:rsid w:val="00E60F61"/>
    <w:rsid w:val="00E610B1"/>
    <w:rsid w:val="00E615F1"/>
    <w:rsid w:val="00E61651"/>
    <w:rsid w:val="00E6166A"/>
    <w:rsid w:val="00E6190A"/>
    <w:rsid w:val="00E61EB2"/>
    <w:rsid w:val="00E61EF5"/>
    <w:rsid w:val="00E61F27"/>
    <w:rsid w:val="00E62497"/>
    <w:rsid w:val="00E62526"/>
    <w:rsid w:val="00E62671"/>
    <w:rsid w:val="00E628A7"/>
    <w:rsid w:val="00E62C01"/>
    <w:rsid w:val="00E62F65"/>
    <w:rsid w:val="00E632A0"/>
    <w:rsid w:val="00E633F3"/>
    <w:rsid w:val="00E63526"/>
    <w:rsid w:val="00E63B18"/>
    <w:rsid w:val="00E63D4A"/>
    <w:rsid w:val="00E63E20"/>
    <w:rsid w:val="00E63E7D"/>
    <w:rsid w:val="00E64337"/>
    <w:rsid w:val="00E643B5"/>
    <w:rsid w:val="00E6445E"/>
    <w:rsid w:val="00E64776"/>
    <w:rsid w:val="00E64928"/>
    <w:rsid w:val="00E64A52"/>
    <w:rsid w:val="00E64AFC"/>
    <w:rsid w:val="00E64B1B"/>
    <w:rsid w:val="00E64CCD"/>
    <w:rsid w:val="00E64DEA"/>
    <w:rsid w:val="00E64EF8"/>
    <w:rsid w:val="00E65046"/>
    <w:rsid w:val="00E652C9"/>
    <w:rsid w:val="00E65389"/>
    <w:rsid w:val="00E654FA"/>
    <w:rsid w:val="00E65512"/>
    <w:rsid w:val="00E65651"/>
    <w:rsid w:val="00E6571F"/>
    <w:rsid w:val="00E6572A"/>
    <w:rsid w:val="00E658DB"/>
    <w:rsid w:val="00E659CF"/>
    <w:rsid w:val="00E65BCB"/>
    <w:rsid w:val="00E65D9F"/>
    <w:rsid w:val="00E660F8"/>
    <w:rsid w:val="00E66170"/>
    <w:rsid w:val="00E6618B"/>
    <w:rsid w:val="00E6620E"/>
    <w:rsid w:val="00E662D7"/>
    <w:rsid w:val="00E6634D"/>
    <w:rsid w:val="00E66577"/>
    <w:rsid w:val="00E66C66"/>
    <w:rsid w:val="00E67194"/>
    <w:rsid w:val="00E671CE"/>
    <w:rsid w:val="00E6788E"/>
    <w:rsid w:val="00E67AB7"/>
    <w:rsid w:val="00E67E12"/>
    <w:rsid w:val="00E67E7C"/>
    <w:rsid w:val="00E70027"/>
    <w:rsid w:val="00E700FC"/>
    <w:rsid w:val="00E702DA"/>
    <w:rsid w:val="00E70577"/>
    <w:rsid w:val="00E706B3"/>
    <w:rsid w:val="00E706F7"/>
    <w:rsid w:val="00E70893"/>
    <w:rsid w:val="00E70BCC"/>
    <w:rsid w:val="00E710B2"/>
    <w:rsid w:val="00E71260"/>
    <w:rsid w:val="00E71486"/>
    <w:rsid w:val="00E7151B"/>
    <w:rsid w:val="00E715BC"/>
    <w:rsid w:val="00E717CB"/>
    <w:rsid w:val="00E718CF"/>
    <w:rsid w:val="00E7190F"/>
    <w:rsid w:val="00E71A1E"/>
    <w:rsid w:val="00E71AB7"/>
    <w:rsid w:val="00E71CCA"/>
    <w:rsid w:val="00E72030"/>
    <w:rsid w:val="00E721BD"/>
    <w:rsid w:val="00E721C7"/>
    <w:rsid w:val="00E722BD"/>
    <w:rsid w:val="00E72351"/>
    <w:rsid w:val="00E72394"/>
    <w:rsid w:val="00E72682"/>
    <w:rsid w:val="00E72810"/>
    <w:rsid w:val="00E729F7"/>
    <w:rsid w:val="00E72D1C"/>
    <w:rsid w:val="00E72E63"/>
    <w:rsid w:val="00E72EB5"/>
    <w:rsid w:val="00E73082"/>
    <w:rsid w:val="00E7385D"/>
    <w:rsid w:val="00E739E3"/>
    <w:rsid w:val="00E73AB7"/>
    <w:rsid w:val="00E73C3E"/>
    <w:rsid w:val="00E73C6D"/>
    <w:rsid w:val="00E74583"/>
    <w:rsid w:val="00E74CC3"/>
    <w:rsid w:val="00E74DC0"/>
    <w:rsid w:val="00E74F35"/>
    <w:rsid w:val="00E74F53"/>
    <w:rsid w:val="00E75049"/>
    <w:rsid w:val="00E75077"/>
    <w:rsid w:val="00E7513F"/>
    <w:rsid w:val="00E75176"/>
    <w:rsid w:val="00E755B3"/>
    <w:rsid w:val="00E7574E"/>
    <w:rsid w:val="00E75772"/>
    <w:rsid w:val="00E757C8"/>
    <w:rsid w:val="00E758C3"/>
    <w:rsid w:val="00E7608C"/>
    <w:rsid w:val="00E764CD"/>
    <w:rsid w:val="00E76630"/>
    <w:rsid w:val="00E7683E"/>
    <w:rsid w:val="00E76943"/>
    <w:rsid w:val="00E76AA4"/>
    <w:rsid w:val="00E76B4B"/>
    <w:rsid w:val="00E76F77"/>
    <w:rsid w:val="00E77279"/>
    <w:rsid w:val="00E77C0F"/>
    <w:rsid w:val="00E77C16"/>
    <w:rsid w:val="00E77CA8"/>
    <w:rsid w:val="00E8004A"/>
    <w:rsid w:val="00E801EC"/>
    <w:rsid w:val="00E8031C"/>
    <w:rsid w:val="00E80358"/>
    <w:rsid w:val="00E8057E"/>
    <w:rsid w:val="00E80729"/>
    <w:rsid w:val="00E80B5D"/>
    <w:rsid w:val="00E80E67"/>
    <w:rsid w:val="00E81105"/>
    <w:rsid w:val="00E8133F"/>
    <w:rsid w:val="00E81404"/>
    <w:rsid w:val="00E8158B"/>
    <w:rsid w:val="00E81C83"/>
    <w:rsid w:val="00E81E23"/>
    <w:rsid w:val="00E820F6"/>
    <w:rsid w:val="00E82355"/>
    <w:rsid w:val="00E82522"/>
    <w:rsid w:val="00E82555"/>
    <w:rsid w:val="00E828F7"/>
    <w:rsid w:val="00E82913"/>
    <w:rsid w:val="00E82A9B"/>
    <w:rsid w:val="00E82FE4"/>
    <w:rsid w:val="00E83168"/>
    <w:rsid w:val="00E8325B"/>
    <w:rsid w:val="00E83545"/>
    <w:rsid w:val="00E839D8"/>
    <w:rsid w:val="00E83AE7"/>
    <w:rsid w:val="00E83DB2"/>
    <w:rsid w:val="00E83E00"/>
    <w:rsid w:val="00E83E32"/>
    <w:rsid w:val="00E83F29"/>
    <w:rsid w:val="00E8408C"/>
    <w:rsid w:val="00E842E1"/>
    <w:rsid w:val="00E843AD"/>
    <w:rsid w:val="00E847CD"/>
    <w:rsid w:val="00E8489F"/>
    <w:rsid w:val="00E84A70"/>
    <w:rsid w:val="00E84DDF"/>
    <w:rsid w:val="00E84E8C"/>
    <w:rsid w:val="00E84F05"/>
    <w:rsid w:val="00E84F13"/>
    <w:rsid w:val="00E85324"/>
    <w:rsid w:val="00E853F3"/>
    <w:rsid w:val="00E85676"/>
    <w:rsid w:val="00E8599C"/>
    <w:rsid w:val="00E85AB7"/>
    <w:rsid w:val="00E85C8D"/>
    <w:rsid w:val="00E85CEB"/>
    <w:rsid w:val="00E85F17"/>
    <w:rsid w:val="00E86320"/>
    <w:rsid w:val="00E863BF"/>
    <w:rsid w:val="00E8684E"/>
    <w:rsid w:val="00E86BE1"/>
    <w:rsid w:val="00E86C87"/>
    <w:rsid w:val="00E87042"/>
    <w:rsid w:val="00E87268"/>
    <w:rsid w:val="00E87470"/>
    <w:rsid w:val="00E87758"/>
    <w:rsid w:val="00E87864"/>
    <w:rsid w:val="00E878DE"/>
    <w:rsid w:val="00E87A85"/>
    <w:rsid w:val="00E87CBB"/>
    <w:rsid w:val="00E906AB"/>
    <w:rsid w:val="00E906F0"/>
    <w:rsid w:val="00E90B20"/>
    <w:rsid w:val="00E90B66"/>
    <w:rsid w:val="00E90D7C"/>
    <w:rsid w:val="00E90DDC"/>
    <w:rsid w:val="00E91269"/>
    <w:rsid w:val="00E912E0"/>
    <w:rsid w:val="00E91817"/>
    <w:rsid w:val="00E91B08"/>
    <w:rsid w:val="00E91D6D"/>
    <w:rsid w:val="00E922CA"/>
    <w:rsid w:val="00E92306"/>
    <w:rsid w:val="00E923DD"/>
    <w:rsid w:val="00E929A4"/>
    <w:rsid w:val="00E92BAF"/>
    <w:rsid w:val="00E92CE3"/>
    <w:rsid w:val="00E93012"/>
    <w:rsid w:val="00E930A6"/>
    <w:rsid w:val="00E934FE"/>
    <w:rsid w:val="00E93579"/>
    <w:rsid w:val="00E93675"/>
    <w:rsid w:val="00E93848"/>
    <w:rsid w:val="00E938B1"/>
    <w:rsid w:val="00E938BF"/>
    <w:rsid w:val="00E93D73"/>
    <w:rsid w:val="00E940FC"/>
    <w:rsid w:val="00E943C1"/>
    <w:rsid w:val="00E943CC"/>
    <w:rsid w:val="00E94A6F"/>
    <w:rsid w:val="00E94C74"/>
    <w:rsid w:val="00E94EBC"/>
    <w:rsid w:val="00E957FC"/>
    <w:rsid w:val="00E95D12"/>
    <w:rsid w:val="00E95EA8"/>
    <w:rsid w:val="00E9623D"/>
    <w:rsid w:val="00E963C2"/>
    <w:rsid w:val="00E9688B"/>
    <w:rsid w:val="00E968CE"/>
    <w:rsid w:val="00E96CCE"/>
    <w:rsid w:val="00E96E00"/>
    <w:rsid w:val="00E96E72"/>
    <w:rsid w:val="00E96F50"/>
    <w:rsid w:val="00E9734C"/>
    <w:rsid w:val="00E973DD"/>
    <w:rsid w:val="00E97833"/>
    <w:rsid w:val="00E97AE9"/>
    <w:rsid w:val="00E97F48"/>
    <w:rsid w:val="00E97FAB"/>
    <w:rsid w:val="00E97FD7"/>
    <w:rsid w:val="00EA0051"/>
    <w:rsid w:val="00EA035A"/>
    <w:rsid w:val="00EA0619"/>
    <w:rsid w:val="00EA0869"/>
    <w:rsid w:val="00EA0923"/>
    <w:rsid w:val="00EA0A6D"/>
    <w:rsid w:val="00EA0F9E"/>
    <w:rsid w:val="00EA1093"/>
    <w:rsid w:val="00EA1507"/>
    <w:rsid w:val="00EA1661"/>
    <w:rsid w:val="00EA1681"/>
    <w:rsid w:val="00EA1931"/>
    <w:rsid w:val="00EA22A9"/>
    <w:rsid w:val="00EA242F"/>
    <w:rsid w:val="00EA28D3"/>
    <w:rsid w:val="00EA2F82"/>
    <w:rsid w:val="00EA2FDD"/>
    <w:rsid w:val="00EA32DA"/>
    <w:rsid w:val="00EA3443"/>
    <w:rsid w:val="00EA3507"/>
    <w:rsid w:val="00EA3591"/>
    <w:rsid w:val="00EA399C"/>
    <w:rsid w:val="00EA39CA"/>
    <w:rsid w:val="00EA3A7C"/>
    <w:rsid w:val="00EA3BB8"/>
    <w:rsid w:val="00EA3D10"/>
    <w:rsid w:val="00EA3D31"/>
    <w:rsid w:val="00EA3D4A"/>
    <w:rsid w:val="00EA3E61"/>
    <w:rsid w:val="00EA3F60"/>
    <w:rsid w:val="00EA3FCE"/>
    <w:rsid w:val="00EA4290"/>
    <w:rsid w:val="00EA42E6"/>
    <w:rsid w:val="00EA4361"/>
    <w:rsid w:val="00EA447C"/>
    <w:rsid w:val="00EA4554"/>
    <w:rsid w:val="00EA473C"/>
    <w:rsid w:val="00EA4748"/>
    <w:rsid w:val="00EA4A92"/>
    <w:rsid w:val="00EA4B90"/>
    <w:rsid w:val="00EA5179"/>
    <w:rsid w:val="00EA5296"/>
    <w:rsid w:val="00EA539C"/>
    <w:rsid w:val="00EA5425"/>
    <w:rsid w:val="00EA5636"/>
    <w:rsid w:val="00EA56E3"/>
    <w:rsid w:val="00EA572E"/>
    <w:rsid w:val="00EA5B1D"/>
    <w:rsid w:val="00EA5E2C"/>
    <w:rsid w:val="00EA5E38"/>
    <w:rsid w:val="00EA605E"/>
    <w:rsid w:val="00EA67A3"/>
    <w:rsid w:val="00EA68F8"/>
    <w:rsid w:val="00EA6B06"/>
    <w:rsid w:val="00EA7121"/>
    <w:rsid w:val="00EA71A0"/>
    <w:rsid w:val="00EA721D"/>
    <w:rsid w:val="00EA7248"/>
    <w:rsid w:val="00EA758A"/>
    <w:rsid w:val="00EA7753"/>
    <w:rsid w:val="00EA7AE6"/>
    <w:rsid w:val="00EA7DC7"/>
    <w:rsid w:val="00EB075A"/>
    <w:rsid w:val="00EB1282"/>
    <w:rsid w:val="00EB1333"/>
    <w:rsid w:val="00EB14FD"/>
    <w:rsid w:val="00EB16EC"/>
    <w:rsid w:val="00EB1B25"/>
    <w:rsid w:val="00EB1B54"/>
    <w:rsid w:val="00EB1C0F"/>
    <w:rsid w:val="00EB1C5F"/>
    <w:rsid w:val="00EB1C6E"/>
    <w:rsid w:val="00EB1D05"/>
    <w:rsid w:val="00EB205C"/>
    <w:rsid w:val="00EB2064"/>
    <w:rsid w:val="00EB20B6"/>
    <w:rsid w:val="00EB24C8"/>
    <w:rsid w:val="00EB25E0"/>
    <w:rsid w:val="00EB281F"/>
    <w:rsid w:val="00EB2BA6"/>
    <w:rsid w:val="00EB2C17"/>
    <w:rsid w:val="00EB2C87"/>
    <w:rsid w:val="00EB3012"/>
    <w:rsid w:val="00EB31C2"/>
    <w:rsid w:val="00EB32B5"/>
    <w:rsid w:val="00EB3508"/>
    <w:rsid w:val="00EB35D4"/>
    <w:rsid w:val="00EB36E9"/>
    <w:rsid w:val="00EB3836"/>
    <w:rsid w:val="00EB3B18"/>
    <w:rsid w:val="00EB3E48"/>
    <w:rsid w:val="00EB3F3D"/>
    <w:rsid w:val="00EB3FCA"/>
    <w:rsid w:val="00EB41B2"/>
    <w:rsid w:val="00EB44C6"/>
    <w:rsid w:val="00EB4586"/>
    <w:rsid w:val="00EB48ED"/>
    <w:rsid w:val="00EB4A56"/>
    <w:rsid w:val="00EB4BD3"/>
    <w:rsid w:val="00EB4C28"/>
    <w:rsid w:val="00EB4C4C"/>
    <w:rsid w:val="00EB4F0C"/>
    <w:rsid w:val="00EB5105"/>
    <w:rsid w:val="00EB51DA"/>
    <w:rsid w:val="00EB5315"/>
    <w:rsid w:val="00EB5381"/>
    <w:rsid w:val="00EB5439"/>
    <w:rsid w:val="00EB55B3"/>
    <w:rsid w:val="00EB5625"/>
    <w:rsid w:val="00EB5CB2"/>
    <w:rsid w:val="00EB6245"/>
    <w:rsid w:val="00EB62E4"/>
    <w:rsid w:val="00EB630F"/>
    <w:rsid w:val="00EB64DE"/>
    <w:rsid w:val="00EB6649"/>
    <w:rsid w:val="00EB6AC6"/>
    <w:rsid w:val="00EB6AC8"/>
    <w:rsid w:val="00EB6FF8"/>
    <w:rsid w:val="00EB7021"/>
    <w:rsid w:val="00EB7300"/>
    <w:rsid w:val="00EB7576"/>
    <w:rsid w:val="00EB782F"/>
    <w:rsid w:val="00EC0004"/>
    <w:rsid w:val="00EC02FF"/>
    <w:rsid w:val="00EC04DD"/>
    <w:rsid w:val="00EC052E"/>
    <w:rsid w:val="00EC09B4"/>
    <w:rsid w:val="00EC0B1E"/>
    <w:rsid w:val="00EC0FC6"/>
    <w:rsid w:val="00EC1036"/>
    <w:rsid w:val="00EC110F"/>
    <w:rsid w:val="00EC1173"/>
    <w:rsid w:val="00EC13C3"/>
    <w:rsid w:val="00EC13F0"/>
    <w:rsid w:val="00EC14C9"/>
    <w:rsid w:val="00EC1622"/>
    <w:rsid w:val="00EC165C"/>
    <w:rsid w:val="00EC17BA"/>
    <w:rsid w:val="00EC1C35"/>
    <w:rsid w:val="00EC1C39"/>
    <w:rsid w:val="00EC1E7F"/>
    <w:rsid w:val="00EC208E"/>
    <w:rsid w:val="00EC2350"/>
    <w:rsid w:val="00EC2575"/>
    <w:rsid w:val="00EC28A0"/>
    <w:rsid w:val="00EC2989"/>
    <w:rsid w:val="00EC2B03"/>
    <w:rsid w:val="00EC2B49"/>
    <w:rsid w:val="00EC339C"/>
    <w:rsid w:val="00EC3413"/>
    <w:rsid w:val="00EC3517"/>
    <w:rsid w:val="00EC38AF"/>
    <w:rsid w:val="00EC3AA3"/>
    <w:rsid w:val="00EC3B3B"/>
    <w:rsid w:val="00EC3C49"/>
    <w:rsid w:val="00EC3CF4"/>
    <w:rsid w:val="00EC3EAD"/>
    <w:rsid w:val="00EC418C"/>
    <w:rsid w:val="00EC4366"/>
    <w:rsid w:val="00EC4468"/>
    <w:rsid w:val="00EC4821"/>
    <w:rsid w:val="00EC48EE"/>
    <w:rsid w:val="00EC4AEA"/>
    <w:rsid w:val="00EC51F3"/>
    <w:rsid w:val="00EC5423"/>
    <w:rsid w:val="00EC5583"/>
    <w:rsid w:val="00EC55BA"/>
    <w:rsid w:val="00EC573D"/>
    <w:rsid w:val="00EC578C"/>
    <w:rsid w:val="00EC5892"/>
    <w:rsid w:val="00EC60BB"/>
    <w:rsid w:val="00EC6181"/>
    <w:rsid w:val="00EC6233"/>
    <w:rsid w:val="00EC624E"/>
    <w:rsid w:val="00EC62E2"/>
    <w:rsid w:val="00EC633F"/>
    <w:rsid w:val="00EC6912"/>
    <w:rsid w:val="00EC6ACC"/>
    <w:rsid w:val="00EC6BE3"/>
    <w:rsid w:val="00EC6D8C"/>
    <w:rsid w:val="00EC7021"/>
    <w:rsid w:val="00EC75D0"/>
    <w:rsid w:val="00EC764B"/>
    <w:rsid w:val="00EC765C"/>
    <w:rsid w:val="00EC7AB9"/>
    <w:rsid w:val="00EC7CFE"/>
    <w:rsid w:val="00EC7D0F"/>
    <w:rsid w:val="00EC7DBE"/>
    <w:rsid w:val="00EC7F4D"/>
    <w:rsid w:val="00ED04D1"/>
    <w:rsid w:val="00ED06B9"/>
    <w:rsid w:val="00ED06EE"/>
    <w:rsid w:val="00ED0839"/>
    <w:rsid w:val="00ED09A5"/>
    <w:rsid w:val="00ED0A5B"/>
    <w:rsid w:val="00ED0F67"/>
    <w:rsid w:val="00ED119E"/>
    <w:rsid w:val="00ED12AE"/>
    <w:rsid w:val="00ED156E"/>
    <w:rsid w:val="00ED164E"/>
    <w:rsid w:val="00ED17B6"/>
    <w:rsid w:val="00ED1ADE"/>
    <w:rsid w:val="00ED1B9A"/>
    <w:rsid w:val="00ED1BE3"/>
    <w:rsid w:val="00ED1CFC"/>
    <w:rsid w:val="00ED2005"/>
    <w:rsid w:val="00ED216E"/>
    <w:rsid w:val="00ED21F1"/>
    <w:rsid w:val="00ED2A6C"/>
    <w:rsid w:val="00ED2E88"/>
    <w:rsid w:val="00ED322A"/>
    <w:rsid w:val="00ED3714"/>
    <w:rsid w:val="00ED39DA"/>
    <w:rsid w:val="00ED4151"/>
    <w:rsid w:val="00ED43B8"/>
    <w:rsid w:val="00ED4AED"/>
    <w:rsid w:val="00ED4B9A"/>
    <w:rsid w:val="00ED4BF6"/>
    <w:rsid w:val="00ED53F5"/>
    <w:rsid w:val="00ED5C21"/>
    <w:rsid w:val="00ED622C"/>
    <w:rsid w:val="00ED62FC"/>
    <w:rsid w:val="00ED66C3"/>
    <w:rsid w:val="00ED68D2"/>
    <w:rsid w:val="00ED695E"/>
    <w:rsid w:val="00ED6A1D"/>
    <w:rsid w:val="00ED6A7B"/>
    <w:rsid w:val="00ED6D41"/>
    <w:rsid w:val="00ED70B1"/>
    <w:rsid w:val="00ED71C5"/>
    <w:rsid w:val="00ED72CF"/>
    <w:rsid w:val="00ED750F"/>
    <w:rsid w:val="00ED769E"/>
    <w:rsid w:val="00ED7BA5"/>
    <w:rsid w:val="00ED7E0C"/>
    <w:rsid w:val="00ED7E70"/>
    <w:rsid w:val="00EE02FE"/>
    <w:rsid w:val="00EE06C4"/>
    <w:rsid w:val="00EE0771"/>
    <w:rsid w:val="00EE083D"/>
    <w:rsid w:val="00EE0A49"/>
    <w:rsid w:val="00EE0AC1"/>
    <w:rsid w:val="00EE0CC2"/>
    <w:rsid w:val="00EE0EBF"/>
    <w:rsid w:val="00EE0EF5"/>
    <w:rsid w:val="00EE107C"/>
    <w:rsid w:val="00EE138A"/>
    <w:rsid w:val="00EE153B"/>
    <w:rsid w:val="00EE2285"/>
    <w:rsid w:val="00EE22ED"/>
    <w:rsid w:val="00EE28D1"/>
    <w:rsid w:val="00EE2DB1"/>
    <w:rsid w:val="00EE2DD4"/>
    <w:rsid w:val="00EE2DF9"/>
    <w:rsid w:val="00EE2F9D"/>
    <w:rsid w:val="00EE327C"/>
    <w:rsid w:val="00EE3318"/>
    <w:rsid w:val="00EE3535"/>
    <w:rsid w:val="00EE387E"/>
    <w:rsid w:val="00EE398C"/>
    <w:rsid w:val="00EE3B4C"/>
    <w:rsid w:val="00EE3B88"/>
    <w:rsid w:val="00EE44BF"/>
    <w:rsid w:val="00EE44D1"/>
    <w:rsid w:val="00EE455F"/>
    <w:rsid w:val="00EE4571"/>
    <w:rsid w:val="00EE4680"/>
    <w:rsid w:val="00EE485E"/>
    <w:rsid w:val="00EE48CF"/>
    <w:rsid w:val="00EE48F7"/>
    <w:rsid w:val="00EE49EE"/>
    <w:rsid w:val="00EE526D"/>
    <w:rsid w:val="00EE54D4"/>
    <w:rsid w:val="00EE57F2"/>
    <w:rsid w:val="00EE5A37"/>
    <w:rsid w:val="00EE5E1C"/>
    <w:rsid w:val="00EE5F7C"/>
    <w:rsid w:val="00EE624E"/>
    <w:rsid w:val="00EE62A1"/>
    <w:rsid w:val="00EE6825"/>
    <w:rsid w:val="00EE6896"/>
    <w:rsid w:val="00EE69A5"/>
    <w:rsid w:val="00EE69C6"/>
    <w:rsid w:val="00EE6C21"/>
    <w:rsid w:val="00EE6DF6"/>
    <w:rsid w:val="00EE7083"/>
    <w:rsid w:val="00EE7117"/>
    <w:rsid w:val="00EE7282"/>
    <w:rsid w:val="00EE7408"/>
    <w:rsid w:val="00EE774E"/>
    <w:rsid w:val="00EE7887"/>
    <w:rsid w:val="00EE7E0F"/>
    <w:rsid w:val="00EE7F81"/>
    <w:rsid w:val="00EE7F96"/>
    <w:rsid w:val="00EF013A"/>
    <w:rsid w:val="00EF072B"/>
    <w:rsid w:val="00EF10E7"/>
    <w:rsid w:val="00EF1130"/>
    <w:rsid w:val="00EF11E0"/>
    <w:rsid w:val="00EF126D"/>
    <w:rsid w:val="00EF12D4"/>
    <w:rsid w:val="00EF1498"/>
    <w:rsid w:val="00EF1572"/>
    <w:rsid w:val="00EF15F6"/>
    <w:rsid w:val="00EF16BB"/>
    <w:rsid w:val="00EF18B1"/>
    <w:rsid w:val="00EF1A82"/>
    <w:rsid w:val="00EF1BA3"/>
    <w:rsid w:val="00EF1C60"/>
    <w:rsid w:val="00EF1DDE"/>
    <w:rsid w:val="00EF1F7E"/>
    <w:rsid w:val="00EF2327"/>
    <w:rsid w:val="00EF23B6"/>
    <w:rsid w:val="00EF295D"/>
    <w:rsid w:val="00EF2BDC"/>
    <w:rsid w:val="00EF2F1F"/>
    <w:rsid w:val="00EF3620"/>
    <w:rsid w:val="00EF376D"/>
    <w:rsid w:val="00EF3776"/>
    <w:rsid w:val="00EF39A6"/>
    <w:rsid w:val="00EF3C6D"/>
    <w:rsid w:val="00EF3F08"/>
    <w:rsid w:val="00EF3F8D"/>
    <w:rsid w:val="00EF4125"/>
    <w:rsid w:val="00EF4144"/>
    <w:rsid w:val="00EF4694"/>
    <w:rsid w:val="00EF4941"/>
    <w:rsid w:val="00EF4AEB"/>
    <w:rsid w:val="00EF4BFB"/>
    <w:rsid w:val="00EF4C8F"/>
    <w:rsid w:val="00EF4D4A"/>
    <w:rsid w:val="00EF4D4F"/>
    <w:rsid w:val="00EF4E14"/>
    <w:rsid w:val="00EF4FA6"/>
    <w:rsid w:val="00EF53AD"/>
    <w:rsid w:val="00EF5608"/>
    <w:rsid w:val="00EF5AAF"/>
    <w:rsid w:val="00EF5CE3"/>
    <w:rsid w:val="00EF5E3E"/>
    <w:rsid w:val="00EF6330"/>
    <w:rsid w:val="00EF636C"/>
    <w:rsid w:val="00EF6539"/>
    <w:rsid w:val="00EF6660"/>
    <w:rsid w:val="00EF672A"/>
    <w:rsid w:val="00EF6B2B"/>
    <w:rsid w:val="00EF721B"/>
    <w:rsid w:val="00EF7648"/>
    <w:rsid w:val="00EF7726"/>
    <w:rsid w:val="00EF7794"/>
    <w:rsid w:val="00EF7A26"/>
    <w:rsid w:val="00EF7D9C"/>
    <w:rsid w:val="00EF7DDE"/>
    <w:rsid w:val="00F00017"/>
    <w:rsid w:val="00F00104"/>
    <w:rsid w:val="00F00386"/>
    <w:rsid w:val="00F00636"/>
    <w:rsid w:val="00F0094A"/>
    <w:rsid w:val="00F0098B"/>
    <w:rsid w:val="00F00AD6"/>
    <w:rsid w:val="00F01219"/>
    <w:rsid w:val="00F014C6"/>
    <w:rsid w:val="00F01578"/>
    <w:rsid w:val="00F01879"/>
    <w:rsid w:val="00F01B3A"/>
    <w:rsid w:val="00F01B60"/>
    <w:rsid w:val="00F01B9D"/>
    <w:rsid w:val="00F01C30"/>
    <w:rsid w:val="00F01EBD"/>
    <w:rsid w:val="00F02203"/>
    <w:rsid w:val="00F023F5"/>
    <w:rsid w:val="00F0247A"/>
    <w:rsid w:val="00F02758"/>
    <w:rsid w:val="00F028AB"/>
    <w:rsid w:val="00F029C4"/>
    <w:rsid w:val="00F02ABD"/>
    <w:rsid w:val="00F02C1C"/>
    <w:rsid w:val="00F02F56"/>
    <w:rsid w:val="00F031AF"/>
    <w:rsid w:val="00F033CB"/>
    <w:rsid w:val="00F0377B"/>
    <w:rsid w:val="00F037E9"/>
    <w:rsid w:val="00F0390B"/>
    <w:rsid w:val="00F03CEE"/>
    <w:rsid w:val="00F03D5C"/>
    <w:rsid w:val="00F0417D"/>
    <w:rsid w:val="00F04A47"/>
    <w:rsid w:val="00F04ECB"/>
    <w:rsid w:val="00F04FFD"/>
    <w:rsid w:val="00F0519C"/>
    <w:rsid w:val="00F05869"/>
    <w:rsid w:val="00F05DA4"/>
    <w:rsid w:val="00F06022"/>
    <w:rsid w:val="00F061FC"/>
    <w:rsid w:val="00F063BC"/>
    <w:rsid w:val="00F06613"/>
    <w:rsid w:val="00F066D7"/>
    <w:rsid w:val="00F067AC"/>
    <w:rsid w:val="00F06832"/>
    <w:rsid w:val="00F06921"/>
    <w:rsid w:val="00F069B3"/>
    <w:rsid w:val="00F06BD7"/>
    <w:rsid w:val="00F06FEF"/>
    <w:rsid w:val="00F070BC"/>
    <w:rsid w:val="00F0751B"/>
    <w:rsid w:val="00F07A22"/>
    <w:rsid w:val="00F1008D"/>
    <w:rsid w:val="00F1024C"/>
    <w:rsid w:val="00F102D0"/>
    <w:rsid w:val="00F1030E"/>
    <w:rsid w:val="00F1095B"/>
    <w:rsid w:val="00F109E4"/>
    <w:rsid w:val="00F10C9D"/>
    <w:rsid w:val="00F10E37"/>
    <w:rsid w:val="00F112C7"/>
    <w:rsid w:val="00F1133D"/>
    <w:rsid w:val="00F114CA"/>
    <w:rsid w:val="00F11AA7"/>
    <w:rsid w:val="00F11B90"/>
    <w:rsid w:val="00F11E29"/>
    <w:rsid w:val="00F11E39"/>
    <w:rsid w:val="00F11E50"/>
    <w:rsid w:val="00F1235F"/>
    <w:rsid w:val="00F123F0"/>
    <w:rsid w:val="00F1240C"/>
    <w:rsid w:val="00F12564"/>
    <w:rsid w:val="00F12729"/>
    <w:rsid w:val="00F1294B"/>
    <w:rsid w:val="00F12967"/>
    <w:rsid w:val="00F129C3"/>
    <w:rsid w:val="00F129D0"/>
    <w:rsid w:val="00F12B22"/>
    <w:rsid w:val="00F13047"/>
    <w:rsid w:val="00F137BE"/>
    <w:rsid w:val="00F139A1"/>
    <w:rsid w:val="00F13AE0"/>
    <w:rsid w:val="00F13DB8"/>
    <w:rsid w:val="00F141BB"/>
    <w:rsid w:val="00F1437E"/>
    <w:rsid w:val="00F14584"/>
    <w:rsid w:val="00F146C1"/>
    <w:rsid w:val="00F14815"/>
    <w:rsid w:val="00F14C53"/>
    <w:rsid w:val="00F14CD2"/>
    <w:rsid w:val="00F14D95"/>
    <w:rsid w:val="00F14D9A"/>
    <w:rsid w:val="00F14DF0"/>
    <w:rsid w:val="00F14ECC"/>
    <w:rsid w:val="00F157E7"/>
    <w:rsid w:val="00F15AB4"/>
    <w:rsid w:val="00F15B1B"/>
    <w:rsid w:val="00F15B22"/>
    <w:rsid w:val="00F15D38"/>
    <w:rsid w:val="00F15DA8"/>
    <w:rsid w:val="00F15F60"/>
    <w:rsid w:val="00F1606B"/>
    <w:rsid w:val="00F161ED"/>
    <w:rsid w:val="00F162DA"/>
    <w:rsid w:val="00F16854"/>
    <w:rsid w:val="00F16869"/>
    <w:rsid w:val="00F16DF5"/>
    <w:rsid w:val="00F16E45"/>
    <w:rsid w:val="00F16F6F"/>
    <w:rsid w:val="00F17126"/>
    <w:rsid w:val="00F17250"/>
    <w:rsid w:val="00F174E3"/>
    <w:rsid w:val="00F1796E"/>
    <w:rsid w:val="00F17EE1"/>
    <w:rsid w:val="00F20111"/>
    <w:rsid w:val="00F2011E"/>
    <w:rsid w:val="00F201B7"/>
    <w:rsid w:val="00F201C0"/>
    <w:rsid w:val="00F20707"/>
    <w:rsid w:val="00F207B8"/>
    <w:rsid w:val="00F20831"/>
    <w:rsid w:val="00F2091E"/>
    <w:rsid w:val="00F20D92"/>
    <w:rsid w:val="00F21082"/>
    <w:rsid w:val="00F21251"/>
    <w:rsid w:val="00F213EE"/>
    <w:rsid w:val="00F2140C"/>
    <w:rsid w:val="00F21608"/>
    <w:rsid w:val="00F218CD"/>
    <w:rsid w:val="00F21937"/>
    <w:rsid w:val="00F21A35"/>
    <w:rsid w:val="00F21B02"/>
    <w:rsid w:val="00F21D26"/>
    <w:rsid w:val="00F21D81"/>
    <w:rsid w:val="00F21DA8"/>
    <w:rsid w:val="00F22128"/>
    <w:rsid w:val="00F2221C"/>
    <w:rsid w:val="00F22827"/>
    <w:rsid w:val="00F22EF0"/>
    <w:rsid w:val="00F22F6B"/>
    <w:rsid w:val="00F231DA"/>
    <w:rsid w:val="00F2322D"/>
    <w:rsid w:val="00F232E1"/>
    <w:rsid w:val="00F234E1"/>
    <w:rsid w:val="00F2388B"/>
    <w:rsid w:val="00F23BBC"/>
    <w:rsid w:val="00F23C03"/>
    <w:rsid w:val="00F23C60"/>
    <w:rsid w:val="00F23F11"/>
    <w:rsid w:val="00F23F5B"/>
    <w:rsid w:val="00F24ED1"/>
    <w:rsid w:val="00F24FA2"/>
    <w:rsid w:val="00F25122"/>
    <w:rsid w:val="00F25178"/>
    <w:rsid w:val="00F25E2C"/>
    <w:rsid w:val="00F2672C"/>
    <w:rsid w:val="00F26A74"/>
    <w:rsid w:val="00F26CDD"/>
    <w:rsid w:val="00F26F5C"/>
    <w:rsid w:val="00F27210"/>
    <w:rsid w:val="00F274AE"/>
    <w:rsid w:val="00F2775E"/>
    <w:rsid w:val="00F277E0"/>
    <w:rsid w:val="00F277EA"/>
    <w:rsid w:val="00F27A21"/>
    <w:rsid w:val="00F27A86"/>
    <w:rsid w:val="00F27D03"/>
    <w:rsid w:val="00F27F5A"/>
    <w:rsid w:val="00F302A7"/>
    <w:rsid w:val="00F30301"/>
    <w:rsid w:val="00F30338"/>
    <w:rsid w:val="00F30753"/>
    <w:rsid w:val="00F307EE"/>
    <w:rsid w:val="00F30A80"/>
    <w:rsid w:val="00F30B13"/>
    <w:rsid w:val="00F30C3E"/>
    <w:rsid w:val="00F30C91"/>
    <w:rsid w:val="00F30CAC"/>
    <w:rsid w:val="00F30E56"/>
    <w:rsid w:val="00F30EA0"/>
    <w:rsid w:val="00F31169"/>
    <w:rsid w:val="00F31662"/>
    <w:rsid w:val="00F31833"/>
    <w:rsid w:val="00F319AB"/>
    <w:rsid w:val="00F31E3B"/>
    <w:rsid w:val="00F31F59"/>
    <w:rsid w:val="00F31FDF"/>
    <w:rsid w:val="00F3224B"/>
    <w:rsid w:val="00F32622"/>
    <w:rsid w:val="00F32B3C"/>
    <w:rsid w:val="00F32B3F"/>
    <w:rsid w:val="00F32B59"/>
    <w:rsid w:val="00F32BFB"/>
    <w:rsid w:val="00F32D32"/>
    <w:rsid w:val="00F32FE7"/>
    <w:rsid w:val="00F3391C"/>
    <w:rsid w:val="00F33A35"/>
    <w:rsid w:val="00F33AFF"/>
    <w:rsid w:val="00F33B44"/>
    <w:rsid w:val="00F33E72"/>
    <w:rsid w:val="00F33EE9"/>
    <w:rsid w:val="00F34291"/>
    <w:rsid w:val="00F343BD"/>
    <w:rsid w:val="00F345F9"/>
    <w:rsid w:val="00F34771"/>
    <w:rsid w:val="00F34A2C"/>
    <w:rsid w:val="00F34CA2"/>
    <w:rsid w:val="00F34E35"/>
    <w:rsid w:val="00F35220"/>
    <w:rsid w:val="00F35769"/>
    <w:rsid w:val="00F35965"/>
    <w:rsid w:val="00F359DB"/>
    <w:rsid w:val="00F35C3A"/>
    <w:rsid w:val="00F360AE"/>
    <w:rsid w:val="00F362B9"/>
    <w:rsid w:val="00F36318"/>
    <w:rsid w:val="00F36D03"/>
    <w:rsid w:val="00F36D8F"/>
    <w:rsid w:val="00F36F05"/>
    <w:rsid w:val="00F36F97"/>
    <w:rsid w:val="00F370D6"/>
    <w:rsid w:val="00F3712E"/>
    <w:rsid w:val="00F37210"/>
    <w:rsid w:val="00F372DA"/>
    <w:rsid w:val="00F37343"/>
    <w:rsid w:val="00F37508"/>
    <w:rsid w:val="00F3751A"/>
    <w:rsid w:val="00F377E9"/>
    <w:rsid w:val="00F4006B"/>
    <w:rsid w:val="00F40206"/>
    <w:rsid w:val="00F40958"/>
    <w:rsid w:val="00F40D53"/>
    <w:rsid w:val="00F40DAA"/>
    <w:rsid w:val="00F40EDB"/>
    <w:rsid w:val="00F410C1"/>
    <w:rsid w:val="00F41259"/>
    <w:rsid w:val="00F415BA"/>
    <w:rsid w:val="00F41744"/>
    <w:rsid w:val="00F418FB"/>
    <w:rsid w:val="00F4196E"/>
    <w:rsid w:val="00F41E57"/>
    <w:rsid w:val="00F41F38"/>
    <w:rsid w:val="00F41F4E"/>
    <w:rsid w:val="00F42495"/>
    <w:rsid w:val="00F42502"/>
    <w:rsid w:val="00F42B41"/>
    <w:rsid w:val="00F42E03"/>
    <w:rsid w:val="00F42E12"/>
    <w:rsid w:val="00F42F27"/>
    <w:rsid w:val="00F42F55"/>
    <w:rsid w:val="00F432F1"/>
    <w:rsid w:val="00F436A8"/>
    <w:rsid w:val="00F437CB"/>
    <w:rsid w:val="00F4397D"/>
    <w:rsid w:val="00F43A64"/>
    <w:rsid w:val="00F43DD3"/>
    <w:rsid w:val="00F443B1"/>
    <w:rsid w:val="00F4478B"/>
    <w:rsid w:val="00F45194"/>
    <w:rsid w:val="00F45301"/>
    <w:rsid w:val="00F455B8"/>
    <w:rsid w:val="00F45793"/>
    <w:rsid w:val="00F4582D"/>
    <w:rsid w:val="00F4596F"/>
    <w:rsid w:val="00F4599F"/>
    <w:rsid w:val="00F45AF8"/>
    <w:rsid w:val="00F45C65"/>
    <w:rsid w:val="00F45CF6"/>
    <w:rsid w:val="00F46152"/>
    <w:rsid w:val="00F467A2"/>
    <w:rsid w:val="00F4686E"/>
    <w:rsid w:val="00F46A83"/>
    <w:rsid w:val="00F46C88"/>
    <w:rsid w:val="00F4703A"/>
    <w:rsid w:val="00F4788F"/>
    <w:rsid w:val="00F47A62"/>
    <w:rsid w:val="00F47AF5"/>
    <w:rsid w:val="00F47D54"/>
    <w:rsid w:val="00F47F78"/>
    <w:rsid w:val="00F50209"/>
    <w:rsid w:val="00F50367"/>
    <w:rsid w:val="00F503FC"/>
    <w:rsid w:val="00F5040A"/>
    <w:rsid w:val="00F5085C"/>
    <w:rsid w:val="00F50C20"/>
    <w:rsid w:val="00F50FA0"/>
    <w:rsid w:val="00F51363"/>
    <w:rsid w:val="00F513E5"/>
    <w:rsid w:val="00F51744"/>
    <w:rsid w:val="00F5210E"/>
    <w:rsid w:val="00F526A4"/>
    <w:rsid w:val="00F527FA"/>
    <w:rsid w:val="00F52E5B"/>
    <w:rsid w:val="00F53061"/>
    <w:rsid w:val="00F53205"/>
    <w:rsid w:val="00F53411"/>
    <w:rsid w:val="00F539AE"/>
    <w:rsid w:val="00F53B81"/>
    <w:rsid w:val="00F53BDA"/>
    <w:rsid w:val="00F53FE0"/>
    <w:rsid w:val="00F54149"/>
    <w:rsid w:val="00F542C2"/>
    <w:rsid w:val="00F543CF"/>
    <w:rsid w:val="00F5445A"/>
    <w:rsid w:val="00F546D8"/>
    <w:rsid w:val="00F54728"/>
    <w:rsid w:val="00F54884"/>
    <w:rsid w:val="00F5503F"/>
    <w:rsid w:val="00F550A3"/>
    <w:rsid w:val="00F551AF"/>
    <w:rsid w:val="00F55235"/>
    <w:rsid w:val="00F5527D"/>
    <w:rsid w:val="00F552BD"/>
    <w:rsid w:val="00F553BF"/>
    <w:rsid w:val="00F55B7C"/>
    <w:rsid w:val="00F55CA2"/>
    <w:rsid w:val="00F56082"/>
    <w:rsid w:val="00F56356"/>
    <w:rsid w:val="00F5646F"/>
    <w:rsid w:val="00F56482"/>
    <w:rsid w:val="00F56ACB"/>
    <w:rsid w:val="00F56FFE"/>
    <w:rsid w:val="00F57077"/>
    <w:rsid w:val="00F5772E"/>
    <w:rsid w:val="00F57798"/>
    <w:rsid w:val="00F5787C"/>
    <w:rsid w:val="00F57952"/>
    <w:rsid w:val="00F57A93"/>
    <w:rsid w:val="00F57C4E"/>
    <w:rsid w:val="00F57DD6"/>
    <w:rsid w:val="00F57E15"/>
    <w:rsid w:val="00F60171"/>
    <w:rsid w:val="00F6031F"/>
    <w:rsid w:val="00F606C7"/>
    <w:rsid w:val="00F6075C"/>
    <w:rsid w:val="00F6091E"/>
    <w:rsid w:val="00F60C55"/>
    <w:rsid w:val="00F60C8C"/>
    <w:rsid w:val="00F60D6C"/>
    <w:rsid w:val="00F61026"/>
    <w:rsid w:val="00F618ED"/>
    <w:rsid w:val="00F6193D"/>
    <w:rsid w:val="00F61A95"/>
    <w:rsid w:val="00F61F2F"/>
    <w:rsid w:val="00F6207C"/>
    <w:rsid w:val="00F620D7"/>
    <w:rsid w:val="00F620E1"/>
    <w:rsid w:val="00F62558"/>
    <w:rsid w:val="00F62A13"/>
    <w:rsid w:val="00F62A92"/>
    <w:rsid w:val="00F62D55"/>
    <w:rsid w:val="00F631C0"/>
    <w:rsid w:val="00F634C2"/>
    <w:rsid w:val="00F635E0"/>
    <w:rsid w:val="00F63A5F"/>
    <w:rsid w:val="00F6470C"/>
    <w:rsid w:val="00F64B80"/>
    <w:rsid w:val="00F64E6B"/>
    <w:rsid w:val="00F64E95"/>
    <w:rsid w:val="00F650D0"/>
    <w:rsid w:val="00F6528A"/>
    <w:rsid w:val="00F654A8"/>
    <w:rsid w:val="00F659D3"/>
    <w:rsid w:val="00F65B5B"/>
    <w:rsid w:val="00F65C72"/>
    <w:rsid w:val="00F65E58"/>
    <w:rsid w:val="00F664E8"/>
    <w:rsid w:val="00F6662B"/>
    <w:rsid w:val="00F66851"/>
    <w:rsid w:val="00F6692B"/>
    <w:rsid w:val="00F66CF1"/>
    <w:rsid w:val="00F66F7C"/>
    <w:rsid w:val="00F673AA"/>
    <w:rsid w:val="00F677A7"/>
    <w:rsid w:val="00F677D4"/>
    <w:rsid w:val="00F677E3"/>
    <w:rsid w:val="00F67C13"/>
    <w:rsid w:val="00F67C25"/>
    <w:rsid w:val="00F67D83"/>
    <w:rsid w:val="00F67DA1"/>
    <w:rsid w:val="00F70179"/>
    <w:rsid w:val="00F70210"/>
    <w:rsid w:val="00F702F3"/>
    <w:rsid w:val="00F70895"/>
    <w:rsid w:val="00F7095E"/>
    <w:rsid w:val="00F709F1"/>
    <w:rsid w:val="00F70B61"/>
    <w:rsid w:val="00F70C0E"/>
    <w:rsid w:val="00F70C61"/>
    <w:rsid w:val="00F70D35"/>
    <w:rsid w:val="00F70E4D"/>
    <w:rsid w:val="00F70E78"/>
    <w:rsid w:val="00F711B8"/>
    <w:rsid w:val="00F714F6"/>
    <w:rsid w:val="00F7180B"/>
    <w:rsid w:val="00F71AA2"/>
    <w:rsid w:val="00F71B15"/>
    <w:rsid w:val="00F71C7C"/>
    <w:rsid w:val="00F71D4F"/>
    <w:rsid w:val="00F721EA"/>
    <w:rsid w:val="00F7246A"/>
    <w:rsid w:val="00F725B6"/>
    <w:rsid w:val="00F726E5"/>
    <w:rsid w:val="00F72747"/>
    <w:rsid w:val="00F727CB"/>
    <w:rsid w:val="00F72824"/>
    <w:rsid w:val="00F72C6D"/>
    <w:rsid w:val="00F72D49"/>
    <w:rsid w:val="00F72E68"/>
    <w:rsid w:val="00F73634"/>
    <w:rsid w:val="00F73B71"/>
    <w:rsid w:val="00F74156"/>
    <w:rsid w:val="00F74183"/>
    <w:rsid w:val="00F74460"/>
    <w:rsid w:val="00F74647"/>
    <w:rsid w:val="00F74B51"/>
    <w:rsid w:val="00F74BA7"/>
    <w:rsid w:val="00F74CE2"/>
    <w:rsid w:val="00F74CE9"/>
    <w:rsid w:val="00F7509E"/>
    <w:rsid w:val="00F752DD"/>
    <w:rsid w:val="00F75319"/>
    <w:rsid w:val="00F754A5"/>
    <w:rsid w:val="00F7552A"/>
    <w:rsid w:val="00F75767"/>
    <w:rsid w:val="00F757FD"/>
    <w:rsid w:val="00F75811"/>
    <w:rsid w:val="00F75BAB"/>
    <w:rsid w:val="00F75EA7"/>
    <w:rsid w:val="00F75ED5"/>
    <w:rsid w:val="00F7600F"/>
    <w:rsid w:val="00F760C2"/>
    <w:rsid w:val="00F761B0"/>
    <w:rsid w:val="00F76226"/>
    <w:rsid w:val="00F763F4"/>
    <w:rsid w:val="00F765AC"/>
    <w:rsid w:val="00F7670D"/>
    <w:rsid w:val="00F76A10"/>
    <w:rsid w:val="00F76A83"/>
    <w:rsid w:val="00F76B45"/>
    <w:rsid w:val="00F76E7A"/>
    <w:rsid w:val="00F770D1"/>
    <w:rsid w:val="00F770EA"/>
    <w:rsid w:val="00F771F3"/>
    <w:rsid w:val="00F77246"/>
    <w:rsid w:val="00F77768"/>
    <w:rsid w:val="00F77909"/>
    <w:rsid w:val="00F7793C"/>
    <w:rsid w:val="00F77996"/>
    <w:rsid w:val="00F77DE0"/>
    <w:rsid w:val="00F80043"/>
    <w:rsid w:val="00F80161"/>
    <w:rsid w:val="00F801AF"/>
    <w:rsid w:val="00F801D9"/>
    <w:rsid w:val="00F80A61"/>
    <w:rsid w:val="00F80C08"/>
    <w:rsid w:val="00F80D75"/>
    <w:rsid w:val="00F80DA8"/>
    <w:rsid w:val="00F80FDF"/>
    <w:rsid w:val="00F81252"/>
    <w:rsid w:val="00F813AB"/>
    <w:rsid w:val="00F815A3"/>
    <w:rsid w:val="00F8210C"/>
    <w:rsid w:val="00F82402"/>
    <w:rsid w:val="00F82456"/>
    <w:rsid w:val="00F82487"/>
    <w:rsid w:val="00F82626"/>
    <w:rsid w:val="00F82959"/>
    <w:rsid w:val="00F82B8E"/>
    <w:rsid w:val="00F82ECE"/>
    <w:rsid w:val="00F82EFB"/>
    <w:rsid w:val="00F82FBC"/>
    <w:rsid w:val="00F82FCA"/>
    <w:rsid w:val="00F83733"/>
    <w:rsid w:val="00F837B4"/>
    <w:rsid w:val="00F83877"/>
    <w:rsid w:val="00F83A0E"/>
    <w:rsid w:val="00F83D85"/>
    <w:rsid w:val="00F83E8C"/>
    <w:rsid w:val="00F83F59"/>
    <w:rsid w:val="00F83FFA"/>
    <w:rsid w:val="00F8412C"/>
    <w:rsid w:val="00F8418F"/>
    <w:rsid w:val="00F8436C"/>
    <w:rsid w:val="00F84473"/>
    <w:rsid w:val="00F84477"/>
    <w:rsid w:val="00F84512"/>
    <w:rsid w:val="00F8473A"/>
    <w:rsid w:val="00F85203"/>
    <w:rsid w:val="00F85488"/>
    <w:rsid w:val="00F854AC"/>
    <w:rsid w:val="00F8556C"/>
    <w:rsid w:val="00F85788"/>
    <w:rsid w:val="00F85913"/>
    <w:rsid w:val="00F85A2B"/>
    <w:rsid w:val="00F85A53"/>
    <w:rsid w:val="00F85B7A"/>
    <w:rsid w:val="00F85C47"/>
    <w:rsid w:val="00F86081"/>
    <w:rsid w:val="00F86173"/>
    <w:rsid w:val="00F8656C"/>
    <w:rsid w:val="00F86625"/>
    <w:rsid w:val="00F86703"/>
    <w:rsid w:val="00F86A27"/>
    <w:rsid w:val="00F86C02"/>
    <w:rsid w:val="00F86D97"/>
    <w:rsid w:val="00F86E11"/>
    <w:rsid w:val="00F86E47"/>
    <w:rsid w:val="00F87085"/>
    <w:rsid w:val="00F8718A"/>
    <w:rsid w:val="00F87459"/>
    <w:rsid w:val="00F874E3"/>
    <w:rsid w:val="00F8757D"/>
    <w:rsid w:val="00F87819"/>
    <w:rsid w:val="00F87876"/>
    <w:rsid w:val="00F87A5B"/>
    <w:rsid w:val="00F87E5C"/>
    <w:rsid w:val="00F90167"/>
    <w:rsid w:val="00F903F3"/>
    <w:rsid w:val="00F90A13"/>
    <w:rsid w:val="00F90BC2"/>
    <w:rsid w:val="00F90E4F"/>
    <w:rsid w:val="00F9116F"/>
    <w:rsid w:val="00F91702"/>
    <w:rsid w:val="00F91725"/>
    <w:rsid w:val="00F919CE"/>
    <w:rsid w:val="00F9251B"/>
    <w:rsid w:val="00F92663"/>
    <w:rsid w:val="00F92696"/>
    <w:rsid w:val="00F92727"/>
    <w:rsid w:val="00F927D6"/>
    <w:rsid w:val="00F92BE9"/>
    <w:rsid w:val="00F92E78"/>
    <w:rsid w:val="00F92E81"/>
    <w:rsid w:val="00F9326D"/>
    <w:rsid w:val="00F932C4"/>
    <w:rsid w:val="00F93427"/>
    <w:rsid w:val="00F93511"/>
    <w:rsid w:val="00F93892"/>
    <w:rsid w:val="00F9389C"/>
    <w:rsid w:val="00F93909"/>
    <w:rsid w:val="00F93AF3"/>
    <w:rsid w:val="00F93B50"/>
    <w:rsid w:val="00F93F94"/>
    <w:rsid w:val="00F93FDC"/>
    <w:rsid w:val="00F943B8"/>
    <w:rsid w:val="00F943C5"/>
    <w:rsid w:val="00F94457"/>
    <w:rsid w:val="00F9467D"/>
    <w:rsid w:val="00F948F4"/>
    <w:rsid w:val="00F94C93"/>
    <w:rsid w:val="00F94D22"/>
    <w:rsid w:val="00F94D5D"/>
    <w:rsid w:val="00F950B1"/>
    <w:rsid w:val="00F95387"/>
    <w:rsid w:val="00F959E5"/>
    <w:rsid w:val="00F95B6D"/>
    <w:rsid w:val="00F95DC0"/>
    <w:rsid w:val="00F95E6D"/>
    <w:rsid w:val="00F962D9"/>
    <w:rsid w:val="00F96493"/>
    <w:rsid w:val="00F9656F"/>
    <w:rsid w:val="00F96575"/>
    <w:rsid w:val="00F967ED"/>
    <w:rsid w:val="00F96AE8"/>
    <w:rsid w:val="00F96B1B"/>
    <w:rsid w:val="00F96E7D"/>
    <w:rsid w:val="00F96FF0"/>
    <w:rsid w:val="00F9743E"/>
    <w:rsid w:val="00F97638"/>
    <w:rsid w:val="00F97904"/>
    <w:rsid w:val="00F9790A"/>
    <w:rsid w:val="00F97B14"/>
    <w:rsid w:val="00F97C44"/>
    <w:rsid w:val="00F97F7B"/>
    <w:rsid w:val="00F97FF5"/>
    <w:rsid w:val="00FA0046"/>
    <w:rsid w:val="00FA0229"/>
    <w:rsid w:val="00FA04C6"/>
    <w:rsid w:val="00FA07D0"/>
    <w:rsid w:val="00FA0972"/>
    <w:rsid w:val="00FA1023"/>
    <w:rsid w:val="00FA10B8"/>
    <w:rsid w:val="00FA1A05"/>
    <w:rsid w:val="00FA1B76"/>
    <w:rsid w:val="00FA1C13"/>
    <w:rsid w:val="00FA1C2A"/>
    <w:rsid w:val="00FA1F25"/>
    <w:rsid w:val="00FA26D2"/>
    <w:rsid w:val="00FA2833"/>
    <w:rsid w:val="00FA29F6"/>
    <w:rsid w:val="00FA2B64"/>
    <w:rsid w:val="00FA2F32"/>
    <w:rsid w:val="00FA2F92"/>
    <w:rsid w:val="00FA3059"/>
    <w:rsid w:val="00FA3395"/>
    <w:rsid w:val="00FA345D"/>
    <w:rsid w:val="00FA3595"/>
    <w:rsid w:val="00FA35BC"/>
    <w:rsid w:val="00FA3714"/>
    <w:rsid w:val="00FA3731"/>
    <w:rsid w:val="00FA3B98"/>
    <w:rsid w:val="00FA45FC"/>
    <w:rsid w:val="00FA4C46"/>
    <w:rsid w:val="00FA4D5B"/>
    <w:rsid w:val="00FA5130"/>
    <w:rsid w:val="00FA5191"/>
    <w:rsid w:val="00FA521E"/>
    <w:rsid w:val="00FA521F"/>
    <w:rsid w:val="00FA5634"/>
    <w:rsid w:val="00FA566D"/>
    <w:rsid w:val="00FA574F"/>
    <w:rsid w:val="00FA57EC"/>
    <w:rsid w:val="00FA5912"/>
    <w:rsid w:val="00FA5EA8"/>
    <w:rsid w:val="00FA601B"/>
    <w:rsid w:val="00FA6122"/>
    <w:rsid w:val="00FA6414"/>
    <w:rsid w:val="00FA67AA"/>
    <w:rsid w:val="00FA689C"/>
    <w:rsid w:val="00FA693B"/>
    <w:rsid w:val="00FA6BBB"/>
    <w:rsid w:val="00FA6F09"/>
    <w:rsid w:val="00FA6FCA"/>
    <w:rsid w:val="00FA71D3"/>
    <w:rsid w:val="00FA7654"/>
    <w:rsid w:val="00FA768E"/>
    <w:rsid w:val="00FA7C72"/>
    <w:rsid w:val="00FA7E37"/>
    <w:rsid w:val="00FB00E1"/>
    <w:rsid w:val="00FB02C6"/>
    <w:rsid w:val="00FB043D"/>
    <w:rsid w:val="00FB0818"/>
    <w:rsid w:val="00FB08CC"/>
    <w:rsid w:val="00FB0953"/>
    <w:rsid w:val="00FB0AB0"/>
    <w:rsid w:val="00FB1438"/>
    <w:rsid w:val="00FB1899"/>
    <w:rsid w:val="00FB1CEC"/>
    <w:rsid w:val="00FB1DC2"/>
    <w:rsid w:val="00FB2200"/>
    <w:rsid w:val="00FB22EC"/>
    <w:rsid w:val="00FB238D"/>
    <w:rsid w:val="00FB24B2"/>
    <w:rsid w:val="00FB28EE"/>
    <w:rsid w:val="00FB2CF4"/>
    <w:rsid w:val="00FB3553"/>
    <w:rsid w:val="00FB37A1"/>
    <w:rsid w:val="00FB3829"/>
    <w:rsid w:val="00FB38D9"/>
    <w:rsid w:val="00FB3907"/>
    <w:rsid w:val="00FB3923"/>
    <w:rsid w:val="00FB3DE8"/>
    <w:rsid w:val="00FB3E11"/>
    <w:rsid w:val="00FB40DB"/>
    <w:rsid w:val="00FB41F0"/>
    <w:rsid w:val="00FB44AD"/>
    <w:rsid w:val="00FB4C50"/>
    <w:rsid w:val="00FB4DA8"/>
    <w:rsid w:val="00FB501C"/>
    <w:rsid w:val="00FB5197"/>
    <w:rsid w:val="00FB566E"/>
    <w:rsid w:val="00FB57A2"/>
    <w:rsid w:val="00FB57C3"/>
    <w:rsid w:val="00FB5975"/>
    <w:rsid w:val="00FB5A04"/>
    <w:rsid w:val="00FB5D7F"/>
    <w:rsid w:val="00FB5E2A"/>
    <w:rsid w:val="00FB6878"/>
    <w:rsid w:val="00FB698D"/>
    <w:rsid w:val="00FB6D69"/>
    <w:rsid w:val="00FB6FEC"/>
    <w:rsid w:val="00FB706D"/>
    <w:rsid w:val="00FB71FF"/>
    <w:rsid w:val="00FB748F"/>
    <w:rsid w:val="00FB74C9"/>
    <w:rsid w:val="00FB74FA"/>
    <w:rsid w:val="00FB751A"/>
    <w:rsid w:val="00FB763D"/>
    <w:rsid w:val="00FB7919"/>
    <w:rsid w:val="00FB7B95"/>
    <w:rsid w:val="00FB7FC8"/>
    <w:rsid w:val="00FC00F6"/>
    <w:rsid w:val="00FC1271"/>
    <w:rsid w:val="00FC15DD"/>
    <w:rsid w:val="00FC16CE"/>
    <w:rsid w:val="00FC1769"/>
    <w:rsid w:val="00FC1803"/>
    <w:rsid w:val="00FC18A9"/>
    <w:rsid w:val="00FC1A8D"/>
    <w:rsid w:val="00FC1B98"/>
    <w:rsid w:val="00FC1DC6"/>
    <w:rsid w:val="00FC1E9E"/>
    <w:rsid w:val="00FC21A4"/>
    <w:rsid w:val="00FC224C"/>
    <w:rsid w:val="00FC241F"/>
    <w:rsid w:val="00FC2460"/>
    <w:rsid w:val="00FC266E"/>
    <w:rsid w:val="00FC26A8"/>
    <w:rsid w:val="00FC26D3"/>
    <w:rsid w:val="00FC27B0"/>
    <w:rsid w:val="00FC2876"/>
    <w:rsid w:val="00FC2C22"/>
    <w:rsid w:val="00FC2C38"/>
    <w:rsid w:val="00FC309A"/>
    <w:rsid w:val="00FC36BD"/>
    <w:rsid w:val="00FC36DA"/>
    <w:rsid w:val="00FC3D75"/>
    <w:rsid w:val="00FC3DB3"/>
    <w:rsid w:val="00FC418A"/>
    <w:rsid w:val="00FC4398"/>
    <w:rsid w:val="00FC44CD"/>
    <w:rsid w:val="00FC44DF"/>
    <w:rsid w:val="00FC46FF"/>
    <w:rsid w:val="00FC4773"/>
    <w:rsid w:val="00FC48DE"/>
    <w:rsid w:val="00FC49D6"/>
    <w:rsid w:val="00FC4AF3"/>
    <w:rsid w:val="00FC50CE"/>
    <w:rsid w:val="00FC510F"/>
    <w:rsid w:val="00FC5262"/>
    <w:rsid w:val="00FC52B1"/>
    <w:rsid w:val="00FC534D"/>
    <w:rsid w:val="00FC56CA"/>
    <w:rsid w:val="00FC5A4D"/>
    <w:rsid w:val="00FC5E39"/>
    <w:rsid w:val="00FC5FEA"/>
    <w:rsid w:val="00FC601B"/>
    <w:rsid w:val="00FC6317"/>
    <w:rsid w:val="00FC65DE"/>
    <w:rsid w:val="00FC696A"/>
    <w:rsid w:val="00FC6B35"/>
    <w:rsid w:val="00FC6D0F"/>
    <w:rsid w:val="00FC7301"/>
    <w:rsid w:val="00FC73ED"/>
    <w:rsid w:val="00FC7465"/>
    <w:rsid w:val="00FC75B4"/>
    <w:rsid w:val="00FC75E5"/>
    <w:rsid w:val="00FC77F2"/>
    <w:rsid w:val="00FC7BA7"/>
    <w:rsid w:val="00FC7C36"/>
    <w:rsid w:val="00FC7F0C"/>
    <w:rsid w:val="00FD025A"/>
    <w:rsid w:val="00FD0308"/>
    <w:rsid w:val="00FD04A6"/>
    <w:rsid w:val="00FD05AF"/>
    <w:rsid w:val="00FD082D"/>
    <w:rsid w:val="00FD0AF3"/>
    <w:rsid w:val="00FD0AF8"/>
    <w:rsid w:val="00FD0C81"/>
    <w:rsid w:val="00FD0EBA"/>
    <w:rsid w:val="00FD108D"/>
    <w:rsid w:val="00FD11A1"/>
    <w:rsid w:val="00FD132F"/>
    <w:rsid w:val="00FD1995"/>
    <w:rsid w:val="00FD1D26"/>
    <w:rsid w:val="00FD213A"/>
    <w:rsid w:val="00FD23C3"/>
    <w:rsid w:val="00FD2578"/>
    <w:rsid w:val="00FD29A8"/>
    <w:rsid w:val="00FD29B6"/>
    <w:rsid w:val="00FD2B54"/>
    <w:rsid w:val="00FD2F2B"/>
    <w:rsid w:val="00FD320B"/>
    <w:rsid w:val="00FD375E"/>
    <w:rsid w:val="00FD383E"/>
    <w:rsid w:val="00FD3B02"/>
    <w:rsid w:val="00FD3B66"/>
    <w:rsid w:val="00FD3BD6"/>
    <w:rsid w:val="00FD3BE0"/>
    <w:rsid w:val="00FD3EBA"/>
    <w:rsid w:val="00FD3FE6"/>
    <w:rsid w:val="00FD4601"/>
    <w:rsid w:val="00FD46A7"/>
    <w:rsid w:val="00FD4BF3"/>
    <w:rsid w:val="00FD4D09"/>
    <w:rsid w:val="00FD4D80"/>
    <w:rsid w:val="00FD4FBF"/>
    <w:rsid w:val="00FD51AA"/>
    <w:rsid w:val="00FD52CC"/>
    <w:rsid w:val="00FD55F7"/>
    <w:rsid w:val="00FD56CF"/>
    <w:rsid w:val="00FD5729"/>
    <w:rsid w:val="00FD5B29"/>
    <w:rsid w:val="00FD5D4E"/>
    <w:rsid w:val="00FD5F25"/>
    <w:rsid w:val="00FD5FA4"/>
    <w:rsid w:val="00FD6138"/>
    <w:rsid w:val="00FD6272"/>
    <w:rsid w:val="00FD62FD"/>
    <w:rsid w:val="00FD6463"/>
    <w:rsid w:val="00FD64CD"/>
    <w:rsid w:val="00FD654D"/>
    <w:rsid w:val="00FD65F6"/>
    <w:rsid w:val="00FD6839"/>
    <w:rsid w:val="00FD6912"/>
    <w:rsid w:val="00FD6CD7"/>
    <w:rsid w:val="00FD722A"/>
    <w:rsid w:val="00FD727A"/>
    <w:rsid w:val="00FD732A"/>
    <w:rsid w:val="00FD73B4"/>
    <w:rsid w:val="00FD7461"/>
    <w:rsid w:val="00FD767D"/>
    <w:rsid w:val="00FD76FC"/>
    <w:rsid w:val="00FD778E"/>
    <w:rsid w:val="00FD7EE7"/>
    <w:rsid w:val="00FD7F4A"/>
    <w:rsid w:val="00FE0096"/>
    <w:rsid w:val="00FE0275"/>
    <w:rsid w:val="00FE03AB"/>
    <w:rsid w:val="00FE04B7"/>
    <w:rsid w:val="00FE05A4"/>
    <w:rsid w:val="00FE06A6"/>
    <w:rsid w:val="00FE0C01"/>
    <w:rsid w:val="00FE0C9D"/>
    <w:rsid w:val="00FE0D0A"/>
    <w:rsid w:val="00FE0D28"/>
    <w:rsid w:val="00FE0D71"/>
    <w:rsid w:val="00FE0D8F"/>
    <w:rsid w:val="00FE0DE0"/>
    <w:rsid w:val="00FE0FCD"/>
    <w:rsid w:val="00FE104D"/>
    <w:rsid w:val="00FE108A"/>
    <w:rsid w:val="00FE137F"/>
    <w:rsid w:val="00FE1402"/>
    <w:rsid w:val="00FE143A"/>
    <w:rsid w:val="00FE15D4"/>
    <w:rsid w:val="00FE19D9"/>
    <w:rsid w:val="00FE1BE1"/>
    <w:rsid w:val="00FE2442"/>
    <w:rsid w:val="00FE255B"/>
    <w:rsid w:val="00FE2932"/>
    <w:rsid w:val="00FE2EF6"/>
    <w:rsid w:val="00FE3055"/>
    <w:rsid w:val="00FE3282"/>
    <w:rsid w:val="00FE3293"/>
    <w:rsid w:val="00FE32E6"/>
    <w:rsid w:val="00FE355C"/>
    <w:rsid w:val="00FE35A2"/>
    <w:rsid w:val="00FE3640"/>
    <w:rsid w:val="00FE3722"/>
    <w:rsid w:val="00FE3800"/>
    <w:rsid w:val="00FE38F0"/>
    <w:rsid w:val="00FE39B5"/>
    <w:rsid w:val="00FE3B40"/>
    <w:rsid w:val="00FE3B92"/>
    <w:rsid w:val="00FE3D6C"/>
    <w:rsid w:val="00FE3FA9"/>
    <w:rsid w:val="00FE412B"/>
    <w:rsid w:val="00FE4209"/>
    <w:rsid w:val="00FE4478"/>
    <w:rsid w:val="00FE44B5"/>
    <w:rsid w:val="00FE499C"/>
    <w:rsid w:val="00FE4AC6"/>
    <w:rsid w:val="00FE4B39"/>
    <w:rsid w:val="00FE4FF7"/>
    <w:rsid w:val="00FE5105"/>
    <w:rsid w:val="00FE53FE"/>
    <w:rsid w:val="00FE546A"/>
    <w:rsid w:val="00FE57F3"/>
    <w:rsid w:val="00FE58D9"/>
    <w:rsid w:val="00FE5DC7"/>
    <w:rsid w:val="00FE5F6A"/>
    <w:rsid w:val="00FE6066"/>
    <w:rsid w:val="00FE631F"/>
    <w:rsid w:val="00FE64B7"/>
    <w:rsid w:val="00FE64F0"/>
    <w:rsid w:val="00FE66F8"/>
    <w:rsid w:val="00FE6835"/>
    <w:rsid w:val="00FE6980"/>
    <w:rsid w:val="00FE6BE6"/>
    <w:rsid w:val="00FE6C84"/>
    <w:rsid w:val="00FE7074"/>
    <w:rsid w:val="00FE707D"/>
    <w:rsid w:val="00FE709E"/>
    <w:rsid w:val="00FE7213"/>
    <w:rsid w:val="00FE7512"/>
    <w:rsid w:val="00FE786F"/>
    <w:rsid w:val="00FE7AB0"/>
    <w:rsid w:val="00FE7AE6"/>
    <w:rsid w:val="00FE7BDB"/>
    <w:rsid w:val="00FE7CBC"/>
    <w:rsid w:val="00FE7D57"/>
    <w:rsid w:val="00FE7E73"/>
    <w:rsid w:val="00FE7F5E"/>
    <w:rsid w:val="00FF0150"/>
    <w:rsid w:val="00FF04CC"/>
    <w:rsid w:val="00FF05C0"/>
    <w:rsid w:val="00FF0E8A"/>
    <w:rsid w:val="00FF0ECD"/>
    <w:rsid w:val="00FF100B"/>
    <w:rsid w:val="00FF10F8"/>
    <w:rsid w:val="00FF11CC"/>
    <w:rsid w:val="00FF13BD"/>
    <w:rsid w:val="00FF1852"/>
    <w:rsid w:val="00FF19C2"/>
    <w:rsid w:val="00FF1CE5"/>
    <w:rsid w:val="00FF1E28"/>
    <w:rsid w:val="00FF1F50"/>
    <w:rsid w:val="00FF2438"/>
    <w:rsid w:val="00FF24CC"/>
    <w:rsid w:val="00FF2671"/>
    <w:rsid w:val="00FF273C"/>
    <w:rsid w:val="00FF32C0"/>
    <w:rsid w:val="00FF385E"/>
    <w:rsid w:val="00FF3BEC"/>
    <w:rsid w:val="00FF3CF7"/>
    <w:rsid w:val="00FF3D63"/>
    <w:rsid w:val="00FF3E2A"/>
    <w:rsid w:val="00FF4796"/>
    <w:rsid w:val="00FF4A35"/>
    <w:rsid w:val="00FF4C12"/>
    <w:rsid w:val="00FF4C23"/>
    <w:rsid w:val="00FF4CE1"/>
    <w:rsid w:val="00FF4FFD"/>
    <w:rsid w:val="00FF540B"/>
    <w:rsid w:val="00FF6231"/>
    <w:rsid w:val="00FF63A5"/>
    <w:rsid w:val="00FF63F2"/>
    <w:rsid w:val="00FF65F4"/>
    <w:rsid w:val="00FF6991"/>
    <w:rsid w:val="00FF6AEB"/>
    <w:rsid w:val="00FF6B7D"/>
    <w:rsid w:val="00FF6C28"/>
    <w:rsid w:val="00FF6D9B"/>
    <w:rsid w:val="00FF70EA"/>
    <w:rsid w:val="00FF72F4"/>
    <w:rsid w:val="00FF79C9"/>
    <w:rsid w:val="00FF7A52"/>
    <w:rsid w:val="00FF7B17"/>
    <w:rsid w:val="00FF7D3B"/>
    <w:rsid w:val="00FF7EBA"/>
    <w:rsid w:val="00FF7F31"/>
    <w:rsid w:val="00FF7FBD"/>
    <w:rsid w:val="06DF1DD2"/>
    <w:rsid w:val="0B480562"/>
    <w:rsid w:val="0B612558"/>
    <w:rsid w:val="0E147E73"/>
    <w:rsid w:val="0F8A3B8A"/>
    <w:rsid w:val="10BC158F"/>
    <w:rsid w:val="17B37935"/>
    <w:rsid w:val="190816E9"/>
    <w:rsid w:val="1A3F5D6B"/>
    <w:rsid w:val="1CD80598"/>
    <w:rsid w:val="1E9B3778"/>
    <w:rsid w:val="1EAA5241"/>
    <w:rsid w:val="1F3703E5"/>
    <w:rsid w:val="1F650EC5"/>
    <w:rsid w:val="201A2CA6"/>
    <w:rsid w:val="20E029BA"/>
    <w:rsid w:val="210B372D"/>
    <w:rsid w:val="21BA5540"/>
    <w:rsid w:val="235E530C"/>
    <w:rsid w:val="24D832E5"/>
    <w:rsid w:val="24F96441"/>
    <w:rsid w:val="25A7475D"/>
    <w:rsid w:val="2B2B1D45"/>
    <w:rsid w:val="2F984A4D"/>
    <w:rsid w:val="345B3E85"/>
    <w:rsid w:val="37806A68"/>
    <w:rsid w:val="37AB1B1C"/>
    <w:rsid w:val="38911629"/>
    <w:rsid w:val="3AB74A33"/>
    <w:rsid w:val="3D1D4138"/>
    <w:rsid w:val="424B3CDF"/>
    <w:rsid w:val="43E25D16"/>
    <w:rsid w:val="4430192B"/>
    <w:rsid w:val="49B36701"/>
    <w:rsid w:val="4D863FA2"/>
    <w:rsid w:val="4E8F22AC"/>
    <w:rsid w:val="4F521DA4"/>
    <w:rsid w:val="4FC33722"/>
    <w:rsid w:val="54931516"/>
    <w:rsid w:val="556E17B3"/>
    <w:rsid w:val="5899434B"/>
    <w:rsid w:val="58FA4691"/>
    <w:rsid w:val="59E112A8"/>
    <w:rsid w:val="5B362B2A"/>
    <w:rsid w:val="5D4D2BAA"/>
    <w:rsid w:val="60405F5C"/>
    <w:rsid w:val="60BE4D08"/>
    <w:rsid w:val="61773710"/>
    <w:rsid w:val="61BB094C"/>
    <w:rsid w:val="61DA62D7"/>
    <w:rsid w:val="62820663"/>
    <w:rsid w:val="6895489A"/>
    <w:rsid w:val="6D8352C4"/>
    <w:rsid w:val="6DF835E5"/>
    <w:rsid w:val="731F7B20"/>
    <w:rsid w:val="75CE5866"/>
    <w:rsid w:val="76037AC6"/>
    <w:rsid w:val="78F30652"/>
    <w:rsid w:val="79E57ADA"/>
    <w:rsid w:val="7AD1677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686BA64"/>
  <w15:docId w15:val="{869959DB-7D03-4E90-9AF9-1973E10B24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18E6"/>
    <w:rPr>
      <w:rFonts w:ascii="Times New Roman" w:eastAsia="MS Gothic" w:hAnsi="Times New Roman"/>
      <w:sz w:val="24"/>
      <w:lang w:val="en-GB"/>
    </w:rPr>
  </w:style>
  <w:style w:type="paragraph" w:styleId="Heading1">
    <w:name w:val="heading 1"/>
    <w:basedOn w:val="Normal"/>
    <w:next w:val="Normal"/>
    <w:link w:val="Heading1Char"/>
    <w:qFormat/>
    <w:pPr>
      <w:keepNext/>
      <w:tabs>
        <w:tab w:val="left" w:pos="0"/>
      </w:tabs>
      <w:spacing w:before="240" w:after="60"/>
      <w:outlineLvl w:val="0"/>
    </w:pPr>
    <w:rPr>
      <w:rFonts w:ascii="Arial" w:hAnsi="Arial"/>
      <w:kern w:val="28"/>
      <w:sz w:val="28"/>
    </w:rPr>
  </w:style>
  <w:style w:type="paragraph" w:styleId="Heading2">
    <w:name w:val="heading 2"/>
    <w:basedOn w:val="Normal"/>
    <w:next w:val="Normal"/>
    <w:qFormat/>
    <w:pPr>
      <w:keepNext/>
      <w:spacing w:line="480" w:lineRule="auto"/>
      <w:outlineLvl w:val="1"/>
    </w:pPr>
    <w:rPr>
      <w:rFonts w:ascii="Arial" w:hAnsi="Arial"/>
    </w:rPr>
  </w:style>
  <w:style w:type="paragraph" w:styleId="Heading3">
    <w:name w:val="heading 3"/>
    <w:basedOn w:val="Normal"/>
    <w:next w:val="Normal"/>
    <w:qFormat/>
    <w:pPr>
      <w:keepNext/>
      <w:spacing w:before="240" w:after="60"/>
      <w:outlineLvl w:val="2"/>
    </w:pPr>
    <w:rPr>
      <w:rFonts w:ascii="Arial" w:hAnsi="Arial"/>
    </w:rPr>
  </w:style>
  <w:style w:type="paragraph" w:styleId="Heading4">
    <w:name w:val="heading 4"/>
    <w:basedOn w:val="Normal"/>
    <w:next w:val="Normal"/>
    <w:qFormat/>
    <w:pPr>
      <w:keepNext/>
      <w:jc w:val="right"/>
      <w:outlineLvl w:val="3"/>
    </w:pPr>
    <w:rPr>
      <w:rFonts w:ascii="Arial" w:hAnsi="Arial"/>
      <w:i/>
    </w:rPr>
  </w:style>
  <w:style w:type="paragraph" w:styleId="Heading5">
    <w:name w:val="heading 5"/>
    <w:basedOn w:val="Normal"/>
    <w:next w:val="Normal"/>
    <w:qFormat/>
    <w:pPr>
      <w:keepNext/>
      <w:spacing w:line="360" w:lineRule="auto"/>
      <w:outlineLvl w:val="4"/>
    </w:pPr>
    <w:rPr>
      <w:sz w:val="26"/>
      <w:u w:val="single"/>
    </w:rPr>
  </w:style>
  <w:style w:type="paragraph" w:styleId="Heading6">
    <w:name w:val="heading 6"/>
    <w:basedOn w:val="Normal"/>
    <w:next w:val="Normal"/>
    <w:qFormat/>
    <w:pPr>
      <w:spacing w:before="240" w:after="60"/>
      <w:outlineLvl w:val="5"/>
    </w:pPr>
    <w:rPr>
      <w:i/>
      <w:sz w:val="22"/>
    </w:rPr>
  </w:style>
  <w:style w:type="paragraph" w:styleId="Heading7">
    <w:name w:val="heading 7"/>
    <w:basedOn w:val="Normal"/>
    <w:next w:val="Normal"/>
    <w:qFormat/>
    <w:pPr>
      <w:spacing w:before="240" w:after="60"/>
      <w:outlineLvl w:val="6"/>
    </w:pPr>
    <w:rPr>
      <w:rFonts w:ascii="Arial" w:hAnsi="Arial"/>
    </w:rPr>
  </w:style>
  <w:style w:type="paragraph" w:styleId="Heading8">
    <w:name w:val="heading 8"/>
    <w:basedOn w:val="Normal"/>
    <w:next w:val="Normal"/>
    <w:qFormat/>
    <w:pPr>
      <w:spacing w:before="240" w:after="60"/>
      <w:outlineLvl w:val="7"/>
    </w:pPr>
    <w:rPr>
      <w:rFonts w:ascii="Arial" w:hAnsi="Arial"/>
      <w:i/>
    </w:rPr>
  </w:style>
  <w:style w:type="paragraph" w:styleId="Heading9">
    <w:name w:val="heading 9"/>
    <w:basedOn w:val="Normal"/>
    <w:next w:val="Normal"/>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ind w:leftChars="400" w:left="100" w:hangingChars="200" w:hanging="200"/>
    </w:pPr>
  </w:style>
  <w:style w:type="paragraph" w:styleId="Caption">
    <w:name w:val="caption"/>
    <w:basedOn w:val="Normal"/>
    <w:next w:val="Normal"/>
    <w:link w:val="CaptionChar"/>
    <w:qFormat/>
    <w:pPr>
      <w:spacing w:before="120" w:after="120"/>
    </w:pPr>
    <w:rPr>
      <w:b/>
    </w:rPr>
  </w:style>
  <w:style w:type="paragraph" w:styleId="ListBullet">
    <w:name w:val="List Bullet"/>
    <w:basedOn w:val="Normal"/>
    <w:qFormat/>
    <w:pPr>
      <w:numPr>
        <w:numId w:val="1"/>
      </w:numPr>
    </w:p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rPr>
      <w:sz w:val="20"/>
    </w:rPr>
  </w:style>
  <w:style w:type="paragraph" w:styleId="BodyText3">
    <w:name w:val="Body Text 3"/>
    <w:basedOn w:val="Normal"/>
    <w:qFormat/>
    <w:pPr>
      <w:jc w:val="both"/>
    </w:pPr>
  </w:style>
  <w:style w:type="paragraph" w:styleId="BodyText">
    <w:name w:val="Body Text"/>
    <w:basedOn w:val="Normal"/>
    <w:link w:val="BodyTextChar"/>
    <w:qFormat/>
    <w:pPr>
      <w:spacing w:after="120"/>
    </w:pPr>
  </w:style>
  <w:style w:type="paragraph" w:styleId="BodyTextIndent">
    <w:name w:val="Body Text Indent"/>
    <w:basedOn w:val="Normal"/>
    <w:qFormat/>
    <w:pPr>
      <w:ind w:left="360"/>
    </w:pPr>
  </w:style>
  <w:style w:type="paragraph" w:styleId="List2">
    <w:name w:val="List 2"/>
    <w:basedOn w:val="List"/>
    <w:qFormat/>
    <w:pPr>
      <w:ind w:left="851"/>
    </w:pPr>
  </w:style>
  <w:style w:type="paragraph" w:styleId="List">
    <w:name w:val="List"/>
    <w:basedOn w:val="Normal"/>
    <w:qFormat/>
    <w:pPr>
      <w:spacing w:after="180"/>
      <w:ind w:left="568" w:hanging="284"/>
    </w:pPr>
  </w:style>
  <w:style w:type="paragraph" w:styleId="ListBullet2">
    <w:name w:val="List Bullet 2"/>
    <w:basedOn w:val="ListBullet"/>
    <w:qFormat/>
    <w:pPr>
      <w:tabs>
        <w:tab w:val="clear" w:pos="360"/>
      </w:tabs>
      <w:spacing w:after="60"/>
      <w:ind w:left="1080" w:hanging="357"/>
    </w:pPr>
    <w:rPr>
      <w:rFonts w:ascii="Arial" w:hAnsi="Arial"/>
    </w:rPr>
  </w:style>
  <w:style w:type="paragraph" w:styleId="PlainText">
    <w:name w:val="Plain Text"/>
    <w:basedOn w:val="Normal"/>
    <w:link w:val="PlainTextChar"/>
    <w:uiPriority w:val="99"/>
    <w:qFormat/>
    <w:rPr>
      <w:rFonts w:ascii="Courier New" w:hAnsi="Courier New"/>
    </w:rPr>
  </w:style>
  <w:style w:type="paragraph" w:styleId="BodyTextIndent2">
    <w:name w:val="Body Text Indent 2"/>
    <w:basedOn w:val="Normal"/>
    <w:qFormat/>
    <w:pPr>
      <w:widowControl w:val="0"/>
      <w:autoSpaceDE w:val="0"/>
      <w:autoSpaceDN w:val="0"/>
      <w:adjustRightInd w:val="0"/>
      <w:ind w:left="1656"/>
      <w:jc w:val="both"/>
      <w:textAlignment w:val="baseline"/>
    </w:pPr>
    <w:rPr>
      <w:kern w:val="2"/>
    </w:rPr>
  </w:style>
  <w:style w:type="paragraph" w:styleId="BalloonText">
    <w:name w:val="Balloon Text"/>
    <w:basedOn w:val="Normal"/>
    <w:qFormat/>
    <w:rPr>
      <w:rFonts w:ascii="Arial" w:hAnsi="Arial"/>
      <w:sz w:val="18"/>
    </w:rPr>
  </w:style>
  <w:style w:type="paragraph" w:styleId="Footer">
    <w:name w:val="footer"/>
    <w:basedOn w:val="Normal"/>
    <w:qFormat/>
    <w:pPr>
      <w:tabs>
        <w:tab w:val="center" w:pos="4536"/>
        <w:tab w:val="right" w:pos="9072"/>
      </w:tabs>
      <w:spacing w:before="120"/>
    </w:pPr>
    <w:rPr>
      <w:lang w:val="de-DE"/>
    </w:rPr>
  </w:style>
  <w:style w:type="paragraph" w:styleId="Header">
    <w:name w:val="header"/>
    <w:basedOn w:val="Normal"/>
    <w:link w:val="HeaderChar"/>
    <w:qFormat/>
    <w:pPr>
      <w:widowControl w:val="0"/>
    </w:pPr>
    <w:rPr>
      <w:rFonts w:ascii="Arial" w:eastAsia="MS Mincho" w:hAnsi="Arial"/>
      <w:b/>
      <w:sz w:val="18"/>
      <w:lang w:eastAsia="zh-CN"/>
    </w:rPr>
  </w:style>
  <w:style w:type="paragraph" w:styleId="TOC1">
    <w:name w:val="toc 1"/>
    <w:basedOn w:val="Normal"/>
    <w:next w:val="Normal"/>
    <w:semiHidden/>
    <w:qFormat/>
  </w:style>
  <w:style w:type="paragraph" w:styleId="FootnoteText">
    <w:name w:val="footnote text"/>
    <w:basedOn w:val="Normal"/>
    <w:semiHidden/>
    <w:qFormat/>
    <w:pPr>
      <w:keepLines/>
      <w:ind w:left="454" w:hanging="454"/>
    </w:pPr>
    <w:rPr>
      <w:sz w:val="16"/>
    </w:rPr>
  </w:style>
  <w:style w:type="paragraph" w:styleId="TableofFigures">
    <w:name w:val="table of figures"/>
    <w:basedOn w:val="TOC1"/>
    <w:next w:val="Normal"/>
    <w:semiHidden/>
    <w:qFormat/>
    <w:pPr>
      <w:tabs>
        <w:tab w:val="right" w:leader="dot" w:pos="9360"/>
      </w:tabs>
      <w:spacing w:before="120" w:after="120"/>
    </w:pPr>
    <w:rPr>
      <w:caps/>
    </w:rPr>
  </w:style>
  <w:style w:type="paragraph" w:styleId="NormalWeb">
    <w:name w:val="Normal (Web)"/>
    <w:basedOn w:val="Normal"/>
    <w:uiPriority w:val="99"/>
    <w:unhideWhenUsed/>
    <w:qFormat/>
    <w:pPr>
      <w:spacing w:before="100" w:beforeAutospacing="1" w:after="100" w:afterAutospacing="1"/>
    </w:pPr>
    <w:rPr>
      <w:rFonts w:ascii="MS PGothic" w:eastAsia="MS PGothic" w:hAnsi="MS PGothic" w:cs="MS PGothic"/>
      <w:szCs w:val="24"/>
      <w:lang w:val="en-US"/>
    </w:rPr>
  </w:style>
  <w:style w:type="paragraph" w:styleId="Title">
    <w:name w:val="Title"/>
    <w:basedOn w:val="Normal"/>
    <w:qFormat/>
    <w:pPr>
      <w:jc w:val="center"/>
    </w:pPr>
    <w:rPr>
      <w:rFonts w:ascii="Arial" w:hAnsi="Arial"/>
      <w:b/>
    </w:rPr>
  </w:style>
  <w:style w:type="paragraph" w:styleId="CommentSubject">
    <w:name w:val="annotation subject"/>
    <w:basedOn w:val="CommentText"/>
    <w:next w:val="CommentText"/>
    <w:qFormat/>
    <w:rPr>
      <w:b/>
      <w:sz w:val="24"/>
    </w:rPr>
  </w:style>
  <w:style w:type="table" w:styleId="TableGrid">
    <w:name w:val="Table Grid"/>
    <w:basedOn w:val="TableNormal"/>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qFormat/>
    <w:rPr>
      <w:rFonts w:eastAsia="Times New Roman"/>
      <w:kern w:val="2"/>
      <w:sz w:val="21"/>
      <w:lang w:val="en-GB"/>
    </w:rPr>
  </w:style>
  <w:style w:type="character" w:styleId="FollowedHyperlink">
    <w:name w:val="FollowedHyperlink"/>
    <w:qFormat/>
    <w:rPr>
      <w:rFonts w:eastAsia="Times New Roman"/>
      <w:color w:val="800080"/>
      <w:kern w:val="2"/>
      <w:sz w:val="21"/>
      <w:u w:val="single"/>
      <w:lang w:val="en-GB"/>
    </w:rPr>
  </w:style>
  <w:style w:type="character" w:styleId="Hyperlink">
    <w:name w:val="Hyperlink"/>
    <w:qFormat/>
    <w:rPr>
      <w:rFonts w:eastAsia="Times New Roman"/>
      <w:color w:val="0000FF"/>
      <w:kern w:val="2"/>
      <w:sz w:val="21"/>
      <w:u w:val="single"/>
      <w:lang w:val="en-GB"/>
    </w:rPr>
  </w:style>
  <w:style w:type="character" w:styleId="CommentReference">
    <w:name w:val="annotation reference"/>
    <w:qFormat/>
    <w:rPr>
      <w:rFonts w:eastAsia="Times New Roman"/>
      <w:kern w:val="2"/>
      <w:sz w:val="16"/>
      <w:lang w:val="en-GB"/>
    </w:rPr>
  </w:style>
  <w:style w:type="character" w:styleId="FootnoteReference">
    <w:name w:val="footnote reference"/>
    <w:semiHidden/>
    <w:qFormat/>
    <w:rPr>
      <w:rFonts w:eastAsia="Times New Roman"/>
      <w:b/>
      <w:kern w:val="2"/>
      <w:position w:val="6"/>
      <w:sz w:val="16"/>
      <w:lang w:val="en-GB"/>
    </w:rPr>
  </w:style>
  <w:style w:type="paragraph" w:customStyle="1" w:styleId="Heading1unnumbered">
    <w:name w:val="Heading 1 unnumbered"/>
    <w:basedOn w:val="Heading1"/>
    <w:next w:val="BodyText"/>
    <w:qFormat/>
    <w:pPr>
      <w:tabs>
        <w:tab w:val="left" w:pos="360"/>
      </w:tabs>
      <w:spacing w:before="360" w:after="240"/>
      <w:ind w:left="360" w:hanging="360"/>
      <w:outlineLvl w:val="9"/>
    </w:pPr>
    <w:rPr>
      <w:rFonts w:ascii="Times New Roman" w:hAnsi="Times New Roman"/>
      <w:sz w:val="32"/>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after="180"/>
      <w:jc w:val="center"/>
    </w:pPr>
    <w:rPr>
      <w:rFonts w:ascii="Arial" w:hAnsi="Arial"/>
      <w:b/>
    </w:rPr>
  </w:style>
  <w:style w:type="paragraph" w:customStyle="1" w:styleId="B1">
    <w:name w:val="B1"/>
    <w:basedOn w:val="List"/>
    <w:link w:val="B1Zchn"/>
    <w:qFormat/>
  </w:style>
  <w:style w:type="paragraph" w:customStyle="1" w:styleId="EQ">
    <w:name w:val="EQ"/>
    <w:basedOn w:val="Normal"/>
    <w:next w:val="Normal"/>
    <w:qFormat/>
    <w:pPr>
      <w:keepLines/>
      <w:tabs>
        <w:tab w:val="center" w:pos="4536"/>
        <w:tab w:val="right" w:pos="9072"/>
      </w:tabs>
      <w:spacing w:after="180"/>
    </w:pPr>
  </w:style>
  <w:style w:type="paragraph" w:customStyle="1" w:styleId="lptext">
    <w:name w:val="lˆptext"/>
    <w:basedOn w:val="Normal"/>
    <w:qFormat/>
    <w:pPr>
      <w:spacing w:before="100" w:after="100"/>
      <w:ind w:left="860"/>
    </w:pPr>
    <w:rPr>
      <w:rFonts w:ascii="Times" w:hAnsi="Times"/>
    </w:rPr>
  </w:style>
  <w:style w:type="paragraph" w:customStyle="1" w:styleId="a">
    <w:name w:val="佐藤２"/>
    <w:basedOn w:val="Normal"/>
    <w:qFormat/>
    <w:pPr>
      <w:numPr>
        <w:numId w:val="2"/>
      </w:numPr>
      <w:spacing w:after="180"/>
    </w:pPr>
  </w:style>
  <w:style w:type="paragraph" w:customStyle="1" w:styleId="ListBulletLast">
    <w:name w:val="List Bullet Last"/>
    <w:basedOn w:val="ListBullet"/>
    <w:next w:val="BodyText"/>
    <w:qFormat/>
    <w:pPr>
      <w:tabs>
        <w:tab w:val="clear" w:pos="360"/>
      </w:tabs>
      <w:spacing w:after="240"/>
      <w:ind w:left="714" w:hanging="357"/>
    </w:pPr>
    <w:rPr>
      <w:rFonts w:ascii="Arial" w:hAnsi="Arial"/>
    </w:rPr>
  </w:style>
  <w:style w:type="paragraph" w:customStyle="1" w:styleId="TitleText">
    <w:name w:val="Title Text"/>
    <w:basedOn w:val="Normal"/>
    <w:next w:val="Normal"/>
    <w:qFormat/>
    <w:pPr>
      <w:spacing w:after="220"/>
    </w:pPr>
    <w:rPr>
      <w:rFonts w:ascii="Arial" w:hAnsi="Arial"/>
      <w:b/>
      <w:sz w:val="22"/>
    </w:rPr>
  </w:style>
  <w:style w:type="paragraph" w:customStyle="1" w:styleId="TableText">
    <w:name w:val="Table_Text"/>
    <w:basedOn w:val="Normal"/>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link w:val="textChar"/>
    <w:qFormat/>
    <w:pPr>
      <w:spacing w:after="240"/>
      <w:jc w:val="both"/>
    </w:pPr>
    <w:rPr>
      <w:lang w:val="en-US"/>
    </w:rPr>
  </w:style>
  <w:style w:type="paragraph" w:customStyle="1" w:styleId="textintend1">
    <w:name w:val="text intend 1"/>
    <w:basedOn w:val="text"/>
    <w:qFormat/>
    <w:pPr>
      <w:numPr>
        <w:numId w:val="3"/>
      </w:numPr>
      <w:spacing w:after="120"/>
    </w:p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link w:val="B2Char"/>
    <w:qFormat/>
    <w:pPr>
      <w:overflowPunct w:val="0"/>
      <w:autoSpaceDE w:val="0"/>
      <w:autoSpaceDN w:val="0"/>
      <w:adjustRightInd w:val="0"/>
      <w:textAlignment w:val="baseline"/>
    </w:pPr>
  </w:style>
  <w:style w:type="paragraph" w:customStyle="1" w:styleId="B3">
    <w:name w:val="B3"/>
    <w:basedOn w:val="List3"/>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Normal"/>
    <w:qFormat/>
    <w:pPr>
      <w:keepNext/>
      <w:keepLines/>
      <w:spacing w:after="180"/>
    </w:pPr>
    <w:rPr>
      <w:b/>
    </w:rPr>
  </w:style>
  <w:style w:type="paragraph" w:customStyle="1" w:styleId="Reference">
    <w:name w:val="Reference"/>
    <w:basedOn w:val="Normal"/>
    <w:qFormat/>
    <w:pPr>
      <w:widowControl w:val="0"/>
      <w:ind w:left="283" w:hanging="283"/>
      <w:jc w:val="both"/>
    </w:pPr>
    <w:rPr>
      <w:rFonts w:ascii="Arial" w:eastAsia="MS Mincho" w:hAnsi="Arial"/>
      <w:kern w:val="2"/>
      <w:sz w:val="21"/>
      <w:lang w:val="de-DE"/>
    </w:rPr>
  </w:style>
  <w:style w:type="paragraph" w:customStyle="1" w:styleId="HTMLBody">
    <w:name w:val="HTML Body"/>
    <w:qFormat/>
    <w:pPr>
      <w:widowControl w:val="0"/>
      <w:autoSpaceDE w:val="0"/>
      <w:autoSpaceDN w:val="0"/>
      <w:adjustRightInd w:val="0"/>
    </w:pPr>
    <w:rPr>
      <w:rFonts w:ascii="MS PGothic" w:eastAsia="MS PGothic" w:hAnsi="Century"/>
    </w:rPr>
  </w:style>
  <w:style w:type="character" w:customStyle="1" w:styleId="a0">
    <w:name w:val="図表番号 (文字)"/>
    <w:qFormat/>
    <w:rPr>
      <w:rFonts w:eastAsia="MS Gothic"/>
      <w:b/>
      <w:kern w:val="2"/>
      <w:sz w:val="24"/>
      <w:lang w:val="en-GB"/>
    </w:rPr>
  </w:style>
  <w:style w:type="paragraph" w:customStyle="1" w:styleId="Normal1CharChar">
    <w:name w:val="Normal1 Char Char"/>
    <w:qFormat/>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uiPriority w:val="99"/>
    <w:qFormat/>
    <w:rPr>
      <w:b/>
    </w:rPr>
  </w:style>
  <w:style w:type="paragraph" w:customStyle="1" w:styleId="TAC">
    <w:name w:val="TAC"/>
    <w:basedOn w:val="Normal"/>
    <w:link w:val="TACChar"/>
    <w:uiPriority w:val="99"/>
    <w:qFormat/>
    <w:pPr>
      <w:keepNext/>
      <w:keepLines/>
      <w:overflowPunct w:val="0"/>
      <w:autoSpaceDE w:val="0"/>
      <w:autoSpaceDN w:val="0"/>
      <w:adjustRightInd w:val="0"/>
      <w:jc w:val="center"/>
      <w:textAlignment w:val="baseline"/>
    </w:pPr>
    <w:rPr>
      <w:rFonts w:ascii="Arial" w:eastAsia="Times New Roman" w:hAnsi="Arial"/>
      <w:sz w:val="18"/>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uiPriority w:val="99"/>
    <w:qFormat/>
    <w:rPr>
      <w:rFonts w:ascii="Arial" w:eastAsia="Times New Roman" w:hAnsi="Arial"/>
      <w:sz w:val="18"/>
      <w:lang w:val="en-GB"/>
    </w:rPr>
  </w:style>
  <w:style w:type="character" w:customStyle="1" w:styleId="TAHCar">
    <w:name w:val="TAH Car"/>
    <w:link w:val="TAH"/>
    <w:uiPriority w:val="99"/>
    <w:qFormat/>
    <w:rPr>
      <w:rFonts w:ascii="Arial" w:eastAsia="Times New Roman" w:hAnsi="Arial"/>
      <w:b/>
      <w:sz w:val="18"/>
      <w:lang w:val="en-GB"/>
    </w:rPr>
  </w:style>
  <w:style w:type="paragraph" w:customStyle="1" w:styleId="81">
    <w:name w:val="表 (赤)  81"/>
    <w:basedOn w:val="Normal"/>
    <w:uiPriority w:val="34"/>
    <w:qFormat/>
    <w:pPr>
      <w:ind w:leftChars="400" w:left="840"/>
    </w:pPr>
    <w:rPr>
      <w:rFonts w:ascii="MS PGothic" w:eastAsia="MS PGothic" w:hAnsi="MS PGothic" w:cs="MS PGothic"/>
      <w:szCs w:val="24"/>
      <w:lang w:val="en-US"/>
    </w:rPr>
  </w:style>
  <w:style w:type="paragraph" w:customStyle="1" w:styleId="71">
    <w:name w:val="表 (赤)  71"/>
    <w:hidden/>
    <w:uiPriority w:val="99"/>
    <w:semiHidden/>
    <w:qFormat/>
    <w:rPr>
      <w:rFonts w:ascii="Times New Roman" w:eastAsia="MS Gothic" w:hAnsi="Times New Roman"/>
      <w:sz w:val="24"/>
      <w:lang w:val="en-GB"/>
    </w:rPr>
  </w:style>
  <w:style w:type="character" w:customStyle="1" w:styleId="HeaderChar">
    <w:name w:val="Header Char"/>
    <w:link w:val="Header"/>
    <w:qFormat/>
    <w:locked/>
    <w:rPr>
      <w:rFonts w:ascii="Arial" w:hAnsi="Arial"/>
      <w:b/>
      <w:sz w:val="18"/>
      <w:lang w:val="en-GB"/>
    </w:rPr>
  </w:style>
  <w:style w:type="paragraph" w:customStyle="1" w:styleId="1">
    <w:name w:val="修订1"/>
    <w:hidden/>
    <w:uiPriority w:val="99"/>
    <w:semiHidden/>
    <w:qFormat/>
    <w:rPr>
      <w:rFonts w:ascii="Times New Roman" w:eastAsia="MS Gothic" w:hAnsi="Times New Roman"/>
      <w:sz w:val="24"/>
      <w:lang w:val="en-GB"/>
    </w:rPr>
  </w:style>
  <w:style w:type="paragraph" w:customStyle="1" w:styleId="Doc-title">
    <w:name w:val="Doc-title"/>
    <w:basedOn w:val="Normal"/>
    <w:next w:val="Doc-text2"/>
    <w:link w:val="Doc-titleChar"/>
    <w:qFormat/>
    <w:pPr>
      <w:ind w:left="1260" w:hanging="1260"/>
    </w:pPr>
    <w:rPr>
      <w:rFonts w:ascii="Arial" w:eastAsia="MS Mincho" w:hAnsi="Arial"/>
      <w:sz w:val="20"/>
      <w:szCs w:val="24"/>
      <w:lang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ListParagraph">
    <w:name w:val="List Paragraph"/>
    <w:basedOn w:val="Normal"/>
    <w:link w:val="ListParagraphChar"/>
    <w:uiPriority w:val="34"/>
    <w:qFormat/>
    <w:pPr>
      <w:ind w:leftChars="400" w:left="840"/>
    </w:pPr>
  </w:style>
  <w:style w:type="character" w:customStyle="1" w:styleId="ListParagraphChar">
    <w:name w:val="List Paragraph Char"/>
    <w:link w:val="ListParagraph"/>
    <w:uiPriority w:val="34"/>
    <w:qFormat/>
    <w:rPr>
      <w:rFonts w:ascii="Times New Roman" w:eastAsia="MS Gothic" w:hAnsi="Times New Roman"/>
      <w:sz w:val="24"/>
      <w:lang w:val="en-GB"/>
    </w:rPr>
  </w:style>
  <w:style w:type="character" w:customStyle="1" w:styleId="Heading1Char">
    <w:name w:val="Heading 1 Char"/>
    <w:basedOn w:val="DefaultParagraphFont"/>
    <w:link w:val="Heading1"/>
    <w:qFormat/>
    <w:rPr>
      <w:rFonts w:ascii="Arial" w:eastAsia="MS Gothic" w:hAnsi="Arial"/>
      <w:kern w:val="28"/>
      <w:sz w:val="28"/>
      <w:lang w:val="en-GB"/>
    </w:rPr>
  </w:style>
  <w:style w:type="character" w:styleId="PlaceholderText">
    <w:name w:val="Placeholder Text"/>
    <w:basedOn w:val="DefaultParagraphFont"/>
    <w:uiPriority w:val="99"/>
    <w:semiHidden/>
    <w:qFormat/>
    <w:rPr>
      <w:color w:val="808080"/>
    </w:rPr>
  </w:style>
  <w:style w:type="character" w:customStyle="1" w:styleId="PlainTextChar">
    <w:name w:val="Plain Text Char"/>
    <w:link w:val="PlainText"/>
    <w:uiPriority w:val="99"/>
    <w:qFormat/>
    <w:rPr>
      <w:rFonts w:ascii="Courier New" w:eastAsia="MS Gothic" w:hAnsi="Courier New"/>
      <w:sz w:val="24"/>
      <w:lang w:val="en-GB"/>
    </w:rPr>
  </w:style>
  <w:style w:type="character" w:customStyle="1" w:styleId="textChar">
    <w:name w:val="text Char"/>
    <w:basedOn w:val="DefaultParagraphFont"/>
    <w:link w:val="text"/>
    <w:qFormat/>
    <w:rPr>
      <w:rFonts w:ascii="Times New Roman" w:eastAsia="MS Gothic" w:hAnsi="Times New Roman"/>
      <w:sz w:val="24"/>
    </w:rPr>
  </w:style>
  <w:style w:type="paragraph" w:customStyle="1" w:styleId="bullet">
    <w:name w:val="bullet"/>
    <w:basedOn w:val="ListParagraph"/>
    <w:link w:val="bulletChar"/>
    <w:qFormat/>
    <w:pPr>
      <w:widowControl w:val="0"/>
      <w:numPr>
        <w:numId w:val="5"/>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qFormat/>
    <w:rPr>
      <w:rFonts w:ascii="Calibri" w:eastAsia="Times New Roman" w:hAnsi="Calibri"/>
      <w:kern w:val="2"/>
      <w:szCs w:val="24"/>
      <w:lang w:eastAsia="zh-CN"/>
    </w:rPr>
  </w:style>
  <w:style w:type="character" w:customStyle="1" w:styleId="CommentTextChar">
    <w:name w:val="Comment Text Char"/>
    <w:link w:val="CommentText"/>
    <w:uiPriority w:val="99"/>
    <w:qFormat/>
    <w:rPr>
      <w:rFonts w:ascii="Times New Roman" w:eastAsia="MS Gothic" w:hAnsi="Times New Roman"/>
      <w:lang w:val="en-GB"/>
    </w:rPr>
  </w:style>
  <w:style w:type="table" w:customStyle="1" w:styleId="10">
    <w:name w:val="网格型1"/>
    <w:basedOn w:val="TableNormal"/>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Pr>
      <w:rFonts w:ascii="Times New Roman" w:eastAsia="MS Gothic" w:hAnsi="Times New Roman"/>
      <w:sz w:val="24"/>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THChar">
    <w:name w:val="TH Char"/>
    <w:link w:val="TH"/>
    <w:qFormat/>
    <w:rPr>
      <w:rFonts w:ascii="Arial" w:eastAsia="MS Gothic" w:hAnsi="Arial"/>
      <w:b/>
      <w:sz w:val="24"/>
      <w:lang w:val="en-GB"/>
    </w:rPr>
  </w:style>
  <w:style w:type="table" w:customStyle="1" w:styleId="11">
    <w:name w:val="表 (格子)1"/>
    <w:basedOn w:val="TableNormal"/>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リスト段落 (文字)1"/>
    <w:uiPriority w:val="34"/>
    <w:qFormat/>
    <w:rPr>
      <w:rFonts w:ascii="Times" w:hAnsi="Times"/>
      <w:szCs w:val="24"/>
      <w:lang w:val="en-GB" w:eastAsia="zh-CN"/>
    </w:rPr>
  </w:style>
  <w:style w:type="character" w:customStyle="1" w:styleId="B1Char">
    <w:name w:val="B1 Char"/>
    <w:qFormat/>
    <w:locked/>
    <w:rPr>
      <w:rFonts w:ascii="Times New Roman" w:hAnsi="Times New Roman"/>
      <w:lang w:val="en-GB" w:eastAsia="en-US"/>
    </w:rPr>
  </w:style>
  <w:style w:type="character" w:customStyle="1" w:styleId="B2Char">
    <w:name w:val="B2 Char"/>
    <w:link w:val="B2"/>
    <w:qFormat/>
    <w:rPr>
      <w:rFonts w:ascii="Times New Roman" w:eastAsia="MS Gothic" w:hAnsi="Times New Roman"/>
      <w:sz w:val="24"/>
      <w:lang w:val="en-GB"/>
    </w:rPr>
  </w:style>
  <w:style w:type="table" w:customStyle="1" w:styleId="31">
    <w:name w:val="表 (格子)31"/>
    <w:basedOn w:val="TableNormal"/>
    <w:uiPriority w:val="39"/>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link w:val="Caption"/>
    <w:qFormat/>
    <w:rPr>
      <w:rFonts w:ascii="Times New Roman" w:eastAsia="MS Gothic" w:hAnsi="Times New Roman"/>
      <w:b/>
      <w:sz w:val="24"/>
      <w:lang w:val="en-GB" w:eastAsia="ja-JP"/>
    </w:rPr>
  </w:style>
  <w:style w:type="paragraph" w:customStyle="1" w:styleId="Default">
    <w:name w:val="Default"/>
    <w:qFormat/>
    <w:pPr>
      <w:widowControl w:val="0"/>
      <w:autoSpaceDE w:val="0"/>
      <w:autoSpaceDN w:val="0"/>
      <w:adjustRightInd w:val="0"/>
    </w:pPr>
    <w:rPr>
      <w:rFonts w:ascii="Times New Roman" w:hAnsi="Times New Roman"/>
      <w:color w:val="000000"/>
      <w:sz w:val="24"/>
      <w:szCs w:val="24"/>
      <w:lang w:eastAsia="en-US"/>
    </w:rPr>
  </w:style>
  <w:style w:type="character" w:customStyle="1" w:styleId="apple-converted-space">
    <w:name w:val="apple-converted-space"/>
    <w:basedOn w:val="DefaultParagraphFont"/>
    <w:qFormat/>
  </w:style>
  <w:style w:type="table" w:customStyle="1" w:styleId="2">
    <w:name w:val="网格型2"/>
    <w:basedOn w:val="TableNormal"/>
    <w:qFormat/>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解決のメンション1"/>
    <w:basedOn w:val="DefaultParagraphFont"/>
    <w:uiPriority w:val="99"/>
    <w:semiHidden/>
    <w:unhideWhenUsed/>
    <w:qFormat/>
    <w:rPr>
      <w:color w:val="605E5C"/>
      <w:shd w:val="clear" w:color="auto" w:fill="E1DFDD"/>
    </w:rPr>
  </w:style>
  <w:style w:type="paragraph" w:customStyle="1" w:styleId="14">
    <w:name w:val="変更箇所1"/>
    <w:hidden/>
    <w:uiPriority w:val="99"/>
    <w:semiHidden/>
    <w:qFormat/>
    <w:rPr>
      <w:rFonts w:ascii="Times New Roman" w:eastAsia="MS Gothic" w:hAnsi="Times New Roman"/>
      <w:sz w:val="24"/>
      <w:lang w:val="en-GB"/>
    </w:rPr>
  </w:style>
  <w:style w:type="character" w:customStyle="1" w:styleId="20">
    <w:name w:val="未解決のメンション2"/>
    <w:basedOn w:val="DefaultParagraphFont"/>
    <w:uiPriority w:val="99"/>
    <w:semiHidden/>
    <w:unhideWhenUsed/>
    <w:qFormat/>
    <w:rPr>
      <w:color w:val="605E5C"/>
      <w:shd w:val="clear" w:color="auto" w:fill="E1DFDD"/>
    </w:rPr>
  </w:style>
  <w:style w:type="paragraph" w:customStyle="1" w:styleId="TAN">
    <w:name w:val="TAN"/>
    <w:basedOn w:val="Normal"/>
    <w:link w:val="TANChar"/>
    <w:qFormat/>
    <w:pPr>
      <w:keepNext/>
      <w:keepLines/>
      <w:overflowPunct w:val="0"/>
      <w:autoSpaceDE w:val="0"/>
      <w:autoSpaceDN w:val="0"/>
      <w:adjustRightInd w:val="0"/>
      <w:ind w:left="851" w:hanging="851"/>
      <w:textAlignment w:val="baseline"/>
    </w:pPr>
    <w:rPr>
      <w:rFonts w:ascii="Arial" w:eastAsia="Times New Roman" w:hAnsi="Arial"/>
      <w:sz w:val="18"/>
      <w:lang w:eastAsia="en-GB"/>
    </w:rPr>
  </w:style>
  <w:style w:type="character" w:customStyle="1" w:styleId="TANChar">
    <w:name w:val="TAN Char"/>
    <w:link w:val="TAN"/>
    <w:qFormat/>
    <w:rPr>
      <w:rFonts w:ascii="Arial" w:eastAsia="Times New Roman" w:hAnsi="Arial"/>
      <w:sz w:val="18"/>
      <w:lang w:val="en-GB" w:eastAsia="en-GB"/>
    </w:rPr>
  </w:style>
  <w:style w:type="paragraph" w:customStyle="1" w:styleId="Revision1">
    <w:name w:val="Revision1"/>
    <w:hidden/>
    <w:uiPriority w:val="99"/>
    <w:semiHidden/>
    <w:qFormat/>
    <w:rPr>
      <w:rFonts w:ascii="Times New Roman" w:eastAsia="MS Gothic" w:hAnsi="Times New Roman"/>
      <w:sz w:val="24"/>
      <w:lang w:val="en-GB"/>
    </w:rPr>
  </w:style>
  <w:style w:type="paragraph" w:customStyle="1" w:styleId="CRCoverPage">
    <w:name w:val="CR Cover Page"/>
    <w:qFormat/>
    <w:pPr>
      <w:spacing w:after="120"/>
    </w:pPr>
    <w:rPr>
      <w:rFonts w:ascii="Arial" w:hAnsi="Arial"/>
      <w:lang w:val="en-GB" w:eastAsia="en-US"/>
    </w:rPr>
  </w:style>
  <w:style w:type="table" w:customStyle="1" w:styleId="21">
    <w:name w:val="表 (格子)2"/>
    <w:basedOn w:val="TableNormal"/>
    <w:qFormat/>
    <w:rPr>
      <w:rFonts w:ascii="Calibri" w:eastAsia="SimSu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
    <w:name w:val="変更箇所2"/>
    <w:hidden/>
    <w:uiPriority w:val="99"/>
    <w:semiHidden/>
    <w:qFormat/>
    <w:rPr>
      <w:rFonts w:ascii="Times New Roman" w:eastAsia="MS Gothic" w:hAnsi="Times New Roman"/>
      <w:sz w:val="24"/>
      <w:lang w:val="en-GB"/>
    </w:rPr>
  </w:style>
  <w:style w:type="paragraph" w:customStyle="1" w:styleId="maintext">
    <w:name w:val="main text"/>
    <w:basedOn w:val="Normal"/>
    <w:link w:val="maintextChar"/>
    <w:qFormat/>
    <w:rsid w:val="00E81105"/>
    <w:pPr>
      <w:spacing w:before="60" w:after="60" w:line="288" w:lineRule="auto"/>
      <w:ind w:firstLineChars="200" w:firstLine="200"/>
      <w:jc w:val="both"/>
    </w:pPr>
    <w:rPr>
      <w:rFonts w:eastAsia="Malgun Gothic" w:cs="Batang"/>
      <w:sz w:val="20"/>
      <w:lang w:eastAsia="ko-KR"/>
    </w:rPr>
  </w:style>
  <w:style w:type="character" w:customStyle="1" w:styleId="maintextChar">
    <w:name w:val="main text Char"/>
    <w:link w:val="maintext"/>
    <w:qFormat/>
    <w:rsid w:val="00E81105"/>
    <w:rPr>
      <w:rFonts w:ascii="Times New Roman" w:eastAsia="Malgun Gothic" w:hAnsi="Times New Roman" w:cs="Batang"/>
      <w:lang w:val="en-GB" w:eastAsia="ko-KR"/>
    </w:rPr>
  </w:style>
  <w:style w:type="paragraph" w:styleId="Revision">
    <w:name w:val="Revision"/>
    <w:hidden/>
    <w:uiPriority w:val="99"/>
    <w:semiHidden/>
    <w:rsid w:val="009F3B8A"/>
    <w:rPr>
      <w:rFonts w:ascii="Times New Roman" w:eastAsia="MS Gothic" w:hAnsi="Times New Roman"/>
      <w:sz w:val="24"/>
      <w:lang w:val="en-GB"/>
    </w:rPr>
  </w:style>
  <w:style w:type="paragraph" w:customStyle="1" w:styleId="TAL">
    <w:name w:val="TAL"/>
    <w:basedOn w:val="Normal"/>
    <w:link w:val="TALCar"/>
    <w:qFormat/>
    <w:rsid w:val="00F46A83"/>
    <w:pPr>
      <w:keepNext/>
      <w:keepLines/>
    </w:pPr>
    <w:rPr>
      <w:rFonts w:ascii="Arial" w:eastAsiaTheme="minorEastAsia" w:hAnsi="Arial"/>
      <w:sz w:val="18"/>
      <w:lang w:eastAsia="en-US"/>
    </w:rPr>
  </w:style>
  <w:style w:type="character" w:customStyle="1" w:styleId="TALCar">
    <w:name w:val="TAL Car"/>
    <w:basedOn w:val="DefaultParagraphFont"/>
    <w:link w:val="TAL"/>
    <w:qFormat/>
    <w:locked/>
    <w:rsid w:val="00F46A83"/>
    <w:rPr>
      <w:rFonts w:ascii="Arial" w:eastAsiaTheme="minorEastAsia" w:hAnsi="Arial"/>
      <w:sz w:val="18"/>
      <w:lang w:val="en-GB" w:eastAsia="en-US"/>
    </w:rPr>
  </w:style>
  <w:style w:type="character" w:customStyle="1" w:styleId="BodyTextChar">
    <w:name w:val="Body Text Char"/>
    <w:basedOn w:val="DefaultParagraphFont"/>
    <w:link w:val="BodyText"/>
    <w:rsid w:val="00D17962"/>
    <w:rPr>
      <w:rFonts w:ascii="Times New Roman" w:eastAsia="MS Gothic"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7BFEF620-FD23-45CA-BCFC-BB28A46E9A87}">
  <ds:schemaRefs>
    <ds:schemaRef ds:uri="http://schemas.openxmlformats.org/officeDocument/2006/bibliography"/>
  </ds:schemaRefs>
</ds:datastoreItem>
</file>

<file path=customXml/itemProps2.xml><?xml version="1.0" encoding="utf-8"?>
<ds:datastoreItem xmlns:ds="http://schemas.openxmlformats.org/officeDocument/2006/customXml" ds:itemID="{573E1427-7F1A-44A6-987A-45EDBD8BE0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6B29195-743A-43FA-A3DD-C4D4394708D7}">
  <ds:schemaRefs>
    <ds:schemaRef ds:uri="http://schemas.microsoft.com/sharepoint/v3/contenttype/forms"/>
  </ds:schemaRefs>
</ds:datastoreItem>
</file>

<file path=customXml/itemProps4.xml><?xml version="1.0" encoding="utf-8"?>
<ds:datastoreItem xmlns:ds="http://schemas.openxmlformats.org/officeDocument/2006/customXml" ds:itemID="{F1D4F643-D58D-4C91-B739-A0C7B083448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1990</Words>
  <Characters>11349</Characters>
  <Application>Microsoft Office Word</Application>
  <DocSecurity>0</DocSecurity>
  <Lines>94</Lines>
  <Paragraphs>26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13313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syouhei.yoshioka.py@nttdocomo.com</dc:creator>
  <cp:lastModifiedBy>Narendar Madhavan</cp:lastModifiedBy>
  <cp:revision>2</cp:revision>
  <cp:lastPrinted>2016-09-21T20:03:00Z</cp:lastPrinted>
  <dcterms:created xsi:type="dcterms:W3CDTF">2023-10-12T04:29:00Z</dcterms:created>
  <dcterms:modified xsi:type="dcterms:W3CDTF">2023-10-12T04:29:00Z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2052-11.1.0.14177</vt:lpwstr>
  </property>
  <property fmtid="{D5CDD505-2E9C-101B-9397-08002B2CF9AE}" pid="4" name="ICV">
    <vt:lpwstr>8FDE46E8A98A49DB93F83809837A2D2E</vt:lpwstr>
  </property>
  <property fmtid="{D5CDD505-2E9C-101B-9397-08002B2CF9AE}" pid="5" name="_2015_ms_pID_725343">
    <vt:lpwstr>(3)D8k0faRkW9bxjOhJ16h+qZv170U1TrwdKgbm00qiWgGBFK2oqT9Kt88rF3wEdqwYSjJVWfqk
QAfWudfOnpZ3MvpKeloXBtopfYkWLPcZvyHq6TkraA2Np0seXMpzAR0bgmXQqjrkmnU84sxc
RsfRRBbr0S6ZgKZ0a/cFALTq/t+7lsass+0w9Gz20Mvg0z4IcRx8ZRnXSTVgnJJuy/tMoto8
NHcDvKGV0+HFqRWn3v</vt:lpwstr>
  </property>
  <property fmtid="{D5CDD505-2E9C-101B-9397-08002B2CF9AE}" pid="6" name="_2015_ms_pID_7253431">
    <vt:lpwstr>P9bItO9a5LlzI4QN3QMa2aQ2TS/hMd1A/X3Cth8tJssRNZaXQjH+g/
hMoCi+d3KyFJpavpL9U9hQasPUE1/veEd3ubAJv2hlkDAxGzr/AlavG7uQ8Q2WT8hpEcIQZe
fjRErH9/eZobJuqg0nwcqdmtLjgkgXd1gLTyd0bcJVf39Hp1NZsn6KBEcH2JqqQBEsTAN7ke
eDo3HC5bfOI6Qvnq6oj38TsH1ZIFBnH0yTNx</vt:lpwstr>
  </property>
  <property fmtid="{D5CDD505-2E9C-101B-9397-08002B2CF9AE}" pid="7" name="MSIP_Label_83bcef13-7cac-433f-ba1d-47a323951816_Enabled">
    <vt:lpwstr>true</vt:lpwstr>
  </property>
  <property fmtid="{D5CDD505-2E9C-101B-9397-08002B2CF9AE}" pid="8" name="MSIP_Label_83bcef13-7cac-433f-ba1d-47a323951816_SetDate">
    <vt:lpwstr>2022-11-15T17:50:23Z</vt:lpwstr>
  </property>
  <property fmtid="{D5CDD505-2E9C-101B-9397-08002B2CF9AE}" pid="9" name="MSIP_Label_83bcef13-7cac-433f-ba1d-47a323951816_Method">
    <vt:lpwstr>Privileged</vt:lpwstr>
  </property>
  <property fmtid="{D5CDD505-2E9C-101B-9397-08002B2CF9AE}" pid="10" name="MSIP_Label_83bcef13-7cac-433f-ba1d-47a323951816_Name">
    <vt:lpwstr>MTK_Unclassified</vt:lpwstr>
  </property>
  <property fmtid="{D5CDD505-2E9C-101B-9397-08002B2CF9AE}" pid="11" name="MSIP_Label_83bcef13-7cac-433f-ba1d-47a323951816_SiteId">
    <vt:lpwstr>a7687ede-7a6b-4ef6-bace-642f677fbe31</vt:lpwstr>
  </property>
  <property fmtid="{D5CDD505-2E9C-101B-9397-08002B2CF9AE}" pid="12" name="MSIP_Label_83bcef13-7cac-433f-ba1d-47a323951816_ActionId">
    <vt:lpwstr>0525ab28-2178-40cc-a630-2cadd181b351</vt:lpwstr>
  </property>
  <property fmtid="{D5CDD505-2E9C-101B-9397-08002B2CF9AE}" pid="13" name="MSIP_Label_83bcef13-7cac-433f-ba1d-47a323951816_ContentBits">
    <vt:lpwstr>0</vt:lpwstr>
  </property>
  <property fmtid="{D5CDD505-2E9C-101B-9397-08002B2CF9AE}" pid="14" name="_2015_ms_pID_7253432">
    <vt:lpwstr>ug==</vt:lpwstr>
  </property>
  <property fmtid="{D5CDD505-2E9C-101B-9397-08002B2CF9AE}" pid="15" name="MSIP_Label_f7b7771f-98a2-4ec9-8160-ee37e9359e20_Enabled">
    <vt:lpwstr>true</vt:lpwstr>
  </property>
  <property fmtid="{D5CDD505-2E9C-101B-9397-08002B2CF9AE}" pid="16" name="MSIP_Label_f7b7771f-98a2-4ec9-8160-ee37e9359e20_SetDate">
    <vt:lpwstr>2023-04-17T07:51:14Z</vt:lpwstr>
  </property>
  <property fmtid="{D5CDD505-2E9C-101B-9397-08002B2CF9AE}" pid="17" name="MSIP_Label_f7b7771f-98a2-4ec9-8160-ee37e9359e20_Method">
    <vt:lpwstr>Privileged</vt:lpwstr>
  </property>
  <property fmtid="{D5CDD505-2E9C-101B-9397-08002B2CF9AE}" pid="18" name="MSIP_Label_f7b7771f-98a2-4ec9-8160-ee37e9359e20_Name">
    <vt:lpwstr>社外開示</vt:lpwstr>
  </property>
  <property fmtid="{D5CDD505-2E9C-101B-9397-08002B2CF9AE}" pid="19" name="MSIP_Label_f7b7771f-98a2-4ec9-8160-ee37e9359e20_SiteId">
    <vt:lpwstr>6786d483-f51b-44bd-b40a-6fe409a5265e</vt:lpwstr>
  </property>
  <property fmtid="{D5CDD505-2E9C-101B-9397-08002B2CF9AE}" pid="20" name="MSIP_Label_f7b7771f-98a2-4ec9-8160-ee37e9359e20_ActionId">
    <vt:lpwstr>dc553ac0-fb56-44ca-ad7d-cf3bfc988af1</vt:lpwstr>
  </property>
  <property fmtid="{D5CDD505-2E9C-101B-9397-08002B2CF9AE}" pid="21" name="MSIP_Label_f7b7771f-98a2-4ec9-8160-ee37e9359e20_ContentBits">
    <vt:lpwstr>0</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1682219143</vt:lpwstr>
  </property>
  <property fmtid="{D5CDD505-2E9C-101B-9397-08002B2CF9AE}" pid="26" name="ContentTypeId">
    <vt:lpwstr>0x010100F3E9551B3FDDA24EBF0A209BAAD637CA</vt:lpwstr>
  </property>
  <property fmtid="{D5CDD505-2E9C-101B-9397-08002B2CF9AE}" pid="27" name="MediaServiceImageTags">
    <vt:lpwstr/>
  </property>
</Properties>
</file>